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B01599" w14:textId="206CE27E" w:rsidR="00E93201" w:rsidRDefault="00E93201" w:rsidP="00E93201">
      <w:pPr>
        <w:pStyle w:val="CRCoverPage"/>
        <w:tabs>
          <w:tab w:val="right" w:pos="9639"/>
        </w:tabs>
        <w:spacing w:after="0"/>
        <w:rPr>
          <w:b/>
          <w:i/>
          <w:noProof/>
          <w:sz w:val="28"/>
        </w:rPr>
      </w:pPr>
      <w:bookmarkStart w:id="0" w:name="_Toc20211969"/>
      <w:bookmarkStart w:id="1" w:name="_Toc27727245"/>
      <w:bookmarkStart w:id="2" w:name="_Toc36041900"/>
      <w:bookmarkStart w:id="3" w:name="_Toc44871323"/>
      <w:bookmarkStart w:id="4" w:name="_Toc44871722"/>
      <w:bookmarkStart w:id="5" w:name="_Toc51861797"/>
      <w:bookmarkStart w:id="6" w:name="_Toc57978202"/>
      <w:bookmarkStart w:id="7" w:name="_Toc57979188"/>
      <w:r>
        <w:rPr>
          <w:b/>
          <w:noProof/>
          <w:sz w:val="24"/>
        </w:rPr>
        <w:t>3GPP TSG-CT WG4 Meeting #102-e</w:t>
      </w:r>
      <w:r>
        <w:rPr>
          <w:b/>
          <w:i/>
          <w:noProof/>
          <w:sz w:val="28"/>
        </w:rPr>
        <w:tab/>
      </w:r>
      <w:r>
        <w:rPr>
          <w:b/>
          <w:noProof/>
          <w:sz w:val="24"/>
        </w:rPr>
        <w:t>C4-211</w:t>
      </w:r>
      <w:r w:rsidR="00AD1B5D">
        <w:rPr>
          <w:b/>
          <w:noProof/>
          <w:sz w:val="24"/>
        </w:rPr>
        <w:t>233</w:t>
      </w:r>
    </w:p>
    <w:p w14:paraId="013970B4" w14:textId="77777777" w:rsidR="00E93201" w:rsidRDefault="00E93201" w:rsidP="00E93201">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3201" w14:paraId="4BF68AA8" w14:textId="77777777" w:rsidTr="00A41EED">
        <w:tc>
          <w:tcPr>
            <w:tcW w:w="9641" w:type="dxa"/>
            <w:gridSpan w:val="9"/>
            <w:tcBorders>
              <w:top w:val="single" w:sz="4" w:space="0" w:color="auto"/>
              <w:left w:val="single" w:sz="4" w:space="0" w:color="auto"/>
              <w:right w:val="single" w:sz="4" w:space="0" w:color="auto"/>
            </w:tcBorders>
          </w:tcPr>
          <w:p w14:paraId="13A56A95" w14:textId="77777777" w:rsidR="00E93201" w:rsidRDefault="00E93201" w:rsidP="00A41EED">
            <w:pPr>
              <w:pStyle w:val="CRCoverPage"/>
              <w:spacing w:after="0"/>
              <w:jc w:val="right"/>
              <w:rPr>
                <w:i/>
                <w:noProof/>
              </w:rPr>
            </w:pPr>
            <w:r>
              <w:rPr>
                <w:i/>
                <w:noProof/>
                <w:sz w:val="14"/>
              </w:rPr>
              <w:t>CR-Form-v12.1</w:t>
            </w:r>
          </w:p>
        </w:tc>
      </w:tr>
      <w:tr w:rsidR="00E93201" w14:paraId="39360D27" w14:textId="77777777" w:rsidTr="00A41EED">
        <w:tc>
          <w:tcPr>
            <w:tcW w:w="9641" w:type="dxa"/>
            <w:gridSpan w:val="9"/>
            <w:tcBorders>
              <w:left w:val="single" w:sz="4" w:space="0" w:color="auto"/>
              <w:right w:val="single" w:sz="4" w:space="0" w:color="auto"/>
            </w:tcBorders>
          </w:tcPr>
          <w:p w14:paraId="4C321AAC" w14:textId="77777777" w:rsidR="00E93201" w:rsidRDefault="00E93201" w:rsidP="00A41EED">
            <w:pPr>
              <w:pStyle w:val="CRCoverPage"/>
              <w:spacing w:after="0"/>
              <w:jc w:val="center"/>
              <w:rPr>
                <w:noProof/>
              </w:rPr>
            </w:pPr>
            <w:r>
              <w:rPr>
                <w:b/>
                <w:noProof/>
                <w:sz w:val="32"/>
              </w:rPr>
              <w:t>CHANGE REQUEST</w:t>
            </w:r>
          </w:p>
        </w:tc>
      </w:tr>
      <w:tr w:rsidR="00E93201" w14:paraId="3EC2AC96" w14:textId="77777777" w:rsidTr="00A41EED">
        <w:tc>
          <w:tcPr>
            <w:tcW w:w="9641" w:type="dxa"/>
            <w:gridSpan w:val="9"/>
            <w:tcBorders>
              <w:left w:val="single" w:sz="4" w:space="0" w:color="auto"/>
              <w:right w:val="single" w:sz="4" w:space="0" w:color="auto"/>
            </w:tcBorders>
          </w:tcPr>
          <w:p w14:paraId="69A374BF" w14:textId="77777777" w:rsidR="00E93201" w:rsidRDefault="00E93201" w:rsidP="00A41EED">
            <w:pPr>
              <w:pStyle w:val="CRCoverPage"/>
              <w:spacing w:after="0"/>
              <w:rPr>
                <w:noProof/>
                <w:sz w:val="8"/>
                <w:szCs w:val="8"/>
              </w:rPr>
            </w:pPr>
          </w:p>
        </w:tc>
      </w:tr>
      <w:tr w:rsidR="00E93201" w14:paraId="10DABC4B" w14:textId="77777777" w:rsidTr="00A41EED">
        <w:tc>
          <w:tcPr>
            <w:tcW w:w="142" w:type="dxa"/>
            <w:tcBorders>
              <w:left w:val="single" w:sz="4" w:space="0" w:color="auto"/>
            </w:tcBorders>
          </w:tcPr>
          <w:p w14:paraId="4D63D13B" w14:textId="77777777" w:rsidR="00E93201" w:rsidRDefault="00E93201" w:rsidP="00A41EED">
            <w:pPr>
              <w:pStyle w:val="CRCoverPage"/>
              <w:spacing w:after="0"/>
              <w:jc w:val="right"/>
              <w:rPr>
                <w:noProof/>
              </w:rPr>
            </w:pPr>
          </w:p>
        </w:tc>
        <w:tc>
          <w:tcPr>
            <w:tcW w:w="1559" w:type="dxa"/>
            <w:shd w:val="pct30" w:color="FFFF00" w:fill="auto"/>
          </w:tcPr>
          <w:p w14:paraId="095E9D01" w14:textId="7DBB6485" w:rsidR="00E93201" w:rsidRPr="00410371" w:rsidRDefault="00E93201" w:rsidP="00A41EED">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29.272</w:t>
            </w:r>
            <w:r>
              <w:rPr>
                <w:b/>
                <w:noProof/>
                <w:sz w:val="28"/>
              </w:rPr>
              <w:fldChar w:fldCharType="end"/>
            </w:r>
          </w:p>
        </w:tc>
        <w:tc>
          <w:tcPr>
            <w:tcW w:w="709" w:type="dxa"/>
          </w:tcPr>
          <w:p w14:paraId="0DB9D74E" w14:textId="77777777" w:rsidR="00E93201" w:rsidRDefault="00E93201" w:rsidP="00A41EED">
            <w:pPr>
              <w:pStyle w:val="CRCoverPage"/>
              <w:spacing w:after="0"/>
              <w:jc w:val="center"/>
              <w:rPr>
                <w:noProof/>
              </w:rPr>
            </w:pPr>
            <w:r>
              <w:rPr>
                <w:b/>
                <w:noProof/>
                <w:sz w:val="28"/>
              </w:rPr>
              <w:t>CR</w:t>
            </w:r>
          </w:p>
        </w:tc>
        <w:tc>
          <w:tcPr>
            <w:tcW w:w="1276" w:type="dxa"/>
            <w:shd w:val="pct30" w:color="FFFF00" w:fill="auto"/>
          </w:tcPr>
          <w:p w14:paraId="2D8577B2" w14:textId="50EF2633" w:rsidR="00E93201" w:rsidRPr="00410371" w:rsidRDefault="00E93201" w:rsidP="00A41EED">
            <w:pPr>
              <w:pStyle w:val="CRCoverPage"/>
              <w:spacing w:after="0"/>
              <w:rPr>
                <w:noProof/>
              </w:rPr>
            </w:pPr>
            <w:r>
              <w:fldChar w:fldCharType="begin"/>
            </w:r>
            <w:r>
              <w:instrText xml:space="preserve"> DOCPROPERTY  Cr#  \* MERGEFORMAT </w:instrText>
            </w:r>
            <w:r>
              <w:fldChar w:fldCharType="separate"/>
            </w:r>
            <w:r w:rsidR="00AD1B5D">
              <w:rPr>
                <w:b/>
                <w:noProof/>
                <w:sz w:val="28"/>
              </w:rPr>
              <w:t>0828</w:t>
            </w:r>
            <w:r>
              <w:rPr>
                <w:b/>
                <w:noProof/>
                <w:sz w:val="28"/>
              </w:rPr>
              <w:fldChar w:fldCharType="end"/>
            </w:r>
          </w:p>
        </w:tc>
        <w:tc>
          <w:tcPr>
            <w:tcW w:w="709" w:type="dxa"/>
          </w:tcPr>
          <w:p w14:paraId="744DAF84" w14:textId="77777777" w:rsidR="00E93201" w:rsidRDefault="00E93201" w:rsidP="00A41EED">
            <w:pPr>
              <w:pStyle w:val="CRCoverPage"/>
              <w:tabs>
                <w:tab w:val="right" w:pos="625"/>
              </w:tabs>
              <w:spacing w:after="0"/>
              <w:jc w:val="center"/>
              <w:rPr>
                <w:noProof/>
              </w:rPr>
            </w:pPr>
            <w:r>
              <w:rPr>
                <w:b/>
                <w:bCs/>
                <w:noProof/>
                <w:sz w:val="28"/>
              </w:rPr>
              <w:t>rev</w:t>
            </w:r>
          </w:p>
        </w:tc>
        <w:tc>
          <w:tcPr>
            <w:tcW w:w="992" w:type="dxa"/>
            <w:shd w:val="pct30" w:color="FFFF00" w:fill="auto"/>
          </w:tcPr>
          <w:p w14:paraId="63536292" w14:textId="6DC3F333" w:rsidR="00E93201" w:rsidRPr="00410371" w:rsidRDefault="00E93201" w:rsidP="00A41EED">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10F9728E" w14:textId="77777777" w:rsidR="00E93201" w:rsidRDefault="00E93201" w:rsidP="00A41E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AC5A32" w14:textId="56800758" w:rsidR="00E93201" w:rsidRPr="00410371" w:rsidRDefault="00E93201" w:rsidP="00A41EED">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16.5.0</w:t>
            </w:r>
            <w:r>
              <w:rPr>
                <w:b/>
                <w:noProof/>
                <w:sz w:val="28"/>
              </w:rPr>
              <w:fldChar w:fldCharType="end"/>
            </w:r>
          </w:p>
        </w:tc>
        <w:tc>
          <w:tcPr>
            <w:tcW w:w="143" w:type="dxa"/>
            <w:tcBorders>
              <w:right w:val="single" w:sz="4" w:space="0" w:color="auto"/>
            </w:tcBorders>
          </w:tcPr>
          <w:p w14:paraId="0B0D1B3D" w14:textId="77777777" w:rsidR="00E93201" w:rsidRDefault="00E93201" w:rsidP="00A41EED">
            <w:pPr>
              <w:pStyle w:val="CRCoverPage"/>
              <w:spacing w:after="0"/>
              <w:rPr>
                <w:noProof/>
              </w:rPr>
            </w:pPr>
          </w:p>
        </w:tc>
      </w:tr>
      <w:tr w:rsidR="00E93201" w14:paraId="7EA24441" w14:textId="77777777" w:rsidTr="00A41EED">
        <w:tc>
          <w:tcPr>
            <w:tcW w:w="9641" w:type="dxa"/>
            <w:gridSpan w:val="9"/>
            <w:tcBorders>
              <w:left w:val="single" w:sz="4" w:space="0" w:color="auto"/>
              <w:right w:val="single" w:sz="4" w:space="0" w:color="auto"/>
            </w:tcBorders>
          </w:tcPr>
          <w:p w14:paraId="32764783" w14:textId="77777777" w:rsidR="00E93201" w:rsidRDefault="00E93201" w:rsidP="00A41EED">
            <w:pPr>
              <w:pStyle w:val="CRCoverPage"/>
              <w:spacing w:after="0"/>
              <w:rPr>
                <w:noProof/>
              </w:rPr>
            </w:pPr>
          </w:p>
        </w:tc>
      </w:tr>
      <w:tr w:rsidR="00E93201" w14:paraId="4555107D" w14:textId="77777777" w:rsidTr="00A41EED">
        <w:tc>
          <w:tcPr>
            <w:tcW w:w="9641" w:type="dxa"/>
            <w:gridSpan w:val="9"/>
            <w:tcBorders>
              <w:top w:val="single" w:sz="4" w:space="0" w:color="auto"/>
            </w:tcBorders>
          </w:tcPr>
          <w:p w14:paraId="32215F62" w14:textId="77777777" w:rsidR="00E93201" w:rsidRPr="00F25D98" w:rsidRDefault="00E93201" w:rsidP="00A41EED">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color w:val="FF0000"/>
                </w:rPr>
                <w:t>HE</w:t>
              </w:r>
              <w:bookmarkStart w:id="8" w:name="_Hlt497126619"/>
              <w:r w:rsidRPr="00F25D98">
                <w:rPr>
                  <w:rStyle w:val="Hyperlink"/>
                  <w:rFonts w:cs="Arial"/>
                  <w:color w:val="FF0000"/>
                </w:rPr>
                <w:t>L</w:t>
              </w:r>
              <w:bookmarkEnd w:id="8"/>
              <w:r w:rsidRPr="00F25D98">
                <w:rPr>
                  <w:rStyle w:val="Hyperlink"/>
                  <w:rFonts w:cs="Arial"/>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rPr>
                <w:t>http://www.3gpp.org/Change-Requests</w:t>
              </w:r>
            </w:hyperlink>
            <w:r w:rsidRPr="00F25D98">
              <w:rPr>
                <w:rFonts w:cs="Arial"/>
                <w:i/>
                <w:noProof/>
              </w:rPr>
              <w:t>.</w:t>
            </w:r>
          </w:p>
        </w:tc>
      </w:tr>
      <w:tr w:rsidR="00E93201" w14:paraId="4FF414B1" w14:textId="77777777" w:rsidTr="00A41EED">
        <w:tc>
          <w:tcPr>
            <w:tcW w:w="9641" w:type="dxa"/>
            <w:gridSpan w:val="9"/>
          </w:tcPr>
          <w:p w14:paraId="6B6655BD" w14:textId="77777777" w:rsidR="00E93201" w:rsidRDefault="00E93201" w:rsidP="00A41EED">
            <w:pPr>
              <w:pStyle w:val="CRCoverPage"/>
              <w:spacing w:after="0"/>
              <w:rPr>
                <w:noProof/>
                <w:sz w:val="8"/>
                <w:szCs w:val="8"/>
              </w:rPr>
            </w:pPr>
          </w:p>
        </w:tc>
      </w:tr>
    </w:tbl>
    <w:p w14:paraId="61CAACD4" w14:textId="77777777" w:rsidR="00E93201" w:rsidRDefault="00E93201" w:rsidP="00E932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3201" w14:paraId="5474CD0D" w14:textId="77777777" w:rsidTr="00A41EED">
        <w:tc>
          <w:tcPr>
            <w:tcW w:w="2835" w:type="dxa"/>
          </w:tcPr>
          <w:p w14:paraId="37553BC0" w14:textId="77777777" w:rsidR="00E93201" w:rsidRDefault="00E93201" w:rsidP="00A41EED">
            <w:pPr>
              <w:pStyle w:val="CRCoverPage"/>
              <w:tabs>
                <w:tab w:val="right" w:pos="2751"/>
              </w:tabs>
              <w:spacing w:after="0"/>
              <w:rPr>
                <w:b/>
                <w:i/>
                <w:noProof/>
              </w:rPr>
            </w:pPr>
            <w:r>
              <w:rPr>
                <w:b/>
                <w:i/>
                <w:noProof/>
              </w:rPr>
              <w:t>Proposed change affects:</w:t>
            </w:r>
          </w:p>
        </w:tc>
        <w:tc>
          <w:tcPr>
            <w:tcW w:w="1418" w:type="dxa"/>
          </w:tcPr>
          <w:p w14:paraId="5BE1FC74" w14:textId="77777777" w:rsidR="00E93201" w:rsidRDefault="00E93201" w:rsidP="00A41E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9EE7D4" w14:textId="77777777" w:rsidR="00E93201" w:rsidRDefault="00E93201" w:rsidP="00A41EED">
            <w:pPr>
              <w:pStyle w:val="CRCoverPage"/>
              <w:spacing w:after="0"/>
              <w:jc w:val="center"/>
              <w:rPr>
                <w:b/>
                <w:caps/>
                <w:noProof/>
              </w:rPr>
            </w:pPr>
          </w:p>
        </w:tc>
        <w:tc>
          <w:tcPr>
            <w:tcW w:w="709" w:type="dxa"/>
            <w:tcBorders>
              <w:left w:val="single" w:sz="4" w:space="0" w:color="auto"/>
            </w:tcBorders>
          </w:tcPr>
          <w:p w14:paraId="763062E4" w14:textId="77777777" w:rsidR="00E93201" w:rsidRDefault="00E93201" w:rsidP="00A41E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4EAB7B" w14:textId="77777777" w:rsidR="00E93201" w:rsidRDefault="00E93201" w:rsidP="00A41EED">
            <w:pPr>
              <w:pStyle w:val="CRCoverPage"/>
              <w:spacing w:after="0"/>
              <w:jc w:val="center"/>
              <w:rPr>
                <w:b/>
                <w:caps/>
                <w:noProof/>
              </w:rPr>
            </w:pPr>
          </w:p>
        </w:tc>
        <w:tc>
          <w:tcPr>
            <w:tcW w:w="2126" w:type="dxa"/>
          </w:tcPr>
          <w:p w14:paraId="1A1561D5" w14:textId="77777777" w:rsidR="00E93201" w:rsidRDefault="00E93201" w:rsidP="00A41E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56DB2E" w14:textId="77777777" w:rsidR="00E93201" w:rsidRDefault="00E93201" w:rsidP="00A41EED">
            <w:pPr>
              <w:pStyle w:val="CRCoverPage"/>
              <w:spacing w:after="0"/>
              <w:jc w:val="center"/>
              <w:rPr>
                <w:b/>
                <w:caps/>
                <w:noProof/>
              </w:rPr>
            </w:pPr>
          </w:p>
        </w:tc>
        <w:tc>
          <w:tcPr>
            <w:tcW w:w="1418" w:type="dxa"/>
            <w:tcBorders>
              <w:left w:val="nil"/>
            </w:tcBorders>
          </w:tcPr>
          <w:p w14:paraId="3C235365" w14:textId="77777777" w:rsidR="00E93201" w:rsidRDefault="00E93201" w:rsidP="00A41E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4321CF" w14:textId="77777777" w:rsidR="00E93201" w:rsidRDefault="00E93201" w:rsidP="00A41EED">
            <w:pPr>
              <w:pStyle w:val="CRCoverPage"/>
              <w:spacing w:after="0"/>
              <w:jc w:val="center"/>
              <w:rPr>
                <w:b/>
                <w:bCs/>
                <w:caps/>
                <w:noProof/>
              </w:rPr>
            </w:pPr>
            <w:r>
              <w:rPr>
                <w:b/>
                <w:bCs/>
                <w:caps/>
                <w:noProof/>
              </w:rPr>
              <w:t>X</w:t>
            </w:r>
          </w:p>
        </w:tc>
      </w:tr>
    </w:tbl>
    <w:p w14:paraId="1FEB572C" w14:textId="77777777" w:rsidR="00E93201" w:rsidRDefault="00E93201" w:rsidP="00E932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3201" w14:paraId="08FCAF3F" w14:textId="77777777" w:rsidTr="00A41EED">
        <w:tc>
          <w:tcPr>
            <w:tcW w:w="9640" w:type="dxa"/>
            <w:gridSpan w:val="11"/>
          </w:tcPr>
          <w:p w14:paraId="227BF898" w14:textId="77777777" w:rsidR="00E93201" w:rsidRDefault="00E93201" w:rsidP="00A41EED">
            <w:pPr>
              <w:pStyle w:val="CRCoverPage"/>
              <w:spacing w:after="0"/>
              <w:rPr>
                <w:noProof/>
                <w:sz w:val="8"/>
                <w:szCs w:val="8"/>
              </w:rPr>
            </w:pPr>
          </w:p>
        </w:tc>
      </w:tr>
      <w:tr w:rsidR="00E93201" w14:paraId="7F008654" w14:textId="77777777" w:rsidTr="00A41EED">
        <w:tc>
          <w:tcPr>
            <w:tcW w:w="1843" w:type="dxa"/>
            <w:tcBorders>
              <w:top w:val="single" w:sz="4" w:space="0" w:color="auto"/>
              <w:left w:val="single" w:sz="4" w:space="0" w:color="auto"/>
            </w:tcBorders>
          </w:tcPr>
          <w:p w14:paraId="60DBB710" w14:textId="77777777" w:rsidR="00E93201" w:rsidRDefault="00E93201" w:rsidP="00A41E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0ABCF9" w14:textId="15EC31CD" w:rsidR="00E93201" w:rsidRDefault="00E93201" w:rsidP="00A41EED">
            <w:pPr>
              <w:pStyle w:val="CRCoverPage"/>
              <w:spacing w:after="0"/>
              <w:ind w:left="100"/>
              <w:rPr>
                <w:noProof/>
              </w:rPr>
            </w:pPr>
            <w:r>
              <w:t>Default APN for Ethernet PDN types</w:t>
            </w:r>
          </w:p>
        </w:tc>
        <w:bookmarkStart w:id="9" w:name="_GoBack"/>
        <w:bookmarkEnd w:id="9"/>
      </w:tr>
      <w:tr w:rsidR="00E93201" w14:paraId="0009F67B" w14:textId="77777777" w:rsidTr="00A41EED">
        <w:tc>
          <w:tcPr>
            <w:tcW w:w="1843" w:type="dxa"/>
            <w:tcBorders>
              <w:left w:val="single" w:sz="4" w:space="0" w:color="auto"/>
            </w:tcBorders>
          </w:tcPr>
          <w:p w14:paraId="522E379B" w14:textId="77777777" w:rsidR="00E93201" w:rsidRDefault="00E93201" w:rsidP="00A41EED">
            <w:pPr>
              <w:pStyle w:val="CRCoverPage"/>
              <w:spacing w:after="0"/>
              <w:rPr>
                <w:b/>
                <w:i/>
                <w:noProof/>
                <w:sz w:val="8"/>
                <w:szCs w:val="8"/>
              </w:rPr>
            </w:pPr>
          </w:p>
        </w:tc>
        <w:tc>
          <w:tcPr>
            <w:tcW w:w="7797" w:type="dxa"/>
            <w:gridSpan w:val="10"/>
            <w:tcBorders>
              <w:right w:val="single" w:sz="4" w:space="0" w:color="auto"/>
            </w:tcBorders>
          </w:tcPr>
          <w:p w14:paraId="52180F26" w14:textId="77777777" w:rsidR="00E93201" w:rsidRDefault="00E93201" w:rsidP="00A41EED">
            <w:pPr>
              <w:pStyle w:val="CRCoverPage"/>
              <w:spacing w:after="0"/>
              <w:rPr>
                <w:noProof/>
                <w:sz w:val="8"/>
                <w:szCs w:val="8"/>
              </w:rPr>
            </w:pPr>
          </w:p>
        </w:tc>
      </w:tr>
      <w:tr w:rsidR="00E93201" w14:paraId="5BD10460" w14:textId="77777777" w:rsidTr="00A41EED">
        <w:tc>
          <w:tcPr>
            <w:tcW w:w="1843" w:type="dxa"/>
            <w:tcBorders>
              <w:left w:val="single" w:sz="4" w:space="0" w:color="auto"/>
            </w:tcBorders>
          </w:tcPr>
          <w:p w14:paraId="19417FB6" w14:textId="77777777" w:rsidR="00E93201" w:rsidRDefault="00E93201" w:rsidP="00A41E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CD3759" w14:textId="4410DF14" w:rsidR="00E93201" w:rsidRDefault="00E93201" w:rsidP="00A41EED">
            <w:pPr>
              <w:pStyle w:val="CRCoverPage"/>
              <w:spacing w:after="0"/>
              <w:ind w:left="100"/>
              <w:rPr>
                <w:noProof/>
              </w:rPr>
            </w:pPr>
            <w:r>
              <w:t>Nokia, Nokia Shanghai Bell</w:t>
            </w:r>
          </w:p>
        </w:tc>
      </w:tr>
      <w:tr w:rsidR="00E93201" w14:paraId="266432AC" w14:textId="77777777" w:rsidTr="00A41EED">
        <w:tc>
          <w:tcPr>
            <w:tcW w:w="1843" w:type="dxa"/>
            <w:tcBorders>
              <w:left w:val="single" w:sz="4" w:space="0" w:color="auto"/>
            </w:tcBorders>
          </w:tcPr>
          <w:p w14:paraId="7CA1C39D" w14:textId="77777777" w:rsidR="00E93201" w:rsidRDefault="00E93201" w:rsidP="00A41E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DA510C" w14:textId="77777777" w:rsidR="00E93201" w:rsidRDefault="00E93201" w:rsidP="00A41EED">
            <w:pPr>
              <w:pStyle w:val="CRCoverPage"/>
              <w:spacing w:after="0"/>
              <w:ind w:left="100"/>
              <w:rPr>
                <w:noProof/>
              </w:rPr>
            </w:pPr>
            <w:r>
              <w:t>TSG CT4</w:t>
            </w:r>
          </w:p>
        </w:tc>
      </w:tr>
      <w:tr w:rsidR="00E93201" w14:paraId="655E08D5" w14:textId="77777777" w:rsidTr="00A41EED">
        <w:tc>
          <w:tcPr>
            <w:tcW w:w="1843" w:type="dxa"/>
            <w:tcBorders>
              <w:left w:val="single" w:sz="4" w:space="0" w:color="auto"/>
            </w:tcBorders>
          </w:tcPr>
          <w:p w14:paraId="6CF8A6E1" w14:textId="77777777" w:rsidR="00E93201" w:rsidRDefault="00E93201" w:rsidP="00A41EED">
            <w:pPr>
              <w:pStyle w:val="CRCoverPage"/>
              <w:spacing w:after="0"/>
              <w:rPr>
                <w:b/>
                <w:i/>
                <w:noProof/>
                <w:sz w:val="8"/>
                <w:szCs w:val="8"/>
              </w:rPr>
            </w:pPr>
          </w:p>
        </w:tc>
        <w:tc>
          <w:tcPr>
            <w:tcW w:w="7797" w:type="dxa"/>
            <w:gridSpan w:val="10"/>
            <w:tcBorders>
              <w:right w:val="single" w:sz="4" w:space="0" w:color="auto"/>
            </w:tcBorders>
          </w:tcPr>
          <w:p w14:paraId="1A2700FF" w14:textId="77777777" w:rsidR="00E93201" w:rsidRDefault="00E93201" w:rsidP="00A41EED">
            <w:pPr>
              <w:pStyle w:val="CRCoverPage"/>
              <w:spacing w:after="0"/>
              <w:rPr>
                <w:noProof/>
                <w:sz w:val="8"/>
                <w:szCs w:val="8"/>
              </w:rPr>
            </w:pPr>
          </w:p>
        </w:tc>
      </w:tr>
      <w:tr w:rsidR="00E93201" w14:paraId="3C833468" w14:textId="77777777" w:rsidTr="00A41EED">
        <w:tc>
          <w:tcPr>
            <w:tcW w:w="1843" w:type="dxa"/>
            <w:tcBorders>
              <w:left w:val="single" w:sz="4" w:space="0" w:color="auto"/>
            </w:tcBorders>
          </w:tcPr>
          <w:p w14:paraId="6385B72E" w14:textId="77777777" w:rsidR="00E93201" w:rsidRDefault="00E93201" w:rsidP="00A41EED">
            <w:pPr>
              <w:pStyle w:val="CRCoverPage"/>
              <w:tabs>
                <w:tab w:val="right" w:pos="1759"/>
              </w:tabs>
              <w:spacing w:after="0"/>
              <w:rPr>
                <w:b/>
                <w:i/>
                <w:noProof/>
              </w:rPr>
            </w:pPr>
            <w:r>
              <w:rPr>
                <w:b/>
                <w:i/>
                <w:noProof/>
              </w:rPr>
              <w:t>Work item code:</w:t>
            </w:r>
          </w:p>
        </w:tc>
        <w:tc>
          <w:tcPr>
            <w:tcW w:w="3686" w:type="dxa"/>
            <w:gridSpan w:val="5"/>
            <w:shd w:val="pct30" w:color="FFFF00" w:fill="auto"/>
          </w:tcPr>
          <w:p w14:paraId="1BD15DD1" w14:textId="69E5FC0B" w:rsidR="00E93201" w:rsidRDefault="00E93201" w:rsidP="00A41EED">
            <w:pPr>
              <w:pStyle w:val="CRCoverPage"/>
              <w:spacing w:after="0"/>
              <w:ind w:left="100"/>
              <w:rPr>
                <w:noProof/>
              </w:rPr>
            </w:pPr>
            <w:r>
              <w:t>TEI16</w:t>
            </w:r>
          </w:p>
        </w:tc>
        <w:tc>
          <w:tcPr>
            <w:tcW w:w="567" w:type="dxa"/>
            <w:tcBorders>
              <w:left w:val="nil"/>
            </w:tcBorders>
          </w:tcPr>
          <w:p w14:paraId="4A08E94D" w14:textId="77777777" w:rsidR="00E93201" w:rsidRDefault="00E93201" w:rsidP="00A41EED">
            <w:pPr>
              <w:pStyle w:val="CRCoverPage"/>
              <w:spacing w:after="0"/>
              <w:ind w:right="100"/>
              <w:rPr>
                <w:noProof/>
              </w:rPr>
            </w:pPr>
          </w:p>
        </w:tc>
        <w:tc>
          <w:tcPr>
            <w:tcW w:w="1417" w:type="dxa"/>
            <w:gridSpan w:val="3"/>
            <w:tcBorders>
              <w:left w:val="nil"/>
            </w:tcBorders>
          </w:tcPr>
          <w:p w14:paraId="52EB08A9" w14:textId="77777777" w:rsidR="00E93201" w:rsidRDefault="00E93201" w:rsidP="00A41E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B8257F" w14:textId="781F383A" w:rsidR="00E93201" w:rsidRDefault="00E93201" w:rsidP="00A41EED">
            <w:pPr>
              <w:pStyle w:val="CRCoverPage"/>
              <w:spacing w:after="0"/>
              <w:ind w:left="100"/>
              <w:rPr>
                <w:noProof/>
              </w:rPr>
            </w:pPr>
            <w:r>
              <w:t>2021-02-15</w:t>
            </w:r>
          </w:p>
        </w:tc>
      </w:tr>
      <w:tr w:rsidR="00E93201" w14:paraId="72E3E382" w14:textId="77777777" w:rsidTr="00A41EED">
        <w:tc>
          <w:tcPr>
            <w:tcW w:w="1843" w:type="dxa"/>
            <w:tcBorders>
              <w:left w:val="single" w:sz="4" w:space="0" w:color="auto"/>
            </w:tcBorders>
          </w:tcPr>
          <w:p w14:paraId="107E4743" w14:textId="77777777" w:rsidR="00E93201" w:rsidRDefault="00E93201" w:rsidP="00A41EED">
            <w:pPr>
              <w:pStyle w:val="CRCoverPage"/>
              <w:spacing w:after="0"/>
              <w:rPr>
                <w:b/>
                <w:i/>
                <w:noProof/>
                <w:sz w:val="8"/>
                <w:szCs w:val="8"/>
              </w:rPr>
            </w:pPr>
          </w:p>
        </w:tc>
        <w:tc>
          <w:tcPr>
            <w:tcW w:w="1986" w:type="dxa"/>
            <w:gridSpan w:val="4"/>
          </w:tcPr>
          <w:p w14:paraId="578081C5" w14:textId="77777777" w:rsidR="00E93201" w:rsidRDefault="00E93201" w:rsidP="00A41EED">
            <w:pPr>
              <w:pStyle w:val="CRCoverPage"/>
              <w:spacing w:after="0"/>
              <w:rPr>
                <w:noProof/>
                <w:sz w:val="8"/>
                <w:szCs w:val="8"/>
              </w:rPr>
            </w:pPr>
          </w:p>
        </w:tc>
        <w:tc>
          <w:tcPr>
            <w:tcW w:w="2267" w:type="dxa"/>
            <w:gridSpan w:val="2"/>
          </w:tcPr>
          <w:p w14:paraId="77FF57C0" w14:textId="77777777" w:rsidR="00E93201" w:rsidRDefault="00E93201" w:rsidP="00A41EED">
            <w:pPr>
              <w:pStyle w:val="CRCoverPage"/>
              <w:spacing w:after="0"/>
              <w:rPr>
                <w:noProof/>
                <w:sz w:val="8"/>
                <w:szCs w:val="8"/>
              </w:rPr>
            </w:pPr>
          </w:p>
        </w:tc>
        <w:tc>
          <w:tcPr>
            <w:tcW w:w="1417" w:type="dxa"/>
            <w:gridSpan w:val="3"/>
          </w:tcPr>
          <w:p w14:paraId="19D66440" w14:textId="77777777" w:rsidR="00E93201" w:rsidRDefault="00E93201" w:rsidP="00A41EED">
            <w:pPr>
              <w:pStyle w:val="CRCoverPage"/>
              <w:spacing w:after="0"/>
              <w:rPr>
                <w:noProof/>
                <w:sz w:val="8"/>
                <w:szCs w:val="8"/>
              </w:rPr>
            </w:pPr>
          </w:p>
        </w:tc>
        <w:tc>
          <w:tcPr>
            <w:tcW w:w="2127" w:type="dxa"/>
            <w:tcBorders>
              <w:right w:val="single" w:sz="4" w:space="0" w:color="auto"/>
            </w:tcBorders>
          </w:tcPr>
          <w:p w14:paraId="50D0BCB2" w14:textId="77777777" w:rsidR="00E93201" w:rsidRDefault="00E93201" w:rsidP="00A41EED">
            <w:pPr>
              <w:pStyle w:val="CRCoverPage"/>
              <w:spacing w:after="0"/>
              <w:rPr>
                <w:noProof/>
                <w:sz w:val="8"/>
                <w:szCs w:val="8"/>
              </w:rPr>
            </w:pPr>
          </w:p>
        </w:tc>
      </w:tr>
      <w:tr w:rsidR="00E93201" w14:paraId="5227A146" w14:textId="77777777" w:rsidTr="00A41EED">
        <w:trPr>
          <w:cantSplit/>
        </w:trPr>
        <w:tc>
          <w:tcPr>
            <w:tcW w:w="1843" w:type="dxa"/>
            <w:tcBorders>
              <w:left w:val="single" w:sz="4" w:space="0" w:color="auto"/>
            </w:tcBorders>
          </w:tcPr>
          <w:p w14:paraId="2B9BF32E" w14:textId="77777777" w:rsidR="00E93201" w:rsidRDefault="00E93201" w:rsidP="00A41EED">
            <w:pPr>
              <w:pStyle w:val="CRCoverPage"/>
              <w:tabs>
                <w:tab w:val="right" w:pos="1759"/>
              </w:tabs>
              <w:spacing w:after="0"/>
              <w:rPr>
                <w:b/>
                <w:i/>
                <w:noProof/>
              </w:rPr>
            </w:pPr>
            <w:r>
              <w:rPr>
                <w:b/>
                <w:i/>
                <w:noProof/>
              </w:rPr>
              <w:t>Category:</w:t>
            </w:r>
          </w:p>
        </w:tc>
        <w:tc>
          <w:tcPr>
            <w:tcW w:w="851" w:type="dxa"/>
            <w:shd w:val="pct30" w:color="FFFF00" w:fill="auto"/>
          </w:tcPr>
          <w:p w14:paraId="18CCF66B" w14:textId="733757FF" w:rsidR="00E93201" w:rsidRDefault="002E5841" w:rsidP="00A41EED">
            <w:pPr>
              <w:pStyle w:val="CRCoverPage"/>
              <w:spacing w:after="0"/>
              <w:ind w:left="100" w:right="-609"/>
              <w:rPr>
                <w:b/>
                <w:noProof/>
              </w:rPr>
            </w:pPr>
            <w:r>
              <w:t>F</w:t>
            </w:r>
          </w:p>
        </w:tc>
        <w:tc>
          <w:tcPr>
            <w:tcW w:w="3402" w:type="dxa"/>
            <w:gridSpan w:val="5"/>
            <w:tcBorders>
              <w:left w:val="nil"/>
            </w:tcBorders>
          </w:tcPr>
          <w:p w14:paraId="0A161E06" w14:textId="77777777" w:rsidR="00E93201" w:rsidRDefault="00E93201" w:rsidP="00A41EED">
            <w:pPr>
              <w:pStyle w:val="CRCoverPage"/>
              <w:spacing w:after="0"/>
              <w:rPr>
                <w:noProof/>
              </w:rPr>
            </w:pPr>
          </w:p>
        </w:tc>
        <w:tc>
          <w:tcPr>
            <w:tcW w:w="1417" w:type="dxa"/>
            <w:gridSpan w:val="3"/>
            <w:tcBorders>
              <w:left w:val="nil"/>
            </w:tcBorders>
          </w:tcPr>
          <w:p w14:paraId="0D8A73AC" w14:textId="77777777" w:rsidR="00E93201" w:rsidRDefault="00E93201" w:rsidP="00A41E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843666" w14:textId="023673DD" w:rsidR="00E93201" w:rsidRDefault="00E93201" w:rsidP="00A41EED">
            <w:pPr>
              <w:pStyle w:val="CRCoverPage"/>
              <w:spacing w:after="0"/>
              <w:ind w:left="100"/>
              <w:rPr>
                <w:noProof/>
              </w:rPr>
            </w:pPr>
            <w:r>
              <w:t>Rel-16</w:t>
            </w:r>
          </w:p>
        </w:tc>
      </w:tr>
      <w:tr w:rsidR="00E93201" w14:paraId="05E56A7F" w14:textId="77777777" w:rsidTr="00A41EED">
        <w:tc>
          <w:tcPr>
            <w:tcW w:w="1843" w:type="dxa"/>
            <w:tcBorders>
              <w:left w:val="single" w:sz="4" w:space="0" w:color="auto"/>
              <w:bottom w:val="single" w:sz="4" w:space="0" w:color="auto"/>
            </w:tcBorders>
          </w:tcPr>
          <w:p w14:paraId="5562D970" w14:textId="77777777" w:rsidR="00E93201" w:rsidRDefault="00E93201" w:rsidP="00A41EED">
            <w:pPr>
              <w:pStyle w:val="CRCoverPage"/>
              <w:spacing w:after="0"/>
              <w:rPr>
                <w:b/>
                <w:i/>
                <w:noProof/>
              </w:rPr>
            </w:pPr>
          </w:p>
        </w:tc>
        <w:tc>
          <w:tcPr>
            <w:tcW w:w="4677" w:type="dxa"/>
            <w:gridSpan w:val="8"/>
            <w:tcBorders>
              <w:bottom w:val="single" w:sz="4" w:space="0" w:color="auto"/>
            </w:tcBorders>
          </w:tcPr>
          <w:p w14:paraId="4C3C83D0" w14:textId="77777777" w:rsidR="00E93201" w:rsidRDefault="00E93201" w:rsidP="00A41E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99B281" w14:textId="77777777" w:rsidR="00E93201" w:rsidRDefault="00E93201" w:rsidP="00A41EE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rPr>
                <w:t>TR 21.900</w:t>
              </w:r>
            </w:hyperlink>
            <w:r>
              <w:rPr>
                <w:noProof/>
                <w:sz w:val="18"/>
              </w:rPr>
              <w:t>.</w:t>
            </w:r>
          </w:p>
        </w:tc>
        <w:tc>
          <w:tcPr>
            <w:tcW w:w="3120" w:type="dxa"/>
            <w:gridSpan w:val="2"/>
            <w:tcBorders>
              <w:bottom w:val="single" w:sz="4" w:space="0" w:color="auto"/>
              <w:right w:val="single" w:sz="4" w:space="0" w:color="auto"/>
            </w:tcBorders>
          </w:tcPr>
          <w:p w14:paraId="4B61E6F0" w14:textId="77777777" w:rsidR="00E93201" w:rsidRPr="007C2097" w:rsidRDefault="00E93201" w:rsidP="00A41E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93201" w14:paraId="45467DC3" w14:textId="77777777" w:rsidTr="00A41EED">
        <w:tc>
          <w:tcPr>
            <w:tcW w:w="1843" w:type="dxa"/>
          </w:tcPr>
          <w:p w14:paraId="4D332D6D" w14:textId="77777777" w:rsidR="00E93201" w:rsidRDefault="00E93201" w:rsidP="00A41EED">
            <w:pPr>
              <w:pStyle w:val="CRCoverPage"/>
              <w:spacing w:after="0"/>
              <w:rPr>
                <w:b/>
                <w:i/>
                <w:noProof/>
                <w:sz w:val="8"/>
                <w:szCs w:val="8"/>
              </w:rPr>
            </w:pPr>
          </w:p>
        </w:tc>
        <w:tc>
          <w:tcPr>
            <w:tcW w:w="7797" w:type="dxa"/>
            <w:gridSpan w:val="10"/>
          </w:tcPr>
          <w:p w14:paraId="3F629DA4" w14:textId="77777777" w:rsidR="00E93201" w:rsidRDefault="00E93201" w:rsidP="00A41EED">
            <w:pPr>
              <w:pStyle w:val="CRCoverPage"/>
              <w:spacing w:after="0"/>
              <w:rPr>
                <w:noProof/>
                <w:sz w:val="8"/>
                <w:szCs w:val="8"/>
              </w:rPr>
            </w:pPr>
          </w:p>
        </w:tc>
      </w:tr>
      <w:tr w:rsidR="00E93201" w14:paraId="1E78D790" w14:textId="77777777" w:rsidTr="00A41EED">
        <w:tc>
          <w:tcPr>
            <w:tcW w:w="2694" w:type="dxa"/>
            <w:gridSpan w:val="2"/>
            <w:tcBorders>
              <w:top w:val="single" w:sz="4" w:space="0" w:color="auto"/>
              <w:left w:val="single" w:sz="4" w:space="0" w:color="auto"/>
            </w:tcBorders>
          </w:tcPr>
          <w:p w14:paraId="3C536BDF" w14:textId="77777777" w:rsidR="00E93201" w:rsidRDefault="00E93201" w:rsidP="00A41E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E0F2B" w14:textId="1F7929EC" w:rsidR="00E93201" w:rsidRDefault="002E5841" w:rsidP="00A41EED">
            <w:pPr>
              <w:pStyle w:val="CRCoverPage"/>
              <w:spacing w:after="0"/>
              <w:ind w:left="100"/>
              <w:rPr>
                <w:noProof/>
              </w:rPr>
            </w:pPr>
            <w:r>
              <w:rPr>
                <w:noProof/>
              </w:rPr>
              <w:t>CR 0802 (C4-193359) introduced the Ethernet PDN Type beside IP based PDN types and Non-IP PDN types, however, an additional (third) identifier for the default context is missing.</w:t>
            </w:r>
          </w:p>
        </w:tc>
      </w:tr>
      <w:tr w:rsidR="00E93201" w14:paraId="177417D6" w14:textId="77777777" w:rsidTr="00A41EED">
        <w:tc>
          <w:tcPr>
            <w:tcW w:w="2694" w:type="dxa"/>
            <w:gridSpan w:val="2"/>
            <w:tcBorders>
              <w:left w:val="single" w:sz="4" w:space="0" w:color="auto"/>
            </w:tcBorders>
          </w:tcPr>
          <w:p w14:paraId="1CF27B38" w14:textId="77777777" w:rsidR="00E93201" w:rsidRDefault="00E93201" w:rsidP="00A41EED">
            <w:pPr>
              <w:pStyle w:val="CRCoverPage"/>
              <w:spacing w:after="0"/>
              <w:rPr>
                <w:b/>
                <w:i/>
                <w:noProof/>
                <w:sz w:val="8"/>
                <w:szCs w:val="8"/>
              </w:rPr>
            </w:pPr>
          </w:p>
        </w:tc>
        <w:tc>
          <w:tcPr>
            <w:tcW w:w="6946" w:type="dxa"/>
            <w:gridSpan w:val="9"/>
            <w:tcBorders>
              <w:right w:val="single" w:sz="4" w:space="0" w:color="auto"/>
            </w:tcBorders>
          </w:tcPr>
          <w:p w14:paraId="1D6DC6E6" w14:textId="77777777" w:rsidR="00E93201" w:rsidRDefault="00E93201" w:rsidP="00A41EED">
            <w:pPr>
              <w:pStyle w:val="CRCoverPage"/>
              <w:spacing w:after="0"/>
              <w:rPr>
                <w:noProof/>
                <w:sz w:val="8"/>
                <w:szCs w:val="8"/>
              </w:rPr>
            </w:pPr>
          </w:p>
        </w:tc>
      </w:tr>
      <w:tr w:rsidR="00E93201" w14:paraId="4BD2F583" w14:textId="77777777" w:rsidTr="00A41EED">
        <w:tc>
          <w:tcPr>
            <w:tcW w:w="2694" w:type="dxa"/>
            <w:gridSpan w:val="2"/>
            <w:tcBorders>
              <w:left w:val="single" w:sz="4" w:space="0" w:color="auto"/>
            </w:tcBorders>
          </w:tcPr>
          <w:p w14:paraId="5BC31BA5" w14:textId="77777777" w:rsidR="00E93201" w:rsidRDefault="00E93201" w:rsidP="00A41E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087DE7" w14:textId="0BFAAAFA" w:rsidR="00E93201" w:rsidRDefault="002E5841" w:rsidP="00A41EED">
            <w:pPr>
              <w:pStyle w:val="CRCoverPage"/>
              <w:spacing w:after="0"/>
              <w:ind w:left="100"/>
              <w:rPr>
                <w:noProof/>
              </w:rPr>
            </w:pPr>
            <w:r>
              <w:rPr>
                <w:noProof/>
              </w:rPr>
              <w:t xml:space="preserve">Add Third-Context-ID AVP to </w:t>
            </w:r>
            <w:r w:rsidR="00CA0792">
              <w:rPr>
                <w:noProof/>
              </w:rPr>
              <w:t>APN-Configuration-Profile allowing to identify up to three default APN configurations.</w:t>
            </w:r>
          </w:p>
        </w:tc>
      </w:tr>
      <w:tr w:rsidR="00E93201" w14:paraId="7A5BF7B4" w14:textId="77777777" w:rsidTr="00A41EED">
        <w:tc>
          <w:tcPr>
            <w:tcW w:w="2694" w:type="dxa"/>
            <w:gridSpan w:val="2"/>
            <w:tcBorders>
              <w:left w:val="single" w:sz="4" w:space="0" w:color="auto"/>
            </w:tcBorders>
          </w:tcPr>
          <w:p w14:paraId="77218052" w14:textId="77777777" w:rsidR="00E93201" w:rsidRDefault="00E93201" w:rsidP="00A41EED">
            <w:pPr>
              <w:pStyle w:val="CRCoverPage"/>
              <w:spacing w:after="0"/>
              <w:rPr>
                <w:b/>
                <w:i/>
                <w:noProof/>
                <w:sz w:val="8"/>
                <w:szCs w:val="8"/>
              </w:rPr>
            </w:pPr>
          </w:p>
        </w:tc>
        <w:tc>
          <w:tcPr>
            <w:tcW w:w="6946" w:type="dxa"/>
            <w:gridSpan w:val="9"/>
            <w:tcBorders>
              <w:right w:val="single" w:sz="4" w:space="0" w:color="auto"/>
            </w:tcBorders>
          </w:tcPr>
          <w:p w14:paraId="5B44D2E8" w14:textId="77777777" w:rsidR="00E93201" w:rsidRDefault="00E93201" w:rsidP="00A41EED">
            <w:pPr>
              <w:pStyle w:val="CRCoverPage"/>
              <w:spacing w:after="0"/>
              <w:rPr>
                <w:noProof/>
                <w:sz w:val="8"/>
                <w:szCs w:val="8"/>
              </w:rPr>
            </w:pPr>
          </w:p>
        </w:tc>
      </w:tr>
      <w:tr w:rsidR="00E93201" w14:paraId="7AE4E61E" w14:textId="77777777" w:rsidTr="00A41EED">
        <w:tc>
          <w:tcPr>
            <w:tcW w:w="2694" w:type="dxa"/>
            <w:gridSpan w:val="2"/>
            <w:tcBorders>
              <w:left w:val="single" w:sz="4" w:space="0" w:color="auto"/>
              <w:bottom w:val="single" w:sz="4" w:space="0" w:color="auto"/>
            </w:tcBorders>
          </w:tcPr>
          <w:p w14:paraId="353AA409" w14:textId="77777777" w:rsidR="00E93201" w:rsidRDefault="00E93201" w:rsidP="00A41E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B3B9A0" w14:textId="76DF11AE" w:rsidR="00E93201" w:rsidRDefault="00CA0792" w:rsidP="00A41EED">
            <w:pPr>
              <w:pStyle w:val="CRCoverPage"/>
              <w:spacing w:after="0"/>
              <w:ind w:left="100"/>
              <w:rPr>
                <w:noProof/>
              </w:rPr>
            </w:pPr>
            <w:r>
              <w:rPr>
                <w:noProof/>
              </w:rPr>
              <w:t>A default APN configuration for Ethernet PDN types cannot be subscribed.</w:t>
            </w:r>
          </w:p>
        </w:tc>
      </w:tr>
      <w:tr w:rsidR="00E93201" w14:paraId="25A19203" w14:textId="77777777" w:rsidTr="00A41EED">
        <w:tc>
          <w:tcPr>
            <w:tcW w:w="2694" w:type="dxa"/>
            <w:gridSpan w:val="2"/>
          </w:tcPr>
          <w:p w14:paraId="3A5D198A" w14:textId="77777777" w:rsidR="00E93201" w:rsidRDefault="00E93201" w:rsidP="00A41EED">
            <w:pPr>
              <w:pStyle w:val="CRCoverPage"/>
              <w:spacing w:after="0"/>
              <w:rPr>
                <w:b/>
                <w:i/>
                <w:noProof/>
                <w:sz w:val="8"/>
                <w:szCs w:val="8"/>
              </w:rPr>
            </w:pPr>
          </w:p>
        </w:tc>
        <w:tc>
          <w:tcPr>
            <w:tcW w:w="6946" w:type="dxa"/>
            <w:gridSpan w:val="9"/>
          </w:tcPr>
          <w:p w14:paraId="20A99ABA" w14:textId="77777777" w:rsidR="00E93201" w:rsidRDefault="00E93201" w:rsidP="00A41EED">
            <w:pPr>
              <w:pStyle w:val="CRCoverPage"/>
              <w:spacing w:after="0"/>
              <w:rPr>
                <w:noProof/>
                <w:sz w:val="8"/>
                <w:szCs w:val="8"/>
              </w:rPr>
            </w:pPr>
          </w:p>
        </w:tc>
      </w:tr>
      <w:tr w:rsidR="00E93201" w14:paraId="35BC67EA" w14:textId="77777777" w:rsidTr="00A41EED">
        <w:tc>
          <w:tcPr>
            <w:tcW w:w="2694" w:type="dxa"/>
            <w:gridSpan w:val="2"/>
            <w:tcBorders>
              <w:top w:val="single" w:sz="4" w:space="0" w:color="auto"/>
              <w:left w:val="single" w:sz="4" w:space="0" w:color="auto"/>
            </w:tcBorders>
          </w:tcPr>
          <w:p w14:paraId="426B38A8" w14:textId="77777777" w:rsidR="00E93201" w:rsidRDefault="00E93201" w:rsidP="00A41E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696E62" w14:textId="4D11324C" w:rsidR="00E93201" w:rsidRDefault="00CA0792" w:rsidP="00A41EED">
            <w:pPr>
              <w:pStyle w:val="CRCoverPage"/>
              <w:spacing w:after="0"/>
              <w:ind w:left="100"/>
              <w:rPr>
                <w:noProof/>
              </w:rPr>
            </w:pPr>
            <w:r>
              <w:rPr>
                <w:noProof/>
              </w:rPr>
              <w:t xml:space="preserve">7.3.1, </w:t>
            </w:r>
            <w:r w:rsidR="002D5FE8">
              <w:rPr>
                <w:noProof/>
              </w:rPr>
              <w:t>7.3.34, 7.3.206, 7.3.xxx (new)</w:t>
            </w:r>
          </w:p>
        </w:tc>
      </w:tr>
      <w:tr w:rsidR="00E93201" w14:paraId="70F4A123" w14:textId="77777777" w:rsidTr="00A41EED">
        <w:tc>
          <w:tcPr>
            <w:tcW w:w="2694" w:type="dxa"/>
            <w:gridSpan w:val="2"/>
            <w:tcBorders>
              <w:left w:val="single" w:sz="4" w:space="0" w:color="auto"/>
            </w:tcBorders>
          </w:tcPr>
          <w:p w14:paraId="17EB4C55" w14:textId="77777777" w:rsidR="00E93201" w:rsidRDefault="00E93201" w:rsidP="00A41EED">
            <w:pPr>
              <w:pStyle w:val="CRCoverPage"/>
              <w:spacing w:after="0"/>
              <w:rPr>
                <w:b/>
                <w:i/>
                <w:noProof/>
                <w:sz w:val="8"/>
                <w:szCs w:val="8"/>
              </w:rPr>
            </w:pPr>
          </w:p>
        </w:tc>
        <w:tc>
          <w:tcPr>
            <w:tcW w:w="6946" w:type="dxa"/>
            <w:gridSpan w:val="9"/>
            <w:tcBorders>
              <w:right w:val="single" w:sz="4" w:space="0" w:color="auto"/>
            </w:tcBorders>
          </w:tcPr>
          <w:p w14:paraId="38DC27EE" w14:textId="77777777" w:rsidR="00E93201" w:rsidRDefault="00E93201" w:rsidP="00A41EED">
            <w:pPr>
              <w:pStyle w:val="CRCoverPage"/>
              <w:spacing w:after="0"/>
              <w:rPr>
                <w:noProof/>
                <w:sz w:val="8"/>
                <w:szCs w:val="8"/>
              </w:rPr>
            </w:pPr>
          </w:p>
        </w:tc>
      </w:tr>
      <w:tr w:rsidR="00E93201" w14:paraId="1CC30126" w14:textId="77777777" w:rsidTr="00A41EED">
        <w:tc>
          <w:tcPr>
            <w:tcW w:w="2694" w:type="dxa"/>
            <w:gridSpan w:val="2"/>
            <w:tcBorders>
              <w:left w:val="single" w:sz="4" w:space="0" w:color="auto"/>
            </w:tcBorders>
          </w:tcPr>
          <w:p w14:paraId="73D6A716" w14:textId="77777777" w:rsidR="00E93201" w:rsidRDefault="00E93201" w:rsidP="00A41E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D4DC13" w14:textId="77777777" w:rsidR="00E93201" w:rsidRDefault="00E93201" w:rsidP="00A41E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0B79BA" w14:textId="77777777" w:rsidR="00E93201" w:rsidRDefault="00E93201" w:rsidP="00A41EED">
            <w:pPr>
              <w:pStyle w:val="CRCoverPage"/>
              <w:spacing w:after="0"/>
              <w:jc w:val="center"/>
              <w:rPr>
                <w:b/>
                <w:caps/>
                <w:noProof/>
              </w:rPr>
            </w:pPr>
            <w:r>
              <w:rPr>
                <w:b/>
                <w:caps/>
                <w:noProof/>
              </w:rPr>
              <w:t>N</w:t>
            </w:r>
          </w:p>
        </w:tc>
        <w:tc>
          <w:tcPr>
            <w:tcW w:w="2977" w:type="dxa"/>
            <w:gridSpan w:val="4"/>
          </w:tcPr>
          <w:p w14:paraId="1C49B096" w14:textId="77777777" w:rsidR="00E93201" w:rsidRDefault="00E93201" w:rsidP="00A41E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082011" w14:textId="77777777" w:rsidR="00E93201" w:rsidRDefault="00E93201" w:rsidP="00A41EED">
            <w:pPr>
              <w:pStyle w:val="CRCoverPage"/>
              <w:spacing w:after="0"/>
              <w:ind w:left="99"/>
              <w:rPr>
                <w:noProof/>
              </w:rPr>
            </w:pPr>
          </w:p>
        </w:tc>
      </w:tr>
      <w:tr w:rsidR="00E93201" w14:paraId="53E6C696" w14:textId="77777777" w:rsidTr="00A41EED">
        <w:tc>
          <w:tcPr>
            <w:tcW w:w="2694" w:type="dxa"/>
            <w:gridSpan w:val="2"/>
            <w:tcBorders>
              <w:left w:val="single" w:sz="4" w:space="0" w:color="auto"/>
            </w:tcBorders>
          </w:tcPr>
          <w:p w14:paraId="000FC189" w14:textId="77777777" w:rsidR="00E93201" w:rsidRDefault="00E93201" w:rsidP="00A41E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80571E" w14:textId="77777777" w:rsidR="00E93201" w:rsidRDefault="00E93201" w:rsidP="00A41E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B1C81" w14:textId="77777777" w:rsidR="00E93201" w:rsidRDefault="00E93201" w:rsidP="00A41EED">
            <w:pPr>
              <w:pStyle w:val="CRCoverPage"/>
              <w:spacing w:after="0"/>
              <w:jc w:val="center"/>
              <w:rPr>
                <w:b/>
                <w:caps/>
                <w:noProof/>
              </w:rPr>
            </w:pPr>
            <w:r>
              <w:rPr>
                <w:b/>
                <w:caps/>
                <w:noProof/>
              </w:rPr>
              <w:t>X</w:t>
            </w:r>
          </w:p>
        </w:tc>
        <w:tc>
          <w:tcPr>
            <w:tcW w:w="2977" w:type="dxa"/>
            <w:gridSpan w:val="4"/>
          </w:tcPr>
          <w:p w14:paraId="06A132B2" w14:textId="77777777" w:rsidR="00E93201" w:rsidRDefault="00E93201" w:rsidP="00A41E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22821F" w14:textId="77777777" w:rsidR="00E93201" w:rsidRDefault="00E93201" w:rsidP="00A41EED">
            <w:pPr>
              <w:pStyle w:val="CRCoverPage"/>
              <w:spacing w:after="0"/>
              <w:ind w:left="99"/>
              <w:rPr>
                <w:noProof/>
              </w:rPr>
            </w:pPr>
            <w:r>
              <w:rPr>
                <w:noProof/>
              </w:rPr>
              <w:t xml:space="preserve">TS/TR ... CR ... </w:t>
            </w:r>
          </w:p>
        </w:tc>
      </w:tr>
      <w:tr w:rsidR="00E93201" w14:paraId="093F9A7F" w14:textId="77777777" w:rsidTr="00A41EED">
        <w:tc>
          <w:tcPr>
            <w:tcW w:w="2694" w:type="dxa"/>
            <w:gridSpan w:val="2"/>
            <w:tcBorders>
              <w:left w:val="single" w:sz="4" w:space="0" w:color="auto"/>
            </w:tcBorders>
          </w:tcPr>
          <w:p w14:paraId="575D54EA" w14:textId="77777777" w:rsidR="00E93201" w:rsidRDefault="00E93201" w:rsidP="00A41E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8F687B" w14:textId="77777777" w:rsidR="00E93201" w:rsidRDefault="00E93201" w:rsidP="00A41E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7F77F" w14:textId="77777777" w:rsidR="00E93201" w:rsidRDefault="00E93201" w:rsidP="00A41EED">
            <w:pPr>
              <w:pStyle w:val="CRCoverPage"/>
              <w:spacing w:after="0"/>
              <w:jc w:val="center"/>
              <w:rPr>
                <w:b/>
                <w:caps/>
                <w:noProof/>
              </w:rPr>
            </w:pPr>
            <w:r>
              <w:rPr>
                <w:b/>
                <w:caps/>
                <w:noProof/>
              </w:rPr>
              <w:t>X</w:t>
            </w:r>
          </w:p>
        </w:tc>
        <w:tc>
          <w:tcPr>
            <w:tcW w:w="2977" w:type="dxa"/>
            <w:gridSpan w:val="4"/>
          </w:tcPr>
          <w:p w14:paraId="40CEA18C" w14:textId="77777777" w:rsidR="00E93201" w:rsidRDefault="00E93201" w:rsidP="00A41E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184C9A" w14:textId="77777777" w:rsidR="00E93201" w:rsidRDefault="00E93201" w:rsidP="00A41EED">
            <w:pPr>
              <w:pStyle w:val="CRCoverPage"/>
              <w:spacing w:after="0"/>
              <w:ind w:left="99"/>
              <w:rPr>
                <w:noProof/>
              </w:rPr>
            </w:pPr>
            <w:r>
              <w:rPr>
                <w:noProof/>
              </w:rPr>
              <w:t xml:space="preserve">TS/TR ... CR ... </w:t>
            </w:r>
          </w:p>
        </w:tc>
      </w:tr>
      <w:tr w:rsidR="00E93201" w14:paraId="2B7B2F65" w14:textId="77777777" w:rsidTr="00A41EED">
        <w:tc>
          <w:tcPr>
            <w:tcW w:w="2694" w:type="dxa"/>
            <w:gridSpan w:val="2"/>
            <w:tcBorders>
              <w:left w:val="single" w:sz="4" w:space="0" w:color="auto"/>
            </w:tcBorders>
          </w:tcPr>
          <w:p w14:paraId="6816B8D9" w14:textId="77777777" w:rsidR="00E93201" w:rsidRDefault="00E93201" w:rsidP="00A41E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BE5E4F" w14:textId="77777777" w:rsidR="00E93201" w:rsidRDefault="00E93201" w:rsidP="00A41E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34D1BF" w14:textId="77777777" w:rsidR="00E93201" w:rsidRDefault="00E93201" w:rsidP="00A41EED">
            <w:pPr>
              <w:pStyle w:val="CRCoverPage"/>
              <w:spacing w:after="0"/>
              <w:jc w:val="center"/>
              <w:rPr>
                <w:b/>
                <w:caps/>
                <w:noProof/>
              </w:rPr>
            </w:pPr>
            <w:r>
              <w:rPr>
                <w:b/>
                <w:caps/>
                <w:noProof/>
              </w:rPr>
              <w:t>X</w:t>
            </w:r>
          </w:p>
        </w:tc>
        <w:tc>
          <w:tcPr>
            <w:tcW w:w="2977" w:type="dxa"/>
            <w:gridSpan w:val="4"/>
          </w:tcPr>
          <w:p w14:paraId="795F4614" w14:textId="77777777" w:rsidR="00E93201" w:rsidRDefault="00E93201" w:rsidP="00A41E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106839" w14:textId="77777777" w:rsidR="00E93201" w:rsidRDefault="00E93201" w:rsidP="00A41EED">
            <w:pPr>
              <w:pStyle w:val="CRCoverPage"/>
              <w:spacing w:after="0"/>
              <w:ind w:left="99"/>
              <w:rPr>
                <w:noProof/>
              </w:rPr>
            </w:pPr>
            <w:r>
              <w:rPr>
                <w:noProof/>
              </w:rPr>
              <w:t xml:space="preserve">TS/TR ... CR ... </w:t>
            </w:r>
          </w:p>
        </w:tc>
      </w:tr>
      <w:tr w:rsidR="00E93201" w14:paraId="2F1A620A" w14:textId="77777777" w:rsidTr="00A41EED">
        <w:tc>
          <w:tcPr>
            <w:tcW w:w="2694" w:type="dxa"/>
            <w:gridSpan w:val="2"/>
            <w:tcBorders>
              <w:left w:val="single" w:sz="4" w:space="0" w:color="auto"/>
            </w:tcBorders>
          </w:tcPr>
          <w:p w14:paraId="2FD6039E" w14:textId="77777777" w:rsidR="00E93201" w:rsidRDefault="00E93201" w:rsidP="00A41EED">
            <w:pPr>
              <w:pStyle w:val="CRCoverPage"/>
              <w:spacing w:after="0"/>
              <w:rPr>
                <w:b/>
                <w:i/>
                <w:noProof/>
              </w:rPr>
            </w:pPr>
          </w:p>
        </w:tc>
        <w:tc>
          <w:tcPr>
            <w:tcW w:w="6946" w:type="dxa"/>
            <w:gridSpan w:val="9"/>
            <w:tcBorders>
              <w:right w:val="single" w:sz="4" w:space="0" w:color="auto"/>
            </w:tcBorders>
          </w:tcPr>
          <w:p w14:paraId="40559AA4" w14:textId="77777777" w:rsidR="00E93201" w:rsidRDefault="00E93201" w:rsidP="00A41EED">
            <w:pPr>
              <w:pStyle w:val="CRCoverPage"/>
              <w:spacing w:after="0"/>
              <w:rPr>
                <w:noProof/>
              </w:rPr>
            </w:pPr>
          </w:p>
        </w:tc>
      </w:tr>
      <w:tr w:rsidR="00E93201" w14:paraId="78DCA7C9" w14:textId="77777777" w:rsidTr="00A41EED">
        <w:tc>
          <w:tcPr>
            <w:tcW w:w="2694" w:type="dxa"/>
            <w:gridSpan w:val="2"/>
            <w:tcBorders>
              <w:left w:val="single" w:sz="4" w:space="0" w:color="auto"/>
              <w:bottom w:val="single" w:sz="4" w:space="0" w:color="auto"/>
            </w:tcBorders>
          </w:tcPr>
          <w:p w14:paraId="222FF905" w14:textId="77777777" w:rsidR="00E93201" w:rsidRDefault="00E93201" w:rsidP="00A41E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70F110" w14:textId="77777777" w:rsidR="00E93201" w:rsidRDefault="00E93201" w:rsidP="00A41EED">
            <w:pPr>
              <w:pStyle w:val="CRCoverPage"/>
              <w:spacing w:after="0"/>
              <w:ind w:left="100"/>
              <w:rPr>
                <w:noProof/>
              </w:rPr>
            </w:pPr>
          </w:p>
        </w:tc>
      </w:tr>
      <w:tr w:rsidR="00E93201" w:rsidRPr="008863B9" w14:paraId="5D604ED7" w14:textId="77777777" w:rsidTr="00A41EED">
        <w:tc>
          <w:tcPr>
            <w:tcW w:w="2694" w:type="dxa"/>
            <w:gridSpan w:val="2"/>
            <w:tcBorders>
              <w:top w:val="single" w:sz="4" w:space="0" w:color="auto"/>
              <w:bottom w:val="single" w:sz="4" w:space="0" w:color="auto"/>
            </w:tcBorders>
          </w:tcPr>
          <w:p w14:paraId="441DB3F8" w14:textId="77777777" w:rsidR="00E93201" w:rsidRPr="008863B9" w:rsidRDefault="00E93201" w:rsidP="00A41E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8E04F0" w14:textId="77777777" w:rsidR="00E93201" w:rsidRPr="008863B9" w:rsidRDefault="00E93201" w:rsidP="00A41EED">
            <w:pPr>
              <w:pStyle w:val="CRCoverPage"/>
              <w:spacing w:after="0"/>
              <w:ind w:left="100"/>
              <w:rPr>
                <w:noProof/>
                <w:sz w:val="8"/>
                <w:szCs w:val="8"/>
              </w:rPr>
            </w:pPr>
          </w:p>
        </w:tc>
      </w:tr>
      <w:tr w:rsidR="00E93201" w14:paraId="47CE174D" w14:textId="77777777" w:rsidTr="00A41EED">
        <w:tc>
          <w:tcPr>
            <w:tcW w:w="2694" w:type="dxa"/>
            <w:gridSpan w:val="2"/>
            <w:tcBorders>
              <w:top w:val="single" w:sz="4" w:space="0" w:color="auto"/>
              <w:left w:val="single" w:sz="4" w:space="0" w:color="auto"/>
              <w:bottom w:val="single" w:sz="4" w:space="0" w:color="auto"/>
            </w:tcBorders>
          </w:tcPr>
          <w:p w14:paraId="52BD7E46" w14:textId="77777777" w:rsidR="00E93201" w:rsidRDefault="00E93201" w:rsidP="00A41E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A21A0C" w14:textId="77777777" w:rsidR="00E93201" w:rsidRDefault="00E93201" w:rsidP="00A41EED">
            <w:pPr>
              <w:pStyle w:val="CRCoverPage"/>
              <w:spacing w:after="0"/>
              <w:ind w:left="100"/>
              <w:rPr>
                <w:noProof/>
              </w:rPr>
            </w:pPr>
          </w:p>
        </w:tc>
      </w:tr>
    </w:tbl>
    <w:p w14:paraId="4860AFC0" w14:textId="77777777" w:rsidR="00E93201" w:rsidRDefault="00E93201" w:rsidP="00E93201">
      <w:pPr>
        <w:pStyle w:val="CRCoverPage"/>
        <w:spacing w:after="0"/>
        <w:rPr>
          <w:noProof/>
          <w:sz w:val="8"/>
          <w:szCs w:val="8"/>
        </w:rPr>
      </w:pPr>
    </w:p>
    <w:p w14:paraId="40433D3B" w14:textId="77777777" w:rsidR="00E93201" w:rsidRDefault="00E93201" w:rsidP="00E93201">
      <w:pPr>
        <w:rPr>
          <w:noProof/>
        </w:rPr>
        <w:sectPr w:rsidR="00E93201">
          <w:headerReference w:type="even" r:id="rId17"/>
          <w:footnotePr>
            <w:numRestart w:val="eachSect"/>
          </w:footnotePr>
          <w:pgSz w:w="11907" w:h="16840" w:code="9"/>
          <w:pgMar w:top="1418" w:right="1134" w:bottom="1134" w:left="1134" w:header="680" w:footer="567" w:gutter="0"/>
          <w:cols w:space="720"/>
        </w:sectPr>
      </w:pPr>
    </w:p>
    <w:p w14:paraId="43A87CE8" w14:textId="77777777" w:rsidR="00E93201" w:rsidRPr="006B5418" w:rsidRDefault="00E93201" w:rsidP="00E932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655C50B" w14:textId="77777777" w:rsidR="00E93201" w:rsidRDefault="00E93201" w:rsidP="00E93201">
      <w:pPr>
        <w:rPr>
          <w:noProof/>
        </w:rPr>
      </w:pPr>
    </w:p>
    <w:p w14:paraId="25E4E3F0" w14:textId="77777777" w:rsidR="009D4C7F" w:rsidRPr="00C139B4" w:rsidRDefault="009D4C7F" w:rsidP="009D4C7F">
      <w:pPr>
        <w:pStyle w:val="Heading3"/>
      </w:pPr>
      <w:r w:rsidRPr="00C139B4">
        <w:t>7.3.1</w:t>
      </w:r>
      <w:r w:rsidRPr="00C139B4">
        <w:tab/>
        <w:t>General</w:t>
      </w:r>
      <w:bookmarkEnd w:id="0"/>
      <w:bookmarkEnd w:id="1"/>
      <w:bookmarkEnd w:id="2"/>
      <w:bookmarkEnd w:id="3"/>
      <w:bookmarkEnd w:id="4"/>
      <w:bookmarkEnd w:id="5"/>
      <w:bookmarkEnd w:id="6"/>
      <w:bookmarkEnd w:id="7"/>
    </w:p>
    <w:p w14:paraId="59093093" w14:textId="77777777" w:rsidR="009D4C7F" w:rsidRPr="00C139B4" w:rsidRDefault="009D4C7F" w:rsidP="009D4C7F">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14:paraId="50994EB1" w14:textId="77777777" w:rsidR="009D4C7F" w:rsidRPr="00C139B4" w:rsidRDefault="009D4C7F" w:rsidP="009D4C7F">
      <w:pPr>
        <w:sectPr w:rsidR="009D4C7F" w:rsidRPr="00C139B4">
          <w:headerReference w:type="default" r:id="rId18"/>
          <w:footerReference w:type="default" r:id="rId19"/>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14:paraId="246CCD98" w14:textId="77777777" w:rsidR="009D4C7F" w:rsidRPr="00C139B4" w:rsidRDefault="009D4C7F" w:rsidP="009D4C7F">
      <w:pPr>
        <w:pStyle w:val="TH"/>
      </w:pPr>
    </w:p>
    <w:p w14:paraId="7D180C44" w14:textId="77777777" w:rsidR="009D4C7F" w:rsidRPr="00C139B4" w:rsidRDefault="009D4C7F" w:rsidP="009D4C7F">
      <w:pPr>
        <w:pStyle w:val="TH"/>
      </w:pPr>
      <w:r w:rsidRPr="00C139B4">
        <w:t>Table 7.3.1/1: S6a/S6d, S7a/S7d and S13</w:t>
      </w:r>
      <w:r w:rsidRPr="00C139B4">
        <w:rPr>
          <w:rFonts w:hint="eastAsia"/>
          <w:lang w:eastAsia="zh-CN"/>
        </w:rPr>
        <w:t>/S13'</w:t>
      </w:r>
      <w:r w:rsidRPr="00C139B4">
        <w:t xml:space="preserve"> specific </w:t>
      </w:r>
      <w:proofErr w:type="spellStart"/>
      <w:r w:rsidRPr="00C139B4">
        <w:t>DiameterAVPs</w:t>
      </w:r>
      <w:proofErr w:type="spellEnd"/>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40"/>
        <w:gridCol w:w="882"/>
        <w:gridCol w:w="1105"/>
        <w:gridCol w:w="1650"/>
        <w:gridCol w:w="701"/>
        <w:gridCol w:w="576"/>
        <w:gridCol w:w="789"/>
        <w:gridCol w:w="660"/>
        <w:gridCol w:w="788"/>
      </w:tblGrid>
      <w:tr w:rsidR="009D4C7F" w:rsidRPr="00C139B4" w14:paraId="3DCFA5D5" w14:textId="77777777" w:rsidTr="00B32E87">
        <w:trPr>
          <w:cantSplit/>
          <w:tblHeader/>
          <w:jc w:val="center"/>
        </w:trPr>
        <w:tc>
          <w:tcPr>
            <w:tcW w:w="6377" w:type="dxa"/>
            <w:gridSpan w:val="4"/>
            <w:tcBorders>
              <w:top w:val="single" w:sz="4" w:space="0" w:color="auto"/>
              <w:left w:val="single" w:sz="4" w:space="0" w:color="auto"/>
            </w:tcBorders>
            <w:shd w:val="clear" w:color="auto" w:fill="E0E0E0"/>
          </w:tcPr>
          <w:p w14:paraId="1E9B9AEB" w14:textId="77777777" w:rsidR="009D4C7F" w:rsidRPr="00C139B4" w:rsidRDefault="009D4C7F" w:rsidP="002B6321">
            <w:pPr>
              <w:pStyle w:val="TAH"/>
            </w:pPr>
          </w:p>
        </w:tc>
        <w:tc>
          <w:tcPr>
            <w:tcW w:w="2726" w:type="dxa"/>
            <w:gridSpan w:val="4"/>
            <w:tcBorders>
              <w:top w:val="single" w:sz="4" w:space="0" w:color="auto"/>
            </w:tcBorders>
            <w:shd w:val="clear" w:color="auto" w:fill="E0E0E0"/>
          </w:tcPr>
          <w:p w14:paraId="5292F9EB" w14:textId="77777777" w:rsidR="009D4C7F" w:rsidRPr="00C139B4" w:rsidRDefault="009D4C7F" w:rsidP="002B6321">
            <w:pPr>
              <w:pStyle w:val="TAH"/>
            </w:pPr>
            <w:r w:rsidRPr="00C139B4">
              <w:t>AVP Flag rules</w:t>
            </w:r>
          </w:p>
        </w:tc>
        <w:tc>
          <w:tcPr>
            <w:tcW w:w="788" w:type="dxa"/>
            <w:tcBorders>
              <w:top w:val="single" w:sz="4" w:space="0" w:color="auto"/>
              <w:right w:val="single" w:sz="4" w:space="0" w:color="auto"/>
            </w:tcBorders>
            <w:shd w:val="clear" w:color="auto" w:fill="E0E0E0"/>
          </w:tcPr>
          <w:p w14:paraId="6B8A9053" w14:textId="77777777" w:rsidR="009D4C7F" w:rsidRPr="00C139B4" w:rsidRDefault="009D4C7F" w:rsidP="002B6321">
            <w:pPr>
              <w:pStyle w:val="TAH"/>
            </w:pPr>
          </w:p>
        </w:tc>
      </w:tr>
      <w:tr w:rsidR="009D4C7F" w:rsidRPr="00C139B4" w14:paraId="1C580935" w14:textId="77777777" w:rsidTr="00B32E87">
        <w:trPr>
          <w:cantSplit/>
          <w:tblHeader/>
          <w:jc w:val="center"/>
        </w:trPr>
        <w:tc>
          <w:tcPr>
            <w:tcW w:w="2740" w:type="dxa"/>
            <w:shd w:val="clear" w:color="auto" w:fill="E0E0E0"/>
          </w:tcPr>
          <w:p w14:paraId="6219A296" w14:textId="77777777" w:rsidR="009D4C7F" w:rsidRPr="00C139B4" w:rsidRDefault="009D4C7F" w:rsidP="002B6321">
            <w:pPr>
              <w:pStyle w:val="TAH"/>
            </w:pPr>
            <w:r w:rsidRPr="00C139B4">
              <w:t>Attribute Name</w:t>
            </w:r>
          </w:p>
        </w:tc>
        <w:tc>
          <w:tcPr>
            <w:tcW w:w="882" w:type="dxa"/>
            <w:shd w:val="clear" w:color="auto" w:fill="E0E0E0"/>
          </w:tcPr>
          <w:p w14:paraId="0C7F35E7" w14:textId="77777777" w:rsidR="009D4C7F" w:rsidRPr="00C139B4" w:rsidRDefault="009D4C7F" w:rsidP="002B6321">
            <w:pPr>
              <w:pStyle w:val="TAH"/>
            </w:pPr>
            <w:r w:rsidRPr="00C139B4">
              <w:t>AVP Code</w:t>
            </w:r>
          </w:p>
        </w:tc>
        <w:tc>
          <w:tcPr>
            <w:tcW w:w="1105" w:type="dxa"/>
            <w:shd w:val="clear" w:color="auto" w:fill="E0E0E0"/>
          </w:tcPr>
          <w:p w14:paraId="0743977E" w14:textId="77777777" w:rsidR="009D4C7F" w:rsidRPr="00C139B4" w:rsidRDefault="009D4C7F" w:rsidP="002B6321">
            <w:pPr>
              <w:pStyle w:val="TAH"/>
            </w:pPr>
            <w:r>
              <w:t>Clause</w:t>
            </w:r>
            <w:r w:rsidRPr="00C139B4">
              <w:t xml:space="preserve"> defined</w:t>
            </w:r>
          </w:p>
        </w:tc>
        <w:tc>
          <w:tcPr>
            <w:tcW w:w="1650" w:type="dxa"/>
            <w:shd w:val="clear" w:color="auto" w:fill="E0E0E0"/>
          </w:tcPr>
          <w:p w14:paraId="47177592" w14:textId="77777777" w:rsidR="009D4C7F" w:rsidRPr="00C139B4" w:rsidRDefault="009D4C7F" w:rsidP="002B6321">
            <w:pPr>
              <w:pStyle w:val="TAH"/>
            </w:pPr>
            <w:r w:rsidRPr="00C139B4">
              <w:t>Value Type</w:t>
            </w:r>
          </w:p>
        </w:tc>
        <w:tc>
          <w:tcPr>
            <w:tcW w:w="701" w:type="dxa"/>
            <w:shd w:val="clear" w:color="auto" w:fill="E0E0E0"/>
          </w:tcPr>
          <w:p w14:paraId="6A062FBD" w14:textId="77777777" w:rsidR="009D4C7F" w:rsidRPr="00C139B4" w:rsidRDefault="009D4C7F" w:rsidP="002B6321">
            <w:pPr>
              <w:pStyle w:val="TAH"/>
            </w:pPr>
            <w:r w:rsidRPr="00C139B4">
              <w:t>Must</w:t>
            </w:r>
          </w:p>
        </w:tc>
        <w:tc>
          <w:tcPr>
            <w:tcW w:w="576" w:type="dxa"/>
            <w:shd w:val="clear" w:color="auto" w:fill="E0E0E0"/>
          </w:tcPr>
          <w:p w14:paraId="0A624D5D" w14:textId="77777777" w:rsidR="009D4C7F" w:rsidRPr="00C139B4" w:rsidRDefault="009D4C7F" w:rsidP="002B6321">
            <w:pPr>
              <w:pStyle w:val="TAH"/>
            </w:pPr>
            <w:r w:rsidRPr="00C139B4">
              <w:t>May</w:t>
            </w:r>
          </w:p>
        </w:tc>
        <w:tc>
          <w:tcPr>
            <w:tcW w:w="789" w:type="dxa"/>
            <w:shd w:val="clear" w:color="auto" w:fill="E0E0E0"/>
          </w:tcPr>
          <w:p w14:paraId="783EAB3E" w14:textId="77777777" w:rsidR="009D4C7F" w:rsidRPr="00C139B4" w:rsidRDefault="009D4C7F" w:rsidP="002B6321">
            <w:pPr>
              <w:pStyle w:val="TAH"/>
            </w:pPr>
            <w:r w:rsidRPr="00C139B4">
              <w:t>Should not</w:t>
            </w:r>
          </w:p>
        </w:tc>
        <w:tc>
          <w:tcPr>
            <w:tcW w:w="660" w:type="dxa"/>
            <w:shd w:val="clear" w:color="auto" w:fill="E0E0E0"/>
          </w:tcPr>
          <w:p w14:paraId="173C6E26" w14:textId="77777777" w:rsidR="009D4C7F" w:rsidRPr="00C139B4" w:rsidRDefault="009D4C7F" w:rsidP="002B6321">
            <w:pPr>
              <w:pStyle w:val="TAH"/>
            </w:pPr>
            <w:r w:rsidRPr="00C139B4">
              <w:t>Must not</w:t>
            </w:r>
          </w:p>
        </w:tc>
        <w:tc>
          <w:tcPr>
            <w:tcW w:w="788" w:type="dxa"/>
            <w:shd w:val="clear" w:color="auto" w:fill="E0E0E0"/>
          </w:tcPr>
          <w:p w14:paraId="045A6EC4" w14:textId="77777777" w:rsidR="009D4C7F" w:rsidRPr="00C139B4" w:rsidRDefault="009D4C7F" w:rsidP="002B6321">
            <w:pPr>
              <w:pStyle w:val="TAH"/>
            </w:pPr>
            <w:r w:rsidRPr="00C139B4">
              <w:t xml:space="preserve">May </w:t>
            </w:r>
            <w:proofErr w:type="spellStart"/>
            <w:r w:rsidRPr="00C139B4">
              <w:t>Encr</w:t>
            </w:r>
            <w:proofErr w:type="spellEnd"/>
            <w:r w:rsidRPr="00C139B4">
              <w:t>.</w:t>
            </w:r>
          </w:p>
        </w:tc>
      </w:tr>
      <w:tr w:rsidR="009D4C7F" w:rsidRPr="00C139B4" w14:paraId="23C83367" w14:textId="77777777" w:rsidTr="00B32E87">
        <w:trPr>
          <w:cantSplit/>
          <w:tblHeader/>
          <w:jc w:val="center"/>
        </w:trPr>
        <w:tc>
          <w:tcPr>
            <w:tcW w:w="2740" w:type="dxa"/>
          </w:tcPr>
          <w:p w14:paraId="7865EBF9" w14:textId="77777777" w:rsidR="009D4C7F" w:rsidRPr="00C139B4" w:rsidRDefault="009D4C7F" w:rsidP="002B6321">
            <w:pPr>
              <w:pStyle w:val="TAL"/>
            </w:pPr>
            <w:r w:rsidRPr="00C139B4">
              <w:t>Subscription-Data</w:t>
            </w:r>
          </w:p>
        </w:tc>
        <w:tc>
          <w:tcPr>
            <w:tcW w:w="882" w:type="dxa"/>
          </w:tcPr>
          <w:p w14:paraId="791AB8B9" w14:textId="77777777" w:rsidR="009D4C7F" w:rsidRPr="00C139B4" w:rsidRDefault="009D4C7F" w:rsidP="002B6321">
            <w:pPr>
              <w:pStyle w:val="TAL"/>
            </w:pPr>
            <w:r w:rsidRPr="00C139B4">
              <w:t>1400</w:t>
            </w:r>
          </w:p>
        </w:tc>
        <w:tc>
          <w:tcPr>
            <w:tcW w:w="1105" w:type="dxa"/>
          </w:tcPr>
          <w:p w14:paraId="112D886C" w14:textId="77777777" w:rsidR="009D4C7F" w:rsidRPr="00C139B4" w:rsidRDefault="009D4C7F" w:rsidP="002B6321">
            <w:pPr>
              <w:pStyle w:val="TAL"/>
            </w:pPr>
            <w:r w:rsidRPr="00C139B4">
              <w:t>7.3.2</w:t>
            </w:r>
          </w:p>
        </w:tc>
        <w:tc>
          <w:tcPr>
            <w:tcW w:w="1650" w:type="dxa"/>
          </w:tcPr>
          <w:p w14:paraId="1AD74A6A" w14:textId="77777777" w:rsidR="009D4C7F" w:rsidRPr="00C139B4" w:rsidRDefault="009D4C7F" w:rsidP="002B6321">
            <w:pPr>
              <w:pStyle w:val="TAL"/>
            </w:pPr>
            <w:r w:rsidRPr="00C139B4">
              <w:t>Grouped</w:t>
            </w:r>
          </w:p>
        </w:tc>
        <w:tc>
          <w:tcPr>
            <w:tcW w:w="701" w:type="dxa"/>
          </w:tcPr>
          <w:p w14:paraId="504E7A4E" w14:textId="77777777" w:rsidR="009D4C7F" w:rsidRPr="00C139B4" w:rsidRDefault="009D4C7F" w:rsidP="002B6321">
            <w:pPr>
              <w:pStyle w:val="TAL"/>
            </w:pPr>
            <w:r w:rsidRPr="00C139B4">
              <w:t>M, V</w:t>
            </w:r>
          </w:p>
        </w:tc>
        <w:tc>
          <w:tcPr>
            <w:tcW w:w="576" w:type="dxa"/>
          </w:tcPr>
          <w:p w14:paraId="6DB6EC35" w14:textId="77777777" w:rsidR="009D4C7F" w:rsidRPr="00C139B4" w:rsidRDefault="009D4C7F" w:rsidP="002B6321">
            <w:pPr>
              <w:pStyle w:val="TAL"/>
            </w:pPr>
          </w:p>
        </w:tc>
        <w:tc>
          <w:tcPr>
            <w:tcW w:w="789" w:type="dxa"/>
          </w:tcPr>
          <w:p w14:paraId="1D90A059" w14:textId="77777777" w:rsidR="009D4C7F" w:rsidRPr="00C139B4" w:rsidRDefault="009D4C7F" w:rsidP="002B6321">
            <w:pPr>
              <w:pStyle w:val="TAL"/>
            </w:pPr>
          </w:p>
        </w:tc>
        <w:tc>
          <w:tcPr>
            <w:tcW w:w="660" w:type="dxa"/>
          </w:tcPr>
          <w:p w14:paraId="506429CF" w14:textId="77777777" w:rsidR="009D4C7F" w:rsidRPr="00C139B4" w:rsidRDefault="009D4C7F" w:rsidP="002B6321">
            <w:pPr>
              <w:pStyle w:val="TAL"/>
            </w:pPr>
          </w:p>
        </w:tc>
        <w:tc>
          <w:tcPr>
            <w:tcW w:w="788" w:type="dxa"/>
          </w:tcPr>
          <w:p w14:paraId="2DA4BBDF" w14:textId="77777777" w:rsidR="009D4C7F" w:rsidRPr="00C139B4" w:rsidRDefault="009D4C7F" w:rsidP="002B6321">
            <w:pPr>
              <w:pStyle w:val="TAL"/>
            </w:pPr>
            <w:r w:rsidRPr="00C139B4">
              <w:t>No</w:t>
            </w:r>
          </w:p>
        </w:tc>
      </w:tr>
      <w:tr w:rsidR="009D4C7F" w:rsidRPr="00C139B4" w14:paraId="47346737" w14:textId="77777777" w:rsidTr="00B32E87">
        <w:trPr>
          <w:cantSplit/>
          <w:tblHeader/>
          <w:jc w:val="center"/>
        </w:trPr>
        <w:tc>
          <w:tcPr>
            <w:tcW w:w="2740" w:type="dxa"/>
          </w:tcPr>
          <w:p w14:paraId="5268C4A4" w14:textId="77777777" w:rsidR="009D4C7F" w:rsidRPr="00C139B4" w:rsidRDefault="009D4C7F" w:rsidP="002B6321">
            <w:pPr>
              <w:pStyle w:val="TAL"/>
            </w:pPr>
            <w:r w:rsidRPr="00C139B4">
              <w:t>Terminal-Information</w:t>
            </w:r>
          </w:p>
        </w:tc>
        <w:tc>
          <w:tcPr>
            <w:tcW w:w="882" w:type="dxa"/>
          </w:tcPr>
          <w:p w14:paraId="184CB9B2" w14:textId="77777777" w:rsidR="009D4C7F" w:rsidRPr="00C139B4" w:rsidRDefault="009D4C7F" w:rsidP="002B6321">
            <w:pPr>
              <w:pStyle w:val="TAL"/>
            </w:pPr>
            <w:r w:rsidRPr="00C139B4">
              <w:t>1401</w:t>
            </w:r>
          </w:p>
        </w:tc>
        <w:tc>
          <w:tcPr>
            <w:tcW w:w="1105" w:type="dxa"/>
          </w:tcPr>
          <w:p w14:paraId="527CADA4" w14:textId="77777777" w:rsidR="009D4C7F" w:rsidRPr="00C139B4" w:rsidRDefault="009D4C7F" w:rsidP="002B6321">
            <w:pPr>
              <w:pStyle w:val="TAL"/>
            </w:pPr>
            <w:r w:rsidRPr="00C139B4">
              <w:t>7.3.3</w:t>
            </w:r>
          </w:p>
        </w:tc>
        <w:tc>
          <w:tcPr>
            <w:tcW w:w="1650" w:type="dxa"/>
          </w:tcPr>
          <w:p w14:paraId="141E4D77" w14:textId="77777777" w:rsidR="009D4C7F" w:rsidRPr="00C139B4" w:rsidRDefault="009D4C7F" w:rsidP="002B6321">
            <w:pPr>
              <w:pStyle w:val="TAL"/>
            </w:pPr>
            <w:r w:rsidRPr="00C139B4">
              <w:t>Grouped</w:t>
            </w:r>
          </w:p>
        </w:tc>
        <w:tc>
          <w:tcPr>
            <w:tcW w:w="701" w:type="dxa"/>
          </w:tcPr>
          <w:p w14:paraId="698E7C62" w14:textId="77777777" w:rsidR="009D4C7F" w:rsidRPr="00C139B4" w:rsidRDefault="009D4C7F" w:rsidP="002B6321">
            <w:pPr>
              <w:pStyle w:val="TAL"/>
            </w:pPr>
            <w:r w:rsidRPr="00C139B4">
              <w:t>M, V</w:t>
            </w:r>
          </w:p>
        </w:tc>
        <w:tc>
          <w:tcPr>
            <w:tcW w:w="576" w:type="dxa"/>
          </w:tcPr>
          <w:p w14:paraId="1A46B79C" w14:textId="77777777" w:rsidR="009D4C7F" w:rsidRPr="00C139B4" w:rsidRDefault="009D4C7F" w:rsidP="002B6321">
            <w:pPr>
              <w:pStyle w:val="TAL"/>
            </w:pPr>
          </w:p>
        </w:tc>
        <w:tc>
          <w:tcPr>
            <w:tcW w:w="789" w:type="dxa"/>
          </w:tcPr>
          <w:p w14:paraId="25FEA6C0" w14:textId="77777777" w:rsidR="009D4C7F" w:rsidRPr="00C139B4" w:rsidRDefault="009D4C7F" w:rsidP="002B6321">
            <w:pPr>
              <w:pStyle w:val="TAL"/>
            </w:pPr>
          </w:p>
        </w:tc>
        <w:tc>
          <w:tcPr>
            <w:tcW w:w="660" w:type="dxa"/>
          </w:tcPr>
          <w:p w14:paraId="354FEDBD" w14:textId="77777777" w:rsidR="009D4C7F" w:rsidRPr="00C139B4" w:rsidRDefault="009D4C7F" w:rsidP="002B6321">
            <w:pPr>
              <w:pStyle w:val="TAL"/>
            </w:pPr>
          </w:p>
        </w:tc>
        <w:tc>
          <w:tcPr>
            <w:tcW w:w="788" w:type="dxa"/>
          </w:tcPr>
          <w:p w14:paraId="56604B45" w14:textId="77777777" w:rsidR="009D4C7F" w:rsidRPr="00C139B4" w:rsidRDefault="009D4C7F" w:rsidP="002B6321">
            <w:pPr>
              <w:pStyle w:val="TAL"/>
            </w:pPr>
            <w:r w:rsidRPr="00C139B4">
              <w:t>No</w:t>
            </w:r>
          </w:p>
        </w:tc>
      </w:tr>
      <w:tr w:rsidR="009D4C7F" w:rsidRPr="00C139B4" w14:paraId="1EC2BA73" w14:textId="77777777" w:rsidTr="00B32E87">
        <w:trPr>
          <w:cantSplit/>
          <w:tblHeader/>
          <w:jc w:val="center"/>
        </w:trPr>
        <w:tc>
          <w:tcPr>
            <w:tcW w:w="2740" w:type="dxa"/>
          </w:tcPr>
          <w:p w14:paraId="406877F5" w14:textId="77777777" w:rsidR="009D4C7F" w:rsidRPr="00C139B4" w:rsidRDefault="009D4C7F" w:rsidP="002B6321">
            <w:pPr>
              <w:pStyle w:val="TAL"/>
            </w:pPr>
            <w:r w:rsidRPr="00C139B4">
              <w:t>IMEI</w:t>
            </w:r>
          </w:p>
        </w:tc>
        <w:tc>
          <w:tcPr>
            <w:tcW w:w="882" w:type="dxa"/>
          </w:tcPr>
          <w:p w14:paraId="02CEB6B8" w14:textId="77777777" w:rsidR="009D4C7F" w:rsidRPr="00C139B4" w:rsidRDefault="009D4C7F" w:rsidP="002B6321">
            <w:pPr>
              <w:pStyle w:val="TAL"/>
            </w:pPr>
            <w:r w:rsidRPr="00C139B4">
              <w:t>1402</w:t>
            </w:r>
          </w:p>
        </w:tc>
        <w:tc>
          <w:tcPr>
            <w:tcW w:w="1105" w:type="dxa"/>
          </w:tcPr>
          <w:p w14:paraId="4F44539C" w14:textId="77777777" w:rsidR="009D4C7F" w:rsidRPr="00C139B4" w:rsidRDefault="009D4C7F" w:rsidP="002B6321">
            <w:pPr>
              <w:pStyle w:val="TAL"/>
            </w:pPr>
            <w:r w:rsidRPr="00C139B4">
              <w:t>7.3.4</w:t>
            </w:r>
          </w:p>
        </w:tc>
        <w:tc>
          <w:tcPr>
            <w:tcW w:w="1650" w:type="dxa"/>
          </w:tcPr>
          <w:p w14:paraId="0B486C4E" w14:textId="77777777" w:rsidR="009D4C7F" w:rsidRPr="00C139B4" w:rsidRDefault="009D4C7F" w:rsidP="002B6321">
            <w:pPr>
              <w:pStyle w:val="TAL"/>
            </w:pPr>
            <w:r w:rsidRPr="00C139B4">
              <w:t>UTF8String</w:t>
            </w:r>
          </w:p>
        </w:tc>
        <w:tc>
          <w:tcPr>
            <w:tcW w:w="701" w:type="dxa"/>
          </w:tcPr>
          <w:p w14:paraId="746FB4A4" w14:textId="77777777" w:rsidR="009D4C7F" w:rsidRPr="00C139B4" w:rsidRDefault="009D4C7F" w:rsidP="002B6321">
            <w:pPr>
              <w:pStyle w:val="TAL"/>
            </w:pPr>
            <w:r w:rsidRPr="00C139B4">
              <w:t>M, V</w:t>
            </w:r>
          </w:p>
        </w:tc>
        <w:tc>
          <w:tcPr>
            <w:tcW w:w="576" w:type="dxa"/>
          </w:tcPr>
          <w:p w14:paraId="7C71DC47" w14:textId="77777777" w:rsidR="009D4C7F" w:rsidRPr="00C139B4" w:rsidRDefault="009D4C7F" w:rsidP="002B6321">
            <w:pPr>
              <w:pStyle w:val="TAL"/>
            </w:pPr>
          </w:p>
        </w:tc>
        <w:tc>
          <w:tcPr>
            <w:tcW w:w="789" w:type="dxa"/>
          </w:tcPr>
          <w:p w14:paraId="371C94CB" w14:textId="77777777" w:rsidR="009D4C7F" w:rsidRPr="00C139B4" w:rsidRDefault="009D4C7F" w:rsidP="002B6321">
            <w:pPr>
              <w:pStyle w:val="TAL"/>
            </w:pPr>
          </w:p>
        </w:tc>
        <w:tc>
          <w:tcPr>
            <w:tcW w:w="660" w:type="dxa"/>
          </w:tcPr>
          <w:p w14:paraId="5E84F31B" w14:textId="77777777" w:rsidR="009D4C7F" w:rsidRPr="00C139B4" w:rsidRDefault="009D4C7F" w:rsidP="002B6321">
            <w:pPr>
              <w:pStyle w:val="TAL"/>
            </w:pPr>
          </w:p>
        </w:tc>
        <w:tc>
          <w:tcPr>
            <w:tcW w:w="788" w:type="dxa"/>
          </w:tcPr>
          <w:p w14:paraId="2D6F37F7" w14:textId="77777777" w:rsidR="009D4C7F" w:rsidRPr="00C139B4" w:rsidRDefault="009D4C7F" w:rsidP="002B6321">
            <w:pPr>
              <w:pStyle w:val="TAL"/>
            </w:pPr>
            <w:r w:rsidRPr="00C139B4">
              <w:t>No</w:t>
            </w:r>
          </w:p>
        </w:tc>
      </w:tr>
      <w:tr w:rsidR="009D4C7F" w:rsidRPr="00C139B4" w14:paraId="542EF040" w14:textId="77777777" w:rsidTr="00B32E87">
        <w:trPr>
          <w:cantSplit/>
          <w:tblHeader/>
          <w:jc w:val="center"/>
        </w:trPr>
        <w:tc>
          <w:tcPr>
            <w:tcW w:w="2740" w:type="dxa"/>
          </w:tcPr>
          <w:p w14:paraId="2F779EB4" w14:textId="77777777" w:rsidR="009D4C7F" w:rsidRPr="00C139B4" w:rsidRDefault="009D4C7F" w:rsidP="002B6321">
            <w:pPr>
              <w:pStyle w:val="TAL"/>
            </w:pPr>
            <w:r w:rsidRPr="00C139B4">
              <w:t>Software-Version</w:t>
            </w:r>
          </w:p>
        </w:tc>
        <w:tc>
          <w:tcPr>
            <w:tcW w:w="882" w:type="dxa"/>
          </w:tcPr>
          <w:p w14:paraId="1B101976" w14:textId="77777777" w:rsidR="009D4C7F" w:rsidRPr="00C139B4" w:rsidRDefault="009D4C7F" w:rsidP="002B6321">
            <w:pPr>
              <w:pStyle w:val="TAL"/>
            </w:pPr>
            <w:r w:rsidRPr="00C139B4">
              <w:t>1403</w:t>
            </w:r>
          </w:p>
        </w:tc>
        <w:tc>
          <w:tcPr>
            <w:tcW w:w="1105" w:type="dxa"/>
          </w:tcPr>
          <w:p w14:paraId="53AD94F0" w14:textId="77777777" w:rsidR="009D4C7F" w:rsidRPr="00C139B4" w:rsidRDefault="009D4C7F" w:rsidP="002B6321">
            <w:pPr>
              <w:pStyle w:val="TAL"/>
            </w:pPr>
            <w:r w:rsidRPr="00C139B4">
              <w:t>7.3.5</w:t>
            </w:r>
          </w:p>
        </w:tc>
        <w:tc>
          <w:tcPr>
            <w:tcW w:w="1650" w:type="dxa"/>
          </w:tcPr>
          <w:p w14:paraId="4537A98F" w14:textId="77777777" w:rsidR="009D4C7F" w:rsidRPr="00C139B4" w:rsidRDefault="009D4C7F" w:rsidP="002B6321">
            <w:pPr>
              <w:pStyle w:val="TAL"/>
            </w:pPr>
            <w:r w:rsidRPr="00C139B4">
              <w:t>UTF8String</w:t>
            </w:r>
          </w:p>
        </w:tc>
        <w:tc>
          <w:tcPr>
            <w:tcW w:w="701" w:type="dxa"/>
          </w:tcPr>
          <w:p w14:paraId="03709BC9" w14:textId="77777777" w:rsidR="009D4C7F" w:rsidRPr="00C139B4" w:rsidRDefault="009D4C7F" w:rsidP="002B6321">
            <w:pPr>
              <w:pStyle w:val="TAL"/>
            </w:pPr>
            <w:r w:rsidRPr="00C139B4">
              <w:t>M, V</w:t>
            </w:r>
          </w:p>
        </w:tc>
        <w:tc>
          <w:tcPr>
            <w:tcW w:w="576" w:type="dxa"/>
          </w:tcPr>
          <w:p w14:paraId="1215106A" w14:textId="77777777" w:rsidR="009D4C7F" w:rsidRPr="00C139B4" w:rsidRDefault="009D4C7F" w:rsidP="002B6321">
            <w:pPr>
              <w:pStyle w:val="TAL"/>
            </w:pPr>
          </w:p>
        </w:tc>
        <w:tc>
          <w:tcPr>
            <w:tcW w:w="789" w:type="dxa"/>
          </w:tcPr>
          <w:p w14:paraId="4D23744B" w14:textId="77777777" w:rsidR="009D4C7F" w:rsidRPr="00C139B4" w:rsidRDefault="009D4C7F" w:rsidP="002B6321">
            <w:pPr>
              <w:pStyle w:val="TAL"/>
            </w:pPr>
          </w:p>
        </w:tc>
        <w:tc>
          <w:tcPr>
            <w:tcW w:w="660" w:type="dxa"/>
          </w:tcPr>
          <w:p w14:paraId="64314D84" w14:textId="77777777" w:rsidR="009D4C7F" w:rsidRPr="00C139B4" w:rsidRDefault="009D4C7F" w:rsidP="002B6321">
            <w:pPr>
              <w:pStyle w:val="TAL"/>
            </w:pPr>
          </w:p>
        </w:tc>
        <w:tc>
          <w:tcPr>
            <w:tcW w:w="788" w:type="dxa"/>
          </w:tcPr>
          <w:p w14:paraId="5277ACD9" w14:textId="77777777" w:rsidR="009D4C7F" w:rsidRPr="00C139B4" w:rsidRDefault="009D4C7F" w:rsidP="002B6321">
            <w:pPr>
              <w:pStyle w:val="TAL"/>
            </w:pPr>
            <w:r w:rsidRPr="00C139B4">
              <w:t>No</w:t>
            </w:r>
          </w:p>
        </w:tc>
      </w:tr>
      <w:tr w:rsidR="009D4C7F" w:rsidRPr="00C139B4" w14:paraId="51DE6018" w14:textId="77777777" w:rsidTr="00B32E87">
        <w:trPr>
          <w:cantSplit/>
          <w:tblHeader/>
          <w:jc w:val="center"/>
        </w:trPr>
        <w:tc>
          <w:tcPr>
            <w:tcW w:w="2740" w:type="dxa"/>
          </w:tcPr>
          <w:p w14:paraId="27C3A4EA" w14:textId="77777777" w:rsidR="009D4C7F" w:rsidRPr="00C139B4" w:rsidRDefault="009D4C7F" w:rsidP="002B6321">
            <w:pPr>
              <w:pStyle w:val="TAL"/>
            </w:pPr>
            <w:r w:rsidRPr="00C139B4">
              <w:rPr>
                <w:lang w:eastAsia="zh-CN"/>
              </w:rPr>
              <w:t>QoS-Subscribed</w:t>
            </w:r>
          </w:p>
        </w:tc>
        <w:tc>
          <w:tcPr>
            <w:tcW w:w="882" w:type="dxa"/>
          </w:tcPr>
          <w:p w14:paraId="179A5A6F" w14:textId="77777777" w:rsidR="009D4C7F" w:rsidRPr="00C139B4" w:rsidRDefault="009D4C7F" w:rsidP="002B6321">
            <w:pPr>
              <w:pStyle w:val="TAL"/>
            </w:pPr>
            <w:r w:rsidRPr="00C139B4">
              <w:rPr>
                <w:rFonts w:hint="eastAsia"/>
                <w:lang w:eastAsia="zh-CN"/>
              </w:rPr>
              <w:t>1404</w:t>
            </w:r>
          </w:p>
        </w:tc>
        <w:tc>
          <w:tcPr>
            <w:tcW w:w="1105" w:type="dxa"/>
          </w:tcPr>
          <w:p w14:paraId="178C1B5C" w14:textId="77777777" w:rsidR="009D4C7F" w:rsidRPr="00C139B4" w:rsidRDefault="009D4C7F" w:rsidP="002B6321">
            <w:pPr>
              <w:pStyle w:val="TAL"/>
            </w:pPr>
            <w:r w:rsidRPr="00C139B4">
              <w:t>7.3.77</w:t>
            </w:r>
          </w:p>
        </w:tc>
        <w:tc>
          <w:tcPr>
            <w:tcW w:w="1650" w:type="dxa"/>
          </w:tcPr>
          <w:p w14:paraId="75025363" w14:textId="77777777" w:rsidR="009D4C7F" w:rsidRPr="00C139B4" w:rsidRDefault="009D4C7F" w:rsidP="002B6321">
            <w:pPr>
              <w:pStyle w:val="TAL"/>
            </w:pPr>
            <w:proofErr w:type="spellStart"/>
            <w:r w:rsidRPr="00C139B4">
              <w:t>OctetString</w:t>
            </w:r>
            <w:proofErr w:type="spellEnd"/>
          </w:p>
        </w:tc>
        <w:tc>
          <w:tcPr>
            <w:tcW w:w="701" w:type="dxa"/>
          </w:tcPr>
          <w:p w14:paraId="7545FB4B" w14:textId="77777777" w:rsidR="009D4C7F" w:rsidRPr="00C139B4" w:rsidRDefault="009D4C7F" w:rsidP="002B6321">
            <w:pPr>
              <w:pStyle w:val="TAL"/>
            </w:pPr>
            <w:r w:rsidRPr="00C139B4">
              <w:t>M, V</w:t>
            </w:r>
          </w:p>
        </w:tc>
        <w:tc>
          <w:tcPr>
            <w:tcW w:w="576" w:type="dxa"/>
          </w:tcPr>
          <w:p w14:paraId="18C64FAE" w14:textId="77777777" w:rsidR="009D4C7F" w:rsidRPr="00C139B4" w:rsidRDefault="009D4C7F" w:rsidP="002B6321">
            <w:pPr>
              <w:pStyle w:val="TAL"/>
            </w:pPr>
          </w:p>
        </w:tc>
        <w:tc>
          <w:tcPr>
            <w:tcW w:w="789" w:type="dxa"/>
          </w:tcPr>
          <w:p w14:paraId="0AEB7B30" w14:textId="77777777" w:rsidR="009D4C7F" w:rsidRPr="00C139B4" w:rsidRDefault="009D4C7F" w:rsidP="002B6321">
            <w:pPr>
              <w:pStyle w:val="TAL"/>
            </w:pPr>
          </w:p>
        </w:tc>
        <w:tc>
          <w:tcPr>
            <w:tcW w:w="660" w:type="dxa"/>
          </w:tcPr>
          <w:p w14:paraId="06E1A407" w14:textId="77777777" w:rsidR="009D4C7F" w:rsidRPr="00C139B4" w:rsidRDefault="009D4C7F" w:rsidP="002B6321">
            <w:pPr>
              <w:pStyle w:val="TAL"/>
            </w:pPr>
          </w:p>
        </w:tc>
        <w:tc>
          <w:tcPr>
            <w:tcW w:w="788" w:type="dxa"/>
          </w:tcPr>
          <w:p w14:paraId="195E4DE1" w14:textId="77777777" w:rsidR="009D4C7F" w:rsidRPr="00C139B4" w:rsidRDefault="009D4C7F" w:rsidP="002B6321">
            <w:pPr>
              <w:pStyle w:val="TAL"/>
            </w:pPr>
            <w:r w:rsidRPr="00C139B4">
              <w:t>No</w:t>
            </w:r>
          </w:p>
        </w:tc>
      </w:tr>
      <w:tr w:rsidR="009D4C7F" w:rsidRPr="00C139B4" w14:paraId="1F818618" w14:textId="77777777" w:rsidTr="00B32E87">
        <w:trPr>
          <w:cantSplit/>
          <w:tblHeader/>
          <w:jc w:val="center"/>
        </w:trPr>
        <w:tc>
          <w:tcPr>
            <w:tcW w:w="2740" w:type="dxa"/>
          </w:tcPr>
          <w:p w14:paraId="5B194AC4" w14:textId="77777777" w:rsidR="009D4C7F" w:rsidRPr="00C139B4" w:rsidRDefault="009D4C7F" w:rsidP="002B6321">
            <w:pPr>
              <w:pStyle w:val="TAL"/>
            </w:pPr>
            <w:r w:rsidRPr="00C139B4">
              <w:t>ULR-Flags</w:t>
            </w:r>
          </w:p>
        </w:tc>
        <w:tc>
          <w:tcPr>
            <w:tcW w:w="882" w:type="dxa"/>
          </w:tcPr>
          <w:p w14:paraId="74561711" w14:textId="77777777" w:rsidR="009D4C7F" w:rsidRPr="00C139B4" w:rsidRDefault="009D4C7F" w:rsidP="002B6321">
            <w:pPr>
              <w:pStyle w:val="TAL"/>
            </w:pPr>
            <w:r w:rsidRPr="00C139B4">
              <w:t>1405</w:t>
            </w:r>
          </w:p>
        </w:tc>
        <w:tc>
          <w:tcPr>
            <w:tcW w:w="1105" w:type="dxa"/>
          </w:tcPr>
          <w:p w14:paraId="25BFED86" w14:textId="77777777" w:rsidR="009D4C7F" w:rsidRPr="00C139B4" w:rsidRDefault="009D4C7F" w:rsidP="002B6321">
            <w:pPr>
              <w:pStyle w:val="TAL"/>
            </w:pPr>
            <w:r w:rsidRPr="00C139B4">
              <w:t>7.3.7</w:t>
            </w:r>
          </w:p>
        </w:tc>
        <w:tc>
          <w:tcPr>
            <w:tcW w:w="1650" w:type="dxa"/>
          </w:tcPr>
          <w:p w14:paraId="4F07FB61" w14:textId="77777777" w:rsidR="009D4C7F" w:rsidRPr="00C139B4" w:rsidRDefault="009D4C7F" w:rsidP="002B6321">
            <w:pPr>
              <w:pStyle w:val="TAL"/>
            </w:pPr>
            <w:r w:rsidRPr="00C139B4">
              <w:t>Unsigned32</w:t>
            </w:r>
          </w:p>
        </w:tc>
        <w:tc>
          <w:tcPr>
            <w:tcW w:w="701" w:type="dxa"/>
          </w:tcPr>
          <w:p w14:paraId="00439FF1" w14:textId="77777777" w:rsidR="009D4C7F" w:rsidRPr="00C139B4" w:rsidRDefault="009D4C7F" w:rsidP="002B6321">
            <w:pPr>
              <w:pStyle w:val="TAL"/>
            </w:pPr>
            <w:r w:rsidRPr="00C139B4">
              <w:t>M, V</w:t>
            </w:r>
          </w:p>
        </w:tc>
        <w:tc>
          <w:tcPr>
            <w:tcW w:w="576" w:type="dxa"/>
          </w:tcPr>
          <w:p w14:paraId="3D5BA303" w14:textId="77777777" w:rsidR="009D4C7F" w:rsidRPr="00C139B4" w:rsidRDefault="009D4C7F" w:rsidP="002B6321">
            <w:pPr>
              <w:pStyle w:val="TAL"/>
            </w:pPr>
          </w:p>
        </w:tc>
        <w:tc>
          <w:tcPr>
            <w:tcW w:w="789" w:type="dxa"/>
          </w:tcPr>
          <w:p w14:paraId="7F898859" w14:textId="77777777" w:rsidR="009D4C7F" w:rsidRPr="00C139B4" w:rsidRDefault="009D4C7F" w:rsidP="002B6321">
            <w:pPr>
              <w:pStyle w:val="TAL"/>
            </w:pPr>
          </w:p>
        </w:tc>
        <w:tc>
          <w:tcPr>
            <w:tcW w:w="660" w:type="dxa"/>
          </w:tcPr>
          <w:p w14:paraId="5A40B9E3" w14:textId="77777777" w:rsidR="009D4C7F" w:rsidRPr="00C139B4" w:rsidRDefault="009D4C7F" w:rsidP="002B6321">
            <w:pPr>
              <w:pStyle w:val="TAL"/>
            </w:pPr>
          </w:p>
        </w:tc>
        <w:tc>
          <w:tcPr>
            <w:tcW w:w="788" w:type="dxa"/>
          </w:tcPr>
          <w:p w14:paraId="0028278A" w14:textId="77777777" w:rsidR="009D4C7F" w:rsidRPr="00C139B4" w:rsidRDefault="009D4C7F" w:rsidP="002B6321">
            <w:pPr>
              <w:pStyle w:val="TAL"/>
            </w:pPr>
            <w:r w:rsidRPr="00C139B4">
              <w:t>No</w:t>
            </w:r>
          </w:p>
        </w:tc>
      </w:tr>
      <w:tr w:rsidR="009D4C7F" w:rsidRPr="00C139B4" w14:paraId="3BBADBB6" w14:textId="77777777" w:rsidTr="00B32E87">
        <w:trPr>
          <w:cantSplit/>
          <w:tblHeader/>
          <w:jc w:val="center"/>
        </w:trPr>
        <w:tc>
          <w:tcPr>
            <w:tcW w:w="2740" w:type="dxa"/>
          </w:tcPr>
          <w:p w14:paraId="4701F999" w14:textId="77777777" w:rsidR="009D4C7F" w:rsidRPr="00C139B4" w:rsidRDefault="009D4C7F" w:rsidP="002B6321">
            <w:pPr>
              <w:pStyle w:val="TAL"/>
            </w:pPr>
            <w:r w:rsidRPr="00C139B4">
              <w:t>ULA-Flags</w:t>
            </w:r>
          </w:p>
        </w:tc>
        <w:tc>
          <w:tcPr>
            <w:tcW w:w="882" w:type="dxa"/>
          </w:tcPr>
          <w:p w14:paraId="31D13142" w14:textId="77777777" w:rsidR="009D4C7F" w:rsidRPr="00C139B4" w:rsidRDefault="009D4C7F" w:rsidP="002B6321">
            <w:pPr>
              <w:pStyle w:val="TAL"/>
            </w:pPr>
            <w:r w:rsidRPr="00C139B4">
              <w:t>1406</w:t>
            </w:r>
          </w:p>
        </w:tc>
        <w:tc>
          <w:tcPr>
            <w:tcW w:w="1105" w:type="dxa"/>
          </w:tcPr>
          <w:p w14:paraId="415B802D" w14:textId="77777777" w:rsidR="009D4C7F" w:rsidRPr="00C139B4" w:rsidRDefault="009D4C7F" w:rsidP="002B6321">
            <w:pPr>
              <w:pStyle w:val="TAL"/>
            </w:pPr>
            <w:r w:rsidRPr="00C139B4">
              <w:t>7.3.8</w:t>
            </w:r>
          </w:p>
        </w:tc>
        <w:tc>
          <w:tcPr>
            <w:tcW w:w="1650" w:type="dxa"/>
          </w:tcPr>
          <w:p w14:paraId="6E5117F6" w14:textId="77777777" w:rsidR="009D4C7F" w:rsidRPr="00C139B4" w:rsidRDefault="009D4C7F" w:rsidP="002B6321">
            <w:pPr>
              <w:pStyle w:val="TAL"/>
            </w:pPr>
            <w:r w:rsidRPr="00C139B4">
              <w:t>Unsigned32</w:t>
            </w:r>
          </w:p>
        </w:tc>
        <w:tc>
          <w:tcPr>
            <w:tcW w:w="701" w:type="dxa"/>
          </w:tcPr>
          <w:p w14:paraId="38111B80" w14:textId="77777777" w:rsidR="009D4C7F" w:rsidRPr="00C139B4" w:rsidRDefault="009D4C7F" w:rsidP="002B6321">
            <w:pPr>
              <w:pStyle w:val="TAL"/>
            </w:pPr>
            <w:r w:rsidRPr="00C139B4">
              <w:t>M, V</w:t>
            </w:r>
          </w:p>
        </w:tc>
        <w:tc>
          <w:tcPr>
            <w:tcW w:w="576" w:type="dxa"/>
          </w:tcPr>
          <w:p w14:paraId="0358BCF8" w14:textId="77777777" w:rsidR="009D4C7F" w:rsidRPr="00C139B4" w:rsidRDefault="009D4C7F" w:rsidP="002B6321">
            <w:pPr>
              <w:pStyle w:val="TAL"/>
            </w:pPr>
          </w:p>
        </w:tc>
        <w:tc>
          <w:tcPr>
            <w:tcW w:w="789" w:type="dxa"/>
          </w:tcPr>
          <w:p w14:paraId="7E5623CC" w14:textId="77777777" w:rsidR="009D4C7F" w:rsidRPr="00C139B4" w:rsidRDefault="009D4C7F" w:rsidP="002B6321">
            <w:pPr>
              <w:pStyle w:val="TAL"/>
            </w:pPr>
          </w:p>
        </w:tc>
        <w:tc>
          <w:tcPr>
            <w:tcW w:w="660" w:type="dxa"/>
          </w:tcPr>
          <w:p w14:paraId="49A841AB" w14:textId="77777777" w:rsidR="009D4C7F" w:rsidRPr="00C139B4" w:rsidRDefault="009D4C7F" w:rsidP="002B6321">
            <w:pPr>
              <w:pStyle w:val="TAL"/>
            </w:pPr>
          </w:p>
        </w:tc>
        <w:tc>
          <w:tcPr>
            <w:tcW w:w="788" w:type="dxa"/>
          </w:tcPr>
          <w:p w14:paraId="56EC2100" w14:textId="77777777" w:rsidR="009D4C7F" w:rsidRPr="00C139B4" w:rsidRDefault="009D4C7F" w:rsidP="002B6321">
            <w:pPr>
              <w:pStyle w:val="TAL"/>
            </w:pPr>
            <w:r w:rsidRPr="00C139B4">
              <w:t>No</w:t>
            </w:r>
          </w:p>
        </w:tc>
      </w:tr>
      <w:tr w:rsidR="009D4C7F" w:rsidRPr="00C139B4" w14:paraId="6C9CE3A1" w14:textId="77777777" w:rsidTr="00B32E87">
        <w:trPr>
          <w:cantSplit/>
          <w:tblHeader/>
          <w:jc w:val="center"/>
        </w:trPr>
        <w:tc>
          <w:tcPr>
            <w:tcW w:w="2740" w:type="dxa"/>
          </w:tcPr>
          <w:p w14:paraId="0A8B9F60" w14:textId="77777777" w:rsidR="009D4C7F" w:rsidRPr="00C139B4" w:rsidRDefault="009D4C7F" w:rsidP="002B6321">
            <w:pPr>
              <w:pStyle w:val="TAL"/>
            </w:pPr>
            <w:r w:rsidRPr="00C139B4">
              <w:t>Visited-PLMN-Id</w:t>
            </w:r>
          </w:p>
        </w:tc>
        <w:tc>
          <w:tcPr>
            <w:tcW w:w="882" w:type="dxa"/>
          </w:tcPr>
          <w:p w14:paraId="296DD994" w14:textId="77777777" w:rsidR="009D4C7F" w:rsidRPr="00C139B4" w:rsidRDefault="009D4C7F" w:rsidP="002B6321">
            <w:pPr>
              <w:pStyle w:val="TAL"/>
            </w:pPr>
            <w:r w:rsidRPr="00C139B4">
              <w:t>1407</w:t>
            </w:r>
          </w:p>
        </w:tc>
        <w:tc>
          <w:tcPr>
            <w:tcW w:w="1105" w:type="dxa"/>
          </w:tcPr>
          <w:p w14:paraId="7640C2FA" w14:textId="77777777" w:rsidR="009D4C7F" w:rsidRPr="00C139B4" w:rsidRDefault="009D4C7F" w:rsidP="002B6321">
            <w:pPr>
              <w:pStyle w:val="TAL"/>
            </w:pPr>
            <w:r w:rsidRPr="00C139B4">
              <w:t>7.3.9</w:t>
            </w:r>
          </w:p>
        </w:tc>
        <w:tc>
          <w:tcPr>
            <w:tcW w:w="1650" w:type="dxa"/>
          </w:tcPr>
          <w:p w14:paraId="2D84E436" w14:textId="77777777" w:rsidR="009D4C7F" w:rsidRPr="00C139B4" w:rsidRDefault="009D4C7F" w:rsidP="002B6321">
            <w:pPr>
              <w:pStyle w:val="TAL"/>
            </w:pPr>
            <w:proofErr w:type="spellStart"/>
            <w:r w:rsidRPr="00C139B4">
              <w:t>OctetString</w:t>
            </w:r>
            <w:proofErr w:type="spellEnd"/>
          </w:p>
        </w:tc>
        <w:tc>
          <w:tcPr>
            <w:tcW w:w="701" w:type="dxa"/>
          </w:tcPr>
          <w:p w14:paraId="5E33BAF7" w14:textId="77777777" w:rsidR="009D4C7F" w:rsidRPr="00C139B4" w:rsidRDefault="009D4C7F" w:rsidP="002B6321">
            <w:pPr>
              <w:pStyle w:val="TAL"/>
            </w:pPr>
            <w:r w:rsidRPr="00C139B4">
              <w:t>M, V</w:t>
            </w:r>
          </w:p>
        </w:tc>
        <w:tc>
          <w:tcPr>
            <w:tcW w:w="576" w:type="dxa"/>
          </w:tcPr>
          <w:p w14:paraId="01987D49" w14:textId="77777777" w:rsidR="009D4C7F" w:rsidRPr="00C139B4" w:rsidRDefault="009D4C7F" w:rsidP="002B6321">
            <w:pPr>
              <w:pStyle w:val="TAL"/>
            </w:pPr>
          </w:p>
        </w:tc>
        <w:tc>
          <w:tcPr>
            <w:tcW w:w="789" w:type="dxa"/>
          </w:tcPr>
          <w:p w14:paraId="520B0E0B" w14:textId="77777777" w:rsidR="009D4C7F" w:rsidRPr="00C139B4" w:rsidRDefault="009D4C7F" w:rsidP="002B6321">
            <w:pPr>
              <w:pStyle w:val="TAL"/>
            </w:pPr>
          </w:p>
        </w:tc>
        <w:tc>
          <w:tcPr>
            <w:tcW w:w="660" w:type="dxa"/>
          </w:tcPr>
          <w:p w14:paraId="0D26A281" w14:textId="77777777" w:rsidR="009D4C7F" w:rsidRPr="00C139B4" w:rsidRDefault="009D4C7F" w:rsidP="002B6321">
            <w:pPr>
              <w:pStyle w:val="TAL"/>
            </w:pPr>
          </w:p>
        </w:tc>
        <w:tc>
          <w:tcPr>
            <w:tcW w:w="788" w:type="dxa"/>
          </w:tcPr>
          <w:p w14:paraId="1E34DA06" w14:textId="77777777" w:rsidR="009D4C7F" w:rsidRPr="00C139B4" w:rsidRDefault="009D4C7F" w:rsidP="002B6321">
            <w:pPr>
              <w:pStyle w:val="TAL"/>
            </w:pPr>
            <w:r w:rsidRPr="00C139B4">
              <w:t>No</w:t>
            </w:r>
          </w:p>
        </w:tc>
      </w:tr>
      <w:tr w:rsidR="009D4C7F" w:rsidRPr="00C139B4" w14:paraId="6915D89C" w14:textId="77777777" w:rsidTr="00B32E87">
        <w:trPr>
          <w:cantSplit/>
          <w:tblHeader/>
          <w:jc w:val="center"/>
        </w:trPr>
        <w:tc>
          <w:tcPr>
            <w:tcW w:w="2740" w:type="dxa"/>
          </w:tcPr>
          <w:p w14:paraId="59D59451" w14:textId="77777777" w:rsidR="009D4C7F" w:rsidRPr="00C139B4" w:rsidRDefault="009D4C7F" w:rsidP="002B6321">
            <w:pPr>
              <w:pStyle w:val="TAL"/>
            </w:pPr>
            <w:r w:rsidRPr="00C139B4">
              <w:t>Requested-EUTRAN-Authentication-Info</w:t>
            </w:r>
          </w:p>
        </w:tc>
        <w:tc>
          <w:tcPr>
            <w:tcW w:w="882" w:type="dxa"/>
          </w:tcPr>
          <w:p w14:paraId="71A7D8F0" w14:textId="77777777" w:rsidR="009D4C7F" w:rsidRPr="00C139B4" w:rsidRDefault="009D4C7F" w:rsidP="002B6321">
            <w:pPr>
              <w:pStyle w:val="TAL"/>
            </w:pPr>
            <w:r w:rsidRPr="00C139B4">
              <w:t>1408</w:t>
            </w:r>
          </w:p>
        </w:tc>
        <w:tc>
          <w:tcPr>
            <w:tcW w:w="1105" w:type="dxa"/>
          </w:tcPr>
          <w:p w14:paraId="4F3A7682" w14:textId="77777777" w:rsidR="009D4C7F" w:rsidRPr="00C139B4" w:rsidRDefault="009D4C7F" w:rsidP="002B6321">
            <w:pPr>
              <w:pStyle w:val="TAL"/>
            </w:pPr>
            <w:r w:rsidRPr="00C139B4">
              <w:t>7.3.11</w:t>
            </w:r>
          </w:p>
        </w:tc>
        <w:tc>
          <w:tcPr>
            <w:tcW w:w="1650" w:type="dxa"/>
          </w:tcPr>
          <w:p w14:paraId="10E134DE" w14:textId="77777777" w:rsidR="009D4C7F" w:rsidRPr="00C139B4" w:rsidRDefault="009D4C7F" w:rsidP="002B6321">
            <w:pPr>
              <w:pStyle w:val="TAL"/>
            </w:pPr>
            <w:r w:rsidRPr="00C139B4">
              <w:t>Grouped</w:t>
            </w:r>
          </w:p>
        </w:tc>
        <w:tc>
          <w:tcPr>
            <w:tcW w:w="701" w:type="dxa"/>
          </w:tcPr>
          <w:p w14:paraId="2AB5E1BF" w14:textId="77777777" w:rsidR="009D4C7F" w:rsidRPr="00C139B4" w:rsidRDefault="009D4C7F" w:rsidP="002B6321">
            <w:pPr>
              <w:pStyle w:val="TAL"/>
            </w:pPr>
            <w:r w:rsidRPr="00C139B4">
              <w:t>M, V</w:t>
            </w:r>
          </w:p>
        </w:tc>
        <w:tc>
          <w:tcPr>
            <w:tcW w:w="576" w:type="dxa"/>
          </w:tcPr>
          <w:p w14:paraId="1EA21F9A" w14:textId="77777777" w:rsidR="009D4C7F" w:rsidRPr="00C139B4" w:rsidRDefault="009D4C7F" w:rsidP="002B6321">
            <w:pPr>
              <w:pStyle w:val="TAL"/>
            </w:pPr>
          </w:p>
        </w:tc>
        <w:tc>
          <w:tcPr>
            <w:tcW w:w="789" w:type="dxa"/>
          </w:tcPr>
          <w:p w14:paraId="4CA307CC" w14:textId="77777777" w:rsidR="009D4C7F" w:rsidRPr="00C139B4" w:rsidRDefault="009D4C7F" w:rsidP="002B6321">
            <w:pPr>
              <w:pStyle w:val="TAL"/>
            </w:pPr>
          </w:p>
        </w:tc>
        <w:tc>
          <w:tcPr>
            <w:tcW w:w="660" w:type="dxa"/>
          </w:tcPr>
          <w:p w14:paraId="256F076F" w14:textId="77777777" w:rsidR="009D4C7F" w:rsidRPr="00C139B4" w:rsidRDefault="009D4C7F" w:rsidP="002B6321">
            <w:pPr>
              <w:pStyle w:val="TAL"/>
            </w:pPr>
          </w:p>
        </w:tc>
        <w:tc>
          <w:tcPr>
            <w:tcW w:w="788" w:type="dxa"/>
          </w:tcPr>
          <w:p w14:paraId="2F7CFD80" w14:textId="77777777" w:rsidR="009D4C7F" w:rsidRPr="00C139B4" w:rsidRDefault="009D4C7F" w:rsidP="002B6321">
            <w:pPr>
              <w:pStyle w:val="TAL"/>
            </w:pPr>
            <w:r w:rsidRPr="00C139B4">
              <w:t>No</w:t>
            </w:r>
          </w:p>
        </w:tc>
      </w:tr>
      <w:tr w:rsidR="009D4C7F" w:rsidRPr="00C139B4" w14:paraId="3F30207E" w14:textId="77777777" w:rsidTr="00B32E87">
        <w:trPr>
          <w:cantSplit/>
          <w:tblHeader/>
          <w:jc w:val="center"/>
        </w:trPr>
        <w:tc>
          <w:tcPr>
            <w:tcW w:w="2740" w:type="dxa"/>
          </w:tcPr>
          <w:p w14:paraId="0623D2F5" w14:textId="77777777" w:rsidR="009D4C7F" w:rsidRPr="00C139B4" w:rsidRDefault="009D4C7F" w:rsidP="002B6321">
            <w:pPr>
              <w:pStyle w:val="TAL"/>
            </w:pPr>
            <w:r w:rsidRPr="00C139B4">
              <w:t>Requested-UTRAN-GERAN-Authentication-Info</w:t>
            </w:r>
          </w:p>
        </w:tc>
        <w:tc>
          <w:tcPr>
            <w:tcW w:w="882" w:type="dxa"/>
          </w:tcPr>
          <w:p w14:paraId="2760C544" w14:textId="77777777" w:rsidR="009D4C7F" w:rsidRPr="00C139B4" w:rsidRDefault="009D4C7F" w:rsidP="002B6321">
            <w:pPr>
              <w:pStyle w:val="TAL"/>
            </w:pPr>
            <w:r w:rsidRPr="00C139B4">
              <w:t>1409</w:t>
            </w:r>
          </w:p>
        </w:tc>
        <w:tc>
          <w:tcPr>
            <w:tcW w:w="1105" w:type="dxa"/>
          </w:tcPr>
          <w:p w14:paraId="467C8763" w14:textId="77777777" w:rsidR="009D4C7F" w:rsidRPr="00C139B4" w:rsidRDefault="009D4C7F" w:rsidP="002B6321">
            <w:pPr>
              <w:pStyle w:val="TAL"/>
            </w:pPr>
            <w:r w:rsidRPr="00C139B4">
              <w:t>7.3.12</w:t>
            </w:r>
          </w:p>
        </w:tc>
        <w:tc>
          <w:tcPr>
            <w:tcW w:w="1650" w:type="dxa"/>
          </w:tcPr>
          <w:p w14:paraId="3262B7F5" w14:textId="77777777" w:rsidR="009D4C7F" w:rsidRPr="00C139B4" w:rsidRDefault="009D4C7F" w:rsidP="002B6321">
            <w:pPr>
              <w:pStyle w:val="TAL"/>
            </w:pPr>
            <w:r w:rsidRPr="00C139B4">
              <w:t>Grouped</w:t>
            </w:r>
          </w:p>
        </w:tc>
        <w:tc>
          <w:tcPr>
            <w:tcW w:w="701" w:type="dxa"/>
          </w:tcPr>
          <w:p w14:paraId="1038076D" w14:textId="77777777" w:rsidR="009D4C7F" w:rsidRPr="00C139B4" w:rsidRDefault="009D4C7F" w:rsidP="002B6321">
            <w:pPr>
              <w:pStyle w:val="TAL"/>
            </w:pPr>
            <w:r w:rsidRPr="00C139B4">
              <w:t>M, V</w:t>
            </w:r>
          </w:p>
        </w:tc>
        <w:tc>
          <w:tcPr>
            <w:tcW w:w="576" w:type="dxa"/>
          </w:tcPr>
          <w:p w14:paraId="508196C5" w14:textId="77777777" w:rsidR="009D4C7F" w:rsidRPr="00C139B4" w:rsidRDefault="009D4C7F" w:rsidP="002B6321">
            <w:pPr>
              <w:pStyle w:val="TAL"/>
            </w:pPr>
          </w:p>
        </w:tc>
        <w:tc>
          <w:tcPr>
            <w:tcW w:w="789" w:type="dxa"/>
          </w:tcPr>
          <w:p w14:paraId="1681E9EC" w14:textId="77777777" w:rsidR="009D4C7F" w:rsidRPr="00C139B4" w:rsidRDefault="009D4C7F" w:rsidP="002B6321">
            <w:pPr>
              <w:pStyle w:val="TAL"/>
            </w:pPr>
          </w:p>
        </w:tc>
        <w:tc>
          <w:tcPr>
            <w:tcW w:w="660" w:type="dxa"/>
          </w:tcPr>
          <w:p w14:paraId="10F7BADC" w14:textId="77777777" w:rsidR="009D4C7F" w:rsidRPr="00C139B4" w:rsidRDefault="009D4C7F" w:rsidP="002B6321">
            <w:pPr>
              <w:pStyle w:val="TAL"/>
            </w:pPr>
          </w:p>
        </w:tc>
        <w:tc>
          <w:tcPr>
            <w:tcW w:w="788" w:type="dxa"/>
          </w:tcPr>
          <w:p w14:paraId="0AC83F46" w14:textId="77777777" w:rsidR="009D4C7F" w:rsidRPr="00C139B4" w:rsidRDefault="009D4C7F" w:rsidP="002B6321">
            <w:pPr>
              <w:pStyle w:val="TAL"/>
            </w:pPr>
            <w:r w:rsidRPr="00C139B4">
              <w:t>No</w:t>
            </w:r>
          </w:p>
        </w:tc>
      </w:tr>
      <w:tr w:rsidR="009D4C7F" w:rsidRPr="00C139B4" w14:paraId="4DB31606" w14:textId="77777777" w:rsidTr="00B32E87">
        <w:trPr>
          <w:cantSplit/>
          <w:tblHeader/>
          <w:jc w:val="center"/>
        </w:trPr>
        <w:tc>
          <w:tcPr>
            <w:tcW w:w="2740" w:type="dxa"/>
          </w:tcPr>
          <w:p w14:paraId="345B673A" w14:textId="77777777" w:rsidR="009D4C7F" w:rsidRPr="00C139B4" w:rsidRDefault="009D4C7F" w:rsidP="002B6321">
            <w:pPr>
              <w:pStyle w:val="TAL"/>
            </w:pPr>
            <w:r w:rsidRPr="00C139B4">
              <w:t>Number-Of-Requested-Vectors</w:t>
            </w:r>
          </w:p>
        </w:tc>
        <w:tc>
          <w:tcPr>
            <w:tcW w:w="882" w:type="dxa"/>
          </w:tcPr>
          <w:p w14:paraId="3193F3AA" w14:textId="77777777" w:rsidR="009D4C7F" w:rsidRPr="00C139B4" w:rsidRDefault="009D4C7F" w:rsidP="002B6321">
            <w:pPr>
              <w:pStyle w:val="TAL"/>
            </w:pPr>
            <w:r w:rsidRPr="00C139B4">
              <w:t>1410</w:t>
            </w:r>
          </w:p>
        </w:tc>
        <w:tc>
          <w:tcPr>
            <w:tcW w:w="1105" w:type="dxa"/>
          </w:tcPr>
          <w:p w14:paraId="13F78133" w14:textId="77777777" w:rsidR="009D4C7F" w:rsidRPr="00C139B4" w:rsidRDefault="009D4C7F" w:rsidP="002B6321">
            <w:pPr>
              <w:pStyle w:val="TAL"/>
            </w:pPr>
            <w:r w:rsidRPr="00C139B4">
              <w:t>7.3.14</w:t>
            </w:r>
          </w:p>
        </w:tc>
        <w:tc>
          <w:tcPr>
            <w:tcW w:w="1650" w:type="dxa"/>
          </w:tcPr>
          <w:p w14:paraId="19243D19" w14:textId="77777777" w:rsidR="009D4C7F" w:rsidRPr="00C139B4" w:rsidRDefault="009D4C7F" w:rsidP="002B6321">
            <w:pPr>
              <w:pStyle w:val="TAL"/>
            </w:pPr>
            <w:r w:rsidRPr="00C139B4">
              <w:t>Unsigned32</w:t>
            </w:r>
          </w:p>
        </w:tc>
        <w:tc>
          <w:tcPr>
            <w:tcW w:w="701" w:type="dxa"/>
          </w:tcPr>
          <w:p w14:paraId="1E48AB12" w14:textId="77777777" w:rsidR="009D4C7F" w:rsidRPr="00C139B4" w:rsidRDefault="009D4C7F" w:rsidP="002B6321">
            <w:pPr>
              <w:pStyle w:val="TAL"/>
            </w:pPr>
            <w:r w:rsidRPr="00C139B4">
              <w:t>M, V</w:t>
            </w:r>
          </w:p>
        </w:tc>
        <w:tc>
          <w:tcPr>
            <w:tcW w:w="576" w:type="dxa"/>
          </w:tcPr>
          <w:p w14:paraId="64D793D9" w14:textId="77777777" w:rsidR="009D4C7F" w:rsidRPr="00C139B4" w:rsidRDefault="009D4C7F" w:rsidP="002B6321">
            <w:pPr>
              <w:pStyle w:val="TAL"/>
            </w:pPr>
          </w:p>
        </w:tc>
        <w:tc>
          <w:tcPr>
            <w:tcW w:w="789" w:type="dxa"/>
          </w:tcPr>
          <w:p w14:paraId="3D4FE285" w14:textId="77777777" w:rsidR="009D4C7F" w:rsidRPr="00C139B4" w:rsidRDefault="009D4C7F" w:rsidP="002B6321">
            <w:pPr>
              <w:pStyle w:val="TAL"/>
            </w:pPr>
          </w:p>
        </w:tc>
        <w:tc>
          <w:tcPr>
            <w:tcW w:w="660" w:type="dxa"/>
          </w:tcPr>
          <w:p w14:paraId="3CB1D75E" w14:textId="77777777" w:rsidR="009D4C7F" w:rsidRPr="00C139B4" w:rsidRDefault="009D4C7F" w:rsidP="002B6321">
            <w:pPr>
              <w:pStyle w:val="TAL"/>
            </w:pPr>
          </w:p>
        </w:tc>
        <w:tc>
          <w:tcPr>
            <w:tcW w:w="788" w:type="dxa"/>
          </w:tcPr>
          <w:p w14:paraId="0D9FFCD4" w14:textId="77777777" w:rsidR="009D4C7F" w:rsidRPr="00C139B4" w:rsidRDefault="009D4C7F" w:rsidP="002B6321">
            <w:pPr>
              <w:pStyle w:val="TAL"/>
            </w:pPr>
            <w:r w:rsidRPr="00C139B4">
              <w:t>No</w:t>
            </w:r>
          </w:p>
        </w:tc>
      </w:tr>
      <w:tr w:rsidR="009D4C7F" w:rsidRPr="00C139B4" w14:paraId="2BA5DD96" w14:textId="77777777" w:rsidTr="00B32E87">
        <w:trPr>
          <w:cantSplit/>
          <w:tblHeader/>
          <w:jc w:val="center"/>
        </w:trPr>
        <w:tc>
          <w:tcPr>
            <w:tcW w:w="2740" w:type="dxa"/>
          </w:tcPr>
          <w:p w14:paraId="6A60C92E" w14:textId="77777777" w:rsidR="009D4C7F" w:rsidRPr="00C139B4" w:rsidRDefault="009D4C7F" w:rsidP="002B6321">
            <w:pPr>
              <w:pStyle w:val="TAL"/>
            </w:pPr>
            <w:r w:rsidRPr="00C139B4">
              <w:t>Re-Synchronization-Info</w:t>
            </w:r>
          </w:p>
        </w:tc>
        <w:tc>
          <w:tcPr>
            <w:tcW w:w="882" w:type="dxa"/>
          </w:tcPr>
          <w:p w14:paraId="1E12E439" w14:textId="77777777" w:rsidR="009D4C7F" w:rsidRPr="00C139B4" w:rsidRDefault="009D4C7F" w:rsidP="002B6321">
            <w:pPr>
              <w:pStyle w:val="TAL"/>
            </w:pPr>
            <w:r w:rsidRPr="00C139B4">
              <w:t>1411</w:t>
            </w:r>
          </w:p>
        </w:tc>
        <w:tc>
          <w:tcPr>
            <w:tcW w:w="1105" w:type="dxa"/>
          </w:tcPr>
          <w:p w14:paraId="55CA1182" w14:textId="77777777" w:rsidR="009D4C7F" w:rsidRPr="00C139B4" w:rsidRDefault="009D4C7F" w:rsidP="002B6321">
            <w:pPr>
              <w:pStyle w:val="TAL"/>
            </w:pPr>
            <w:r w:rsidRPr="00C139B4">
              <w:t>7.3.15</w:t>
            </w:r>
          </w:p>
        </w:tc>
        <w:tc>
          <w:tcPr>
            <w:tcW w:w="1650" w:type="dxa"/>
          </w:tcPr>
          <w:p w14:paraId="440E87E9" w14:textId="77777777" w:rsidR="009D4C7F" w:rsidRPr="00C139B4" w:rsidRDefault="009D4C7F" w:rsidP="002B6321">
            <w:pPr>
              <w:pStyle w:val="TAL"/>
            </w:pPr>
            <w:proofErr w:type="spellStart"/>
            <w:r w:rsidRPr="00C139B4">
              <w:t>OctetString</w:t>
            </w:r>
            <w:proofErr w:type="spellEnd"/>
          </w:p>
        </w:tc>
        <w:tc>
          <w:tcPr>
            <w:tcW w:w="701" w:type="dxa"/>
          </w:tcPr>
          <w:p w14:paraId="7C80CDC2" w14:textId="77777777" w:rsidR="009D4C7F" w:rsidRPr="00C139B4" w:rsidRDefault="009D4C7F" w:rsidP="002B6321">
            <w:pPr>
              <w:pStyle w:val="TAL"/>
            </w:pPr>
            <w:r w:rsidRPr="00C139B4">
              <w:t>M, V</w:t>
            </w:r>
          </w:p>
        </w:tc>
        <w:tc>
          <w:tcPr>
            <w:tcW w:w="576" w:type="dxa"/>
          </w:tcPr>
          <w:p w14:paraId="74627CB1" w14:textId="77777777" w:rsidR="009D4C7F" w:rsidRPr="00C139B4" w:rsidRDefault="009D4C7F" w:rsidP="002B6321">
            <w:pPr>
              <w:pStyle w:val="TAL"/>
            </w:pPr>
          </w:p>
        </w:tc>
        <w:tc>
          <w:tcPr>
            <w:tcW w:w="789" w:type="dxa"/>
          </w:tcPr>
          <w:p w14:paraId="01567DD4" w14:textId="77777777" w:rsidR="009D4C7F" w:rsidRPr="00C139B4" w:rsidRDefault="009D4C7F" w:rsidP="002B6321">
            <w:pPr>
              <w:pStyle w:val="TAL"/>
            </w:pPr>
          </w:p>
        </w:tc>
        <w:tc>
          <w:tcPr>
            <w:tcW w:w="660" w:type="dxa"/>
          </w:tcPr>
          <w:p w14:paraId="6E25D44D" w14:textId="77777777" w:rsidR="009D4C7F" w:rsidRPr="00C139B4" w:rsidRDefault="009D4C7F" w:rsidP="002B6321">
            <w:pPr>
              <w:pStyle w:val="TAL"/>
            </w:pPr>
          </w:p>
        </w:tc>
        <w:tc>
          <w:tcPr>
            <w:tcW w:w="788" w:type="dxa"/>
          </w:tcPr>
          <w:p w14:paraId="3C4E8735" w14:textId="77777777" w:rsidR="009D4C7F" w:rsidRPr="00C139B4" w:rsidRDefault="009D4C7F" w:rsidP="002B6321">
            <w:pPr>
              <w:pStyle w:val="TAL"/>
            </w:pPr>
            <w:r w:rsidRPr="00C139B4">
              <w:t>No</w:t>
            </w:r>
          </w:p>
        </w:tc>
      </w:tr>
      <w:tr w:rsidR="009D4C7F" w:rsidRPr="00C139B4" w14:paraId="477BF77F" w14:textId="77777777" w:rsidTr="00B32E87">
        <w:trPr>
          <w:cantSplit/>
          <w:tblHeader/>
          <w:jc w:val="center"/>
        </w:trPr>
        <w:tc>
          <w:tcPr>
            <w:tcW w:w="2740" w:type="dxa"/>
          </w:tcPr>
          <w:p w14:paraId="15329B76" w14:textId="77777777" w:rsidR="009D4C7F" w:rsidRPr="00C139B4" w:rsidRDefault="009D4C7F" w:rsidP="002B6321">
            <w:pPr>
              <w:pStyle w:val="TAL"/>
            </w:pPr>
            <w:r w:rsidRPr="00C139B4">
              <w:t>Immediate-Response-Preferred</w:t>
            </w:r>
          </w:p>
        </w:tc>
        <w:tc>
          <w:tcPr>
            <w:tcW w:w="882" w:type="dxa"/>
          </w:tcPr>
          <w:p w14:paraId="5182BAC8" w14:textId="77777777" w:rsidR="009D4C7F" w:rsidRPr="00C139B4" w:rsidRDefault="009D4C7F" w:rsidP="002B6321">
            <w:pPr>
              <w:pStyle w:val="TAL"/>
            </w:pPr>
            <w:r w:rsidRPr="00C139B4">
              <w:t>1412</w:t>
            </w:r>
          </w:p>
        </w:tc>
        <w:tc>
          <w:tcPr>
            <w:tcW w:w="1105" w:type="dxa"/>
          </w:tcPr>
          <w:p w14:paraId="1F447E59" w14:textId="77777777" w:rsidR="009D4C7F" w:rsidRPr="00C139B4" w:rsidRDefault="009D4C7F" w:rsidP="002B6321">
            <w:pPr>
              <w:pStyle w:val="TAL"/>
            </w:pPr>
            <w:r w:rsidRPr="00C139B4">
              <w:t>7.3.16</w:t>
            </w:r>
          </w:p>
        </w:tc>
        <w:tc>
          <w:tcPr>
            <w:tcW w:w="1650" w:type="dxa"/>
          </w:tcPr>
          <w:p w14:paraId="21AFE131" w14:textId="77777777" w:rsidR="009D4C7F" w:rsidRPr="00C139B4" w:rsidRDefault="009D4C7F" w:rsidP="002B6321">
            <w:pPr>
              <w:pStyle w:val="TAL"/>
            </w:pPr>
            <w:r w:rsidRPr="00C139B4">
              <w:t>Unsigned32</w:t>
            </w:r>
          </w:p>
        </w:tc>
        <w:tc>
          <w:tcPr>
            <w:tcW w:w="701" w:type="dxa"/>
          </w:tcPr>
          <w:p w14:paraId="735EEBDD" w14:textId="77777777" w:rsidR="009D4C7F" w:rsidRPr="00C139B4" w:rsidRDefault="009D4C7F" w:rsidP="002B6321">
            <w:pPr>
              <w:pStyle w:val="TAL"/>
            </w:pPr>
            <w:r w:rsidRPr="00C139B4">
              <w:t>M, V</w:t>
            </w:r>
          </w:p>
        </w:tc>
        <w:tc>
          <w:tcPr>
            <w:tcW w:w="576" w:type="dxa"/>
          </w:tcPr>
          <w:p w14:paraId="1B8B800A" w14:textId="77777777" w:rsidR="009D4C7F" w:rsidRPr="00C139B4" w:rsidRDefault="009D4C7F" w:rsidP="002B6321">
            <w:pPr>
              <w:pStyle w:val="TAL"/>
            </w:pPr>
          </w:p>
        </w:tc>
        <w:tc>
          <w:tcPr>
            <w:tcW w:w="789" w:type="dxa"/>
          </w:tcPr>
          <w:p w14:paraId="51BBB1C2" w14:textId="77777777" w:rsidR="009D4C7F" w:rsidRPr="00C139B4" w:rsidRDefault="009D4C7F" w:rsidP="002B6321">
            <w:pPr>
              <w:pStyle w:val="TAL"/>
            </w:pPr>
          </w:p>
        </w:tc>
        <w:tc>
          <w:tcPr>
            <w:tcW w:w="660" w:type="dxa"/>
          </w:tcPr>
          <w:p w14:paraId="289F4D2C" w14:textId="77777777" w:rsidR="009D4C7F" w:rsidRPr="00C139B4" w:rsidRDefault="009D4C7F" w:rsidP="002B6321">
            <w:pPr>
              <w:pStyle w:val="TAL"/>
            </w:pPr>
          </w:p>
        </w:tc>
        <w:tc>
          <w:tcPr>
            <w:tcW w:w="788" w:type="dxa"/>
          </w:tcPr>
          <w:p w14:paraId="026067D5" w14:textId="77777777" w:rsidR="009D4C7F" w:rsidRPr="00C139B4" w:rsidRDefault="009D4C7F" w:rsidP="002B6321">
            <w:pPr>
              <w:pStyle w:val="TAL"/>
            </w:pPr>
            <w:r w:rsidRPr="00C139B4">
              <w:t>No</w:t>
            </w:r>
          </w:p>
        </w:tc>
      </w:tr>
      <w:tr w:rsidR="009D4C7F" w:rsidRPr="00C139B4" w14:paraId="57DA3775" w14:textId="77777777" w:rsidTr="00B32E87">
        <w:trPr>
          <w:cantSplit/>
          <w:tblHeader/>
          <w:jc w:val="center"/>
        </w:trPr>
        <w:tc>
          <w:tcPr>
            <w:tcW w:w="2740" w:type="dxa"/>
          </w:tcPr>
          <w:p w14:paraId="79D2A7EA" w14:textId="77777777" w:rsidR="009D4C7F" w:rsidRPr="00C139B4" w:rsidRDefault="009D4C7F" w:rsidP="002B6321">
            <w:pPr>
              <w:pStyle w:val="TAL"/>
            </w:pPr>
            <w:r w:rsidRPr="00C139B4">
              <w:t>Authentication-Info</w:t>
            </w:r>
          </w:p>
        </w:tc>
        <w:tc>
          <w:tcPr>
            <w:tcW w:w="882" w:type="dxa"/>
          </w:tcPr>
          <w:p w14:paraId="2180B89E" w14:textId="77777777" w:rsidR="009D4C7F" w:rsidRPr="00C139B4" w:rsidRDefault="009D4C7F" w:rsidP="002B6321">
            <w:pPr>
              <w:pStyle w:val="TAL"/>
            </w:pPr>
            <w:r w:rsidRPr="00C139B4">
              <w:t>1413</w:t>
            </w:r>
          </w:p>
        </w:tc>
        <w:tc>
          <w:tcPr>
            <w:tcW w:w="1105" w:type="dxa"/>
          </w:tcPr>
          <w:p w14:paraId="62373B92" w14:textId="77777777" w:rsidR="009D4C7F" w:rsidRPr="00C139B4" w:rsidRDefault="009D4C7F" w:rsidP="002B6321">
            <w:pPr>
              <w:pStyle w:val="TAL"/>
            </w:pPr>
            <w:r w:rsidRPr="00C139B4">
              <w:t>7.3.17</w:t>
            </w:r>
          </w:p>
        </w:tc>
        <w:tc>
          <w:tcPr>
            <w:tcW w:w="1650" w:type="dxa"/>
          </w:tcPr>
          <w:p w14:paraId="7BF53663" w14:textId="77777777" w:rsidR="009D4C7F" w:rsidRPr="00C139B4" w:rsidRDefault="009D4C7F" w:rsidP="002B6321">
            <w:pPr>
              <w:pStyle w:val="TAL"/>
            </w:pPr>
            <w:r w:rsidRPr="00C139B4">
              <w:t>Grouped</w:t>
            </w:r>
          </w:p>
        </w:tc>
        <w:tc>
          <w:tcPr>
            <w:tcW w:w="701" w:type="dxa"/>
          </w:tcPr>
          <w:p w14:paraId="093478D1" w14:textId="77777777" w:rsidR="009D4C7F" w:rsidRPr="00C139B4" w:rsidRDefault="009D4C7F" w:rsidP="002B6321">
            <w:pPr>
              <w:pStyle w:val="TAL"/>
            </w:pPr>
            <w:r w:rsidRPr="00C139B4">
              <w:t>M, V</w:t>
            </w:r>
          </w:p>
        </w:tc>
        <w:tc>
          <w:tcPr>
            <w:tcW w:w="576" w:type="dxa"/>
          </w:tcPr>
          <w:p w14:paraId="3D0B9F5A" w14:textId="77777777" w:rsidR="009D4C7F" w:rsidRPr="00C139B4" w:rsidRDefault="009D4C7F" w:rsidP="002B6321">
            <w:pPr>
              <w:pStyle w:val="TAL"/>
            </w:pPr>
          </w:p>
        </w:tc>
        <w:tc>
          <w:tcPr>
            <w:tcW w:w="789" w:type="dxa"/>
          </w:tcPr>
          <w:p w14:paraId="01ED06BB" w14:textId="77777777" w:rsidR="009D4C7F" w:rsidRPr="00C139B4" w:rsidRDefault="009D4C7F" w:rsidP="002B6321">
            <w:pPr>
              <w:pStyle w:val="TAL"/>
            </w:pPr>
          </w:p>
        </w:tc>
        <w:tc>
          <w:tcPr>
            <w:tcW w:w="660" w:type="dxa"/>
          </w:tcPr>
          <w:p w14:paraId="7D27EEE6" w14:textId="77777777" w:rsidR="009D4C7F" w:rsidRPr="00C139B4" w:rsidRDefault="009D4C7F" w:rsidP="002B6321">
            <w:pPr>
              <w:pStyle w:val="TAL"/>
            </w:pPr>
          </w:p>
        </w:tc>
        <w:tc>
          <w:tcPr>
            <w:tcW w:w="788" w:type="dxa"/>
          </w:tcPr>
          <w:p w14:paraId="0004EBE4" w14:textId="77777777" w:rsidR="009D4C7F" w:rsidRPr="00C139B4" w:rsidRDefault="009D4C7F" w:rsidP="002B6321">
            <w:pPr>
              <w:pStyle w:val="TAL"/>
            </w:pPr>
            <w:r w:rsidRPr="00C139B4">
              <w:t>No</w:t>
            </w:r>
          </w:p>
        </w:tc>
      </w:tr>
      <w:tr w:rsidR="009D4C7F" w:rsidRPr="00C139B4" w14:paraId="65C82330" w14:textId="77777777" w:rsidTr="00B32E87">
        <w:trPr>
          <w:cantSplit/>
          <w:tblHeader/>
          <w:jc w:val="center"/>
        </w:trPr>
        <w:tc>
          <w:tcPr>
            <w:tcW w:w="2740" w:type="dxa"/>
          </w:tcPr>
          <w:p w14:paraId="698E7518" w14:textId="77777777" w:rsidR="009D4C7F" w:rsidRPr="00C139B4" w:rsidRDefault="009D4C7F" w:rsidP="002B6321">
            <w:pPr>
              <w:pStyle w:val="TAL"/>
            </w:pPr>
            <w:r w:rsidRPr="00C139B4">
              <w:t>E-UTRAN-Vector</w:t>
            </w:r>
          </w:p>
        </w:tc>
        <w:tc>
          <w:tcPr>
            <w:tcW w:w="882" w:type="dxa"/>
          </w:tcPr>
          <w:p w14:paraId="192F0F82" w14:textId="77777777" w:rsidR="009D4C7F" w:rsidRPr="00C139B4" w:rsidRDefault="009D4C7F" w:rsidP="002B6321">
            <w:pPr>
              <w:pStyle w:val="TAL"/>
            </w:pPr>
            <w:r w:rsidRPr="00C139B4">
              <w:t>1414</w:t>
            </w:r>
          </w:p>
        </w:tc>
        <w:tc>
          <w:tcPr>
            <w:tcW w:w="1105" w:type="dxa"/>
          </w:tcPr>
          <w:p w14:paraId="3D72B662" w14:textId="77777777" w:rsidR="009D4C7F" w:rsidRPr="00C139B4" w:rsidRDefault="009D4C7F" w:rsidP="002B6321">
            <w:pPr>
              <w:pStyle w:val="TAL"/>
            </w:pPr>
            <w:r w:rsidRPr="00C139B4">
              <w:t>7.3.18</w:t>
            </w:r>
          </w:p>
        </w:tc>
        <w:tc>
          <w:tcPr>
            <w:tcW w:w="1650" w:type="dxa"/>
          </w:tcPr>
          <w:p w14:paraId="74CBA45E" w14:textId="77777777" w:rsidR="009D4C7F" w:rsidRPr="00C139B4" w:rsidRDefault="009D4C7F" w:rsidP="002B6321">
            <w:pPr>
              <w:pStyle w:val="TAL"/>
            </w:pPr>
            <w:r w:rsidRPr="00C139B4">
              <w:t>Grouped</w:t>
            </w:r>
          </w:p>
        </w:tc>
        <w:tc>
          <w:tcPr>
            <w:tcW w:w="701" w:type="dxa"/>
          </w:tcPr>
          <w:p w14:paraId="436D9106" w14:textId="77777777" w:rsidR="009D4C7F" w:rsidRPr="00C139B4" w:rsidRDefault="009D4C7F" w:rsidP="002B6321">
            <w:pPr>
              <w:pStyle w:val="TAL"/>
            </w:pPr>
            <w:r w:rsidRPr="00C139B4">
              <w:t>M, V</w:t>
            </w:r>
          </w:p>
        </w:tc>
        <w:tc>
          <w:tcPr>
            <w:tcW w:w="576" w:type="dxa"/>
          </w:tcPr>
          <w:p w14:paraId="5D617C27" w14:textId="77777777" w:rsidR="009D4C7F" w:rsidRPr="00C139B4" w:rsidRDefault="009D4C7F" w:rsidP="002B6321">
            <w:pPr>
              <w:pStyle w:val="TAL"/>
            </w:pPr>
          </w:p>
        </w:tc>
        <w:tc>
          <w:tcPr>
            <w:tcW w:w="789" w:type="dxa"/>
          </w:tcPr>
          <w:p w14:paraId="7FE4D05C" w14:textId="77777777" w:rsidR="009D4C7F" w:rsidRPr="00C139B4" w:rsidRDefault="009D4C7F" w:rsidP="002B6321">
            <w:pPr>
              <w:pStyle w:val="TAL"/>
            </w:pPr>
          </w:p>
        </w:tc>
        <w:tc>
          <w:tcPr>
            <w:tcW w:w="660" w:type="dxa"/>
          </w:tcPr>
          <w:p w14:paraId="081A64B8" w14:textId="77777777" w:rsidR="009D4C7F" w:rsidRPr="00C139B4" w:rsidRDefault="009D4C7F" w:rsidP="002B6321">
            <w:pPr>
              <w:pStyle w:val="TAL"/>
            </w:pPr>
          </w:p>
        </w:tc>
        <w:tc>
          <w:tcPr>
            <w:tcW w:w="788" w:type="dxa"/>
          </w:tcPr>
          <w:p w14:paraId="77968DBA" w14:textId="77777777" w:rsidR="009D4C7F" w:rsidRPr="00C139B4" w:rsidRDefault="009D4C7F" w:rsidP="002B6321">
            <w:pPr>
              <w:pStyle w:val="TAL"/>
            </w:pPr>
            <w:r w:rsidRPr="00C139B4">
              <w:t>No</w:t>
            </w:r>
          </w:p>
        </w:tc>
      </w:tr>
      <w:tr w:rsidR="009D4C7F" w:rsidRPr="00C139B4" w14:paraId="0FF406BF" w14:textId="77777777" w:rsidTr="00B32E87">
        <w:trPr>
          <w:cantSplit/>
          <w:tblHeader/>
          <w:jc w:val="center"/>
        </w:trPr>
        <w:tc>
          <w:tcPr>
            <w:tcW w:w="2740" w:type="dxa"/>
          </w:tcPr>
          <w:p w14:paraId="49FAC3C6" w14:textId="77777777" w:rsidR="009D4C7F" w:rsidRPr="00C139B4" w:rsidRDefault="009D4C7F" w:rsidP="002B6321">
            <w:pPr>
              <w:pStyle w:val="TAL"/>
            </w:pPr>
            <w:r w:rsidRPr="00C139B4">
              <w:t>U</w:t>
            </w:r>
            <w:r w:rsidRPr="00C139B4">
              <w:rPr>
                <w:rFonts w:hint="eastAsia"/>
                <w:lang w:eastAsia="zh-CN"/>
              </w:rPr>
              <w:t>TRAN</w:t>
            </w:r>
            <w:r w:rsidRPr="00C139B4">
              <w:t>-Vector</w:t>
            </w:r>
          </w:p>
        </w:tc>
        <w:tc>
          <w:tcPr>
            <w:tcW w:w="882" w:type="dxa"/>
          </w:tcPr>
          <w:p w14:paraId="34356CE1" w14:textId="77777777" w:rsidR="009D4C7F" w:rsidRPr="00C139B4" w:rsidRDefault="009D4C7F" w:rsidP="002B6321">
            <w:pPr>
              <w:pStyle w:val="TAL"/>
            </w:pPr>
            <w:r w:rsidRPr="00C139B4">
              <w:t>1415</w:t>
            </w:r>
          </w:p>
        </w:tc>
        <w:tc>
          <w:tcPr>
            <w:tcW w:w="1105" w:type="dxa"/>
          </w:tcPr>
          <w:p w14:paraId="009EC770" w14:textId="77777777" w:rsidR="009D4C7F" w:rsidRPr="00C139B4" w:rsidRDefault="009D4C7F" w:rsidP="002B6321">
            <w:pPr>
              <w:pStyle w:val="TAL"/>
            </w:pPr>
            <w:r w:rsidRPr="00C139B4">
              <w:t>7.3.19</w:t>
            </w:r>
          </w:p>
        </w:tc>
        <w:tc>
          <w:tcPr>
            <w:tcW w:w="1650" w:type="dxa"/>
          </w:tcPr>
          <w:p w14:paraId="6655C30A" w14:textId="77777777" w:rsidR="009D4C7F" w:rsidRPr="00C139B4" w:rsidRDefault="009D4C7F" w:rsidP="002B6321">
            <w:pPr>
              <w:pStyle w:val="TAL"/>
            </w:pPr>
            <w:r w:rsidRPr="00C139B4">
              <w:t>Grouped</w:t>
            </w:r>
          </w:p>
        </w:tc>
        <w:tc>
          <w:tcPr>
            <w:tcW w:w="701" w:type="dxa"/>
          </w:tcPr>
          <w:p w14:paraId="03284F0C" w14:textId="77777777" w:rsidR="009D4C7F" w:rsidRPr="00C139B4" w:rsidRDefault="009D4C7F" w:rsidP="002B6321">
            <w:pPr>
              <w:pStyle w:val="TAL"/>
            </w:pPr>
            <w:r w:rsidRPr="00C139B4">
              <w:t>M, V</w:t>
            </w:r>
          </w:p>
        </w:tc>
        <w:tc>
          <w:tcPr>
            <w:tcW w:w="576" w:type="dxa"/>
          </w:tcPr>
          <w:p w14:paraId="3C6D3A54" w14:textId="77777777" w:rsidR="009D4C7F" w:rsidRPr="00C139B4" w:rsidRDefault="009D4C7F" w:rsidP="002B6321">
            <w:pPr>
              <w:pStyle w:val="TAL"/>
            </w:pPr>
          </w:p>
        </w:tc>
        <w:tc>
          <w:tcPr>
            <w:tcW w:w="789" w:type="dxa"/>
          </w:tcPr>
          <w:p w14:paraId="4563807C" w14:textId="77777777" w:rsidR="009D4C7F" w:rsidRPr="00C139B4" w:rsidRDefault="009D4C7F" w:rsidP="002B6321">
            <w:pPr>
              <w:pStyle w:val="TAL"/>
            </w:pPr>
          </w:p>
        </w:tc>
        <w:tc>
          <w:tcPr>
            <w:tcW w:w="660" w:type="dxa"/>
          </w:tcPr>
          <w:p w14:paraId="1544E8F8" w14:textId="77777777" w:rsidR="009D4C7F" w:rsidRPr="00C139B4" w:rsidRDefault="009D4C7F" w:rsidP="002B6321">
            <w:pPr>
              <w:pStyle w:val="TAL"/>
            </w:pPr>
          </w:p>
        </w:tc>
        <w:tc>
          <w:tcPr>
            <w:tcW w:w="788" w:type="dxa"/>
          </w:tcPr>
          <w:p w14:paraId="0FAA365B" w14:textId="77777777" w:rsidR="009D4C7F" w:rsidRPr="00C139B4" w:rsidRDefault="009D4C7F" w:rsidP="002B6321">
            <w:pPr>
              <w:pStyle w:val="TAL"/>
            </w:pPr>
            <w:r w:rsidRPr="00C139B4">
              <w:t>No</w:t>
            </w:r>
          </w:p>
        </w:tc>
      </w:tr>
      <w:tr w:rsidR="009D4C7F" w:rsidRPr="00C139B4" w14:paraId="13883B94" w14:textId="77777777" w:rsidTr="00B32E87">
        <w:trPr>
          <w:cantSplit/>
          <w:tblHeader/>
          <w:jc w:val="center"/>
        </w:trPr>
        <w:tc>
          <w:tcPr>
            <w:tcW w:w="2740" w:type="dxa"/>
          </w:tcPr>
          <w:p w14:paraId="1FB37E04" w14:textId="77777777" w:rsidR="009D4C7F" w:rsidRPr="00C139B4" w:rsidRDefault="009D4C7F" w:rsidP="002B6321">
            <w:pPr>
              <w:pStyle w:val="TAL"/>
            </w:pPr>
            <w:r w:rsidRPr="00C139B4">
              <w:t>GERAN-Vector</w:t>
            </w:r>
          </w:p>
        </w:tc>
        <w:tc>
          <w:tcPr>
            <w:tcW w:w="882" w:type="dxa"/>
          </w:tcPr>
          <w:p w14:paraId="43F634DF" w14:textId="77777777" w:rsidR="009D4C7F" w:rsidRPr="00C139B4" w:rsidRDefault="009D4C7F" w:rsidP="002B6321">
            <w:pPr>
              <w:pStyle w:val="TAL"/>
            </w:pPr>
            <w:r w:rsidRPr="00C139B4">
              <w:t>1416</w:t>
            </w:r>
          </w:p>
        </w:tc>
        <w:tc>
          <w:tcPr>
            <w:tcW w:w="1105" w:type="dxa"/>
          </w:tcPr>
          <w:p w14:paraId="57572B8C" w14:textId="77777777" w:rsidR="009D4C7F" w:rsidRPr="00C139B4" w:rsidRDefault="009D4C7F" w:rsidP="002B6321">
            <w:pPr>
              <w:pStyle w:val="TAL"/>
            </w:pPr>
            <w:r w:rsidRPr="00C139B4">
              <w:t>7.3.20</w:t>
            </w:r>
          </w:p>
        </w:tc>
        <w:tc>
          <w:tcPr>
            <w:tcW w:w="1650" w:type="dxa"/>
          </w:tcPr>
          <w:p w14:paraId="462E8036" w14:textId="77777777" w:rsidR="009D4C7F" w:rsidRPr="00C139B4" w:rsidRDefault="009D4C7F" w:rsidP="002B6321">
            <w:pPr>
              <w:pStyle w:val="TAL"/>
            </w:pPr>
            <w:r w:rsidRPr="00C139B4">
              <w:t>Grouped</w:t>
            </w:r>
          </w:p>
        </w:tc>
        <w:tc>
          <w:tcPr>
            <w:tcW w:w="701" w:type="dxa"/>
          </w:tcPr>
          <w:p w14:paraId="00F9761B" w14:textId="77777777" w:rsidR="009D4C7F" w:rsidRPr="00C139B4" w:rsidRDefault="009D4C7F" w:rsidP="002B6321">
            <w:pPr>
              <w:pStyle w:val="TAL"/>
            </w:pPr>
            <w:r w:rsidRPr="00C139B4">
              <w:t>M, V</w:t>
            </w:r>
          </w:p>
        </w:tc>
        <w:tc>
          <w:tcPr>
            <w:tcW w:w="576" w:type="dxa"/>
          </w:tcPr>
          <w:p w14:paraId="7D349F27" w14:textId="77777777" w:rsidR="009D4C7F" w:rsidRPr="00C139B4" w:rsidRDefault="009D4C7F" w:rsidP="002B6321">
            <w:pPr>
              <w:pStyle w:val="TAL"/>
            </w:pPr>
          </w:p>
        </w:tc>
        <w:tc>
          <w:tcPr>
            <w:tcW w:w="789" w:type="dxa"/>
          </w:tcPr>
          <w:p w14:paraId="66CAA7F5" w14:textId="77777777" w:rsidR="009D4C7F" w:rsidRPr="00C139B4" w:rsidRDefault="009D4C7F" w:rsidP="002B6321">
            <w:pPr>
              <w:pStyle w:val="TAL"/>
            </w:pPr>
          </w:p>
        </w:tc>
        <w:tc>
          <w:tcPr>
            <w:tcW w:w="660" w:type="dxa"/>
          </w:tcPr>
          <w:p w14:paraId="079A5313" w14:textId="77777777" w:rsidR="009D4C7F" w:rsidRPr="00C139B4" w:rsidRDefault="009D4C7F" w:rsidP="002B6321">
            <w:pPr>
              <w:pStyle w:val="TAL"/>
            </w:pPr>
          </w:p>
        </w:tc>
        <w:tc>
          <w:tcPr>
            <w:tcW w:w="788" w:type="dxa"/>
          </w:tcPr>
          <w:p w14:paraId="4671B70D" w14:textId="77777777" w:rsidR="009D4C7F" w:rsidRPr="00C139B4" w:rsidRDefault="009D4C7F" w:rsidP="002B6321">
            <w:pPr>
              <w:pStyle w:val="TAL"/>
            </w:pPr>
            <w:r w:rsidRPr="00C139B4">
              <w:t>No</w:t>
            </w:r>
          </w:p>
        </w:tc>
      </w:tr>
      <w:tr w:rsidR="009D4C7F" w:rsidRPr="00C139B4" w14:paraId="7A921814" w14:textId="77777777" w:rsidTr="00B32E87">
        <w:trPr>
          <w:cantSplit/>
          <w:tblHeader/>
          <w:jc w:val="center"/>
        </w:trPr>
        <w:tc>
          <w:tcPr>
            <w:tcW w:w="2740" w:type="dxa"/>
          </w:tcPr>
          <w:p w14:paraId="6C6245AD" w14:textId="77777777" w:rsidR="009D4C7F" w:rsidRPr="00C139B4" w:rsidRDefault="009D4C7F" w:rsidP="002B6321">
            <w:pPr>
              <w:pStyle w:val="TAL"/>
            </w:pPr>
            <w:r w:rsidRPr="00C139B4">
              <w:t>Network-Access-Mode</w:t>
            </w:r>
          </w:p>
        </w:tc>
        <w:tc>
          <w:tcPr>
            <w:tcW w:w="882" w:type="dxa"/>
          </w:tcPr>
          <w:p w14:paraId="1117DE6F" w14:textId="77777777" w:rsidR="009D4C7F" w:rsidRPr="00C139B4" w:rsidRDefault="009D4C7F" w:rsidP="002B6321">
            <w:pPr>
              <w:pStyle w:val="TAL"/>
            </w:pPr>
            <w:r w:rsidRPr="00C139B4">
              <w:t>1417</w:t>
            </w:r>
          </w:p>
        </w:tc>
        <w:tc>
          <w:tcPr>
            <w:tcW w:w="1105" w:type="dxa"/>
          </w:tcPr>
          <w:p w14:paraId="5BBD010B" w14:textId="77777777" w:rsidR="009D4C7F" w:rsidRPr="00C139B4" w:rsidRDefault="009D4C7F" w:rsidP="002B6321">
            <w:pPr>
              <w:pStyle w:val="TAL"/>
            </w:pPr>
            <w:r w:rsidRPr="00C139B4">
              <w:t>7.3.21</w:t>
            </w:r>
          </w:p>
        </w:tc>
        <w:tc>
          <w:tcPr>
            <w:tcW w:w="1650" w:type="dxa"/>
          </w:tcPr>
          <w:p w14:paraId="7CDDF017" w14:textId="77777777" w:rsidR="009D4C7F" w:rsidRPr="00C139B4" w:rsidRDefault="009D4C7F" w:rsidP="002B6321">
            <w:pPr>
              <w:pStyle w:val="TAL"/>
            </w:pPr>
            <w:r w:rsidRPr="00C139B4">
              <w:t>Enumerated</w:t>
            </w:r>
          </w:p>
        </w:tc>
        <w:tc>
          <w:tcPr>
            <w:tcW w:w="701" w:type="dxa"/>
          </w:tcPr>
          <w:p w14:paraId="69508E2D" w14:textId="77777777" w:rsidR="009D4C7F" w:rsidRPr="00C139B4" w:rsidRDefault="009D4C7F" w:rsidP="002B6321">
            <w:pPr>
              <w:pStyle w:val="TAL"/>
            </w:pPr>
            <w:r w:rsidRPr="00C139B4">
              <w:t>M, V</w:t>
            </w:r>
          </w:p>
        </w:tc>
        <w:tc>
          <w:tcPr>
            <w:tcW w:w="576" w:type="dxa"/>
          </w:tcPr>
          <w:p w14:paraId="526B3CDF" w14:textId="77777777" w:rsidR="009D4C7F" w:rsidRPr="00C139B4" w:rsidRDefault="009D4C7F" w:rsidP="002B6321">
            <w:pPr>
              <w:pStyle w:val="TAL"/>
            </w:pPr>
          </w:p>
        </w:tc>
        <w:tc>
          <w:tcPr>
            <w:tcW w:w="789" w:type="dxa"/>
          </w:tcPr>
          <w:p w14:paraId="770B1FC2" w14:textId="77777777" w:rsidR="009D4C7F" w:rsidRPr="00C139B4" w:rsidRDefault="009D4C7F" w:rsidP="002B6321">
            <w:pPr>
              <w:pStyle w:val="TAL"/>
            </w:pPr>
          </w:p>
        </w:tc>
        <w:tc>
          <w:tcPr>
            <w:tcW w:w="660" w:type="dxa"/>
          </w:tcPr>
          <w:p w14:paraId="00CE5323" w14:textId="77777777" w:rsidR="009D4C7F" w:rsidRPr="00C139B4" w:rsidRDefault="009D4C7F" w:rsidP="002B6321">
            <w:pPr>
              <w:pStyle w:val="TAL"/>
            </w:pPr>
          </w:p>
        </w:tc>
        <w:tc>
          <w:tcPr>
            <w:tcW w:w="788" w:type="dxa"/>
          </w:tcPr>
          <w:p w14:paraId="06580A5C" w14:textId="77777777" w:rsidR="009D4C7F" w:rsidRPr="00C139B4" w:rsidRDefault="009D4C7F" w:rsidP="002B6321">
            <w:pPr>
              <w:pStyle w:val="TAL"/>
            </w:pPr>
            <w:r w:rsidRPr="00C139B4">
              <w:t>No</w:t>
            </w:r>
          </w:p>
        </w:tc>
      </w:tr>
      <w:tr w:rsidR="009D4C7F" w:rsidRPr="00C139B4" w14:paraId="1F3CF16C" w14:textId="77777777" w:rsidTr="00B32E87">
        <w:trPr>
          <w:cantSplit/>
          <w:tblHeader/>
          <w:jc w:val="center"/>
        </w:trPr>
        <w:tc>
          <w:tcPr>
            <w:tcW w:w="2740" w:type="dxa"/>
          </w:tcPr>
          <w:p w14:paraId="51B2A67E" w14:textId="77777777" w:rsidR="009D4C7F" w:rsidRPr="00C139B4" w:rsidRDefault="009D4C7F" w:rsidP="002B6321">
            <w:pPr>
              <w:pStyle w:val="TAL"/>
            </w:pPr>
            <w:r w:rsidRPr="00C139B4">
              <w:t>HPLMN-ODB</w:t>
            </w:r>
          </w:p>
        </w:tc>
        <w:tc>
          <w:tcPr>
            <w:tcW w:w="882" w:type="dxa"/>
          </w:tcPr>
          <w:p w14:paraId="4DAA07AA" w14:textId="77777777" w:rsidR="009D4C7F" w:rsidRPr="00C139B4" w:rsidRDefault="009D4C7F" w:rsidP="002B6321">
            <w:pPr>
              <w:pStyle w:val="TAL"/>
            </w:pPr>
            <w:r w:rsidRPr="00C139B4">
              <w:t>1418</w:t>
            </w:r>
          </w:p>
        </w:tc>
        <w:tc>
          <w:tcPr>
            <w:tcW w:w="1105" w:type="dxa"/>
          </w:tcPr>
          <w:p w14:paraId="0EF4E113" w14:textId="77777777" w:rsidR="009D4C7F" w:rsidRPr="00C139B4" w:rsidRDefault="009D4C7F" w:rsidP="002B6321">
            <w:pPr>
              <w:pStyle w:val="TAL"/>
            </w:pPr>
            <w:r w:rsidRPr="00C139B4">
              <w:t>7.3.22</w:t>
            </w:r>
          </w:p>
        </w:tc>
        <w:tc>
          <w:tcPr>
            <w:tcW w:w="1650" w:type="dxa"/>
          </w:tcPr>
          <w:p w14:paraId="636B40FC" w14:textId="77777777" w:rsidR="009D4C7F" w:rsidRPr="00C139B4" w:rsidRDefault="009D4C7F" w:rsidP="002B6321">
            <w:pPr>
              <w:pStyle w:val="TAL"/>
            </w:pPr>
            <w:r w:rsidRPr="00C139B4">
              <w:t>Unsigned32</w:t>
            </w:r>
          </w:p>
        </w:tc>
        <w:tc>
          <w:tcPr>
            <w:tcW w:w="701" w:type="dxa"/>
          </w:tcPr>
          <w:p w14:paraId="24A8EE66" w14:textId="77777777" w:rsidR="009D4C7F" w:rsidRPr="00C139B4" w:rsidRDefault="009D4C7F" w:rsidP="002B6321">
            <w:pPr>
              <w:pStyle w:val="TAL"/>
            </w:pPr>
            <w:r w:rsidRPr="00C139B4">
              <w:t>M, V</w:t>
            </w:r>
          </w:p>
        </w:tc>
        <w:tc>
          <w:tcPr>
            <w:tcW w:w="576" w:type="dxa"/>
          </w:tcPr>
          <w:p w14:paraId="7FCE7347" w14:textId="77777777" w:rsidR="009D4C7F" w:rsidRPr="00C139B4" w:rsidRDefault="009D4C7F" w:rsidP="002B6321">
            <w:pPr>
              <w:pStyle w:val="TAL"/>
            </w:pPr>
          </w:p>
        </w:tc>
        <w:tc>
          <w:tcPr>
            <w:tcW w:w="789" w:type="dxa"/>
          </w:tcPr>
          <w:p w14:paraId="2E295BC9" w14:textId="77777777" w:rsidR="009D4C7F" w:rsidRPr="00C139B4" w:rsidRDefault="009D4C7F" w:rsidP="002B6321">
            <w:pPr>
              <w:pStyle w:val="TAL"/>
            </w:pPr>
          </w:p>
        </w:tc>
        <w:tc>
          <w:tcPr>
            <w:tcW w:w="660" w:type="dxa"/>
          </w:tcPr>
          <w:p w14:paraId="03B30491" w14:textId="77777777" w:rsidR="009D4C7F" w:rsidRPr="00C139B4" w:rsidRDefault="009D4C7F" w:rsidP="002B6321">
            <w:pPr>
              <w:pStyle w:val="TAL"/>
            </w:pPr>
          </w:p>
        </w:tc>
        <w:tc>
          <w:tcPr>
            <w:tcW w:w="788" w:type="dxa"/>
          </w:tcPr>
          <w:p w14:paraId="05C2DA4A" w14:textId="77777777" w:rsidR="009D4C7F" w:rsidRPr="00C139B4" w:rsidRDefault="009D4C7F" w:rsidP="002B6321">
            <w:pPr>
              <w:pStyle w:val="TAL"/>
            </w:pPr>
            <w:r w:rsidRPr="00C139B4">
              <w:t>No</w:t>
            </w:r>
          </w:p>
        </w:tc>
      </w:tr>
      <w:tr w:rsidR="009D4C7F" w:rsidRPr="00C139B4" w14:paraId="2F1EC032" w14:textId="77777777" w:rsidTr="00B32E87">
        <w:trPr>
          <w:cantSplit/>
          <w:tblHeader/>
          <w:jc w:val="center"/>
        </w:trPr>
        <w:tc>
          <w:tcPr>
            <w:tcW w:w="2740" w:type="dxa"/>
          </w:tcPr>
          <w:p w14:paraId="000679FB" w14:textId="77777777" w:rsidR="009D4C7F" w:rsidRPr="00C139B4" w:rsidRDefault="009D4C7F" w:rsidP="002B6321">
            <w:pPr>
              <w:pStyle w:val="TAL"/>
            </w:pPr>
            <w:r w:rsidRPr="00C139B4">
              <w:t>Item-Number</w:t>
            </w:r>
          </w:p>
        </w:tc>
        <w:tc>
          <w:tcPr>
            <w:tcW w:w="882" w:type="dxa"/>
          </w:tcPr>
          <w:p w14:paraId="13823913" w14:textId="77777777" w:rsidR="009D4C7F" w:rsidRPr="00C139B4" w:rsidRDefault="009D4C7F" w:rsidP="002B6321">
            <w:pPr>
              <w:pStyle w:val="TAL"/>
            </w:pPr>
            <w:r w:rsidRPr="00C139B4">
              <w:t>1419</w:t>
            </w:r>
          </w:p>
        </w:tc>
        <w:tc>
          <w:tcPr>
            <w:tcW w:w="1105" w:type="dxa"/>
          </w:tcPr>
          <w:p w14:paraId="05D44BCC" w14:textId="77777777" w:rsidR="009D4C7F" w:rsidRPr="00C139B4" w:rsidRDefault="009D4C7F" w:rsidP="002B6321">
            <w:pPr>
              <w:pStyle w:val="TAL"/>
            </w:pPr>
            <w:r w:rsidRPr="00C139B4">
              <w:t>7.3.23</w:t>
            </w:r>
          </w:p>
        </w:tc>
        <w:tc>
          <w:tcPr>
            <w:tcW w:w="1650" w:type="dxa"/>
          </w:tcPr>
          <w:p w14:paraId="3C6C9397" w14:textId="77777777" w:rsidR="009D4C7F" w:rsidRPr="00C139B4" w:rsidRDefault="009D4C7F" w:rsidP="002B6321">
            <w:pPr>
              <w:pStyle w:val="TAL"/>
            </w:pPr>
            <w:r w:rsidRPr="00C139B4">
              <w:t>Unsigned32</w:t>
            </w:r>
          </w:p>
        </w:tc>
        <w:tc>
          <w:tcPr>
            <w:tcW w:w="701" w:type="dxa"/>
          </w:tcPr>
          <w:p w14:paraId="2C66DE45" w14:textId="77777777" w:rsidR="009D4C7F" w:rsidRPr="00C139B4" w:rsidRDefault="009D4C7F" w:rsidP="002B6321">
            <w:pPr>
              <w:pStyle w:val="TAL"/>
            </w:pPr>
            <w:r w:rsidRPr="00C139B4">
              <w:t>M, V</w:t>
            </w:r>
          </w:p>
        </w:tc>
        <w:tc>
          <w:tcPr>
            <w:tcW w:w="576" w:type="dxa"/>
          </w:tcPr>
          <w:p w14:paraId="0169B93D" w14:textId="77777777" w:rsidR="009D4C7F" w:rsidRPr="00C139B4" w:rsidRDefault="009D4C7F" w:rsidP="002B6321">
            <w:pPr>
              <w:pStyle w:val="TAL"/>
            </w:pPr>
          </w:p>
        </w:tc>
        <w:tc>
          <w:tcPr>
            <w:tcW w:w="789" w:type="dxa"/>
          </w:tcPr>
          <w:p w14:paraId="4FF4072A" w14:textId="77777777" w:rsidR="009D4C7F" w:rsidRPr="00C139B4" w:rsidRDefault="009D4C7F" w:rsidP="002B6321">
            <w:pPr>
              <w:pStyle w:val="TAL"/>
            </w:pPr>
          </w:p>
        </w:tc>
        <w:tc>
          <w:tcPr>
            <w:tcW w:w="660" w:type="dxa"/>
          </w:tcPr>
          <w:p w14:paraId="5FC3C454" w14:textId="77777777" w:rsidR="009D4C7F" w:rsidRPr="00C139B4" w:rsidRDefault="009D4C7F" w:rsidP="002B6321">
            <w:pPr>
              <w:pStyle w:val="TAL"/>
            </w:pPr>
          </w:p>
        </w:tc>
        <w:tc>
          <w:tcPr>
            <w:tcW w:w="788" w:type="dxa"/>
          </w:tcPr>
          <w:p w14:paraId="744FA94C" w14:textId="77777777" w:rsidR="009D4C7F" w:rsidRPr="00C139B4" w:rsidRDefault="009D4C7F" w:rsidP="002B6321">
            <w:pPr>
              <w:pStyle w:val="TAL"/>
            </w:pPr>
            <w:r w:rsidRPr="00C139B4">
              <w:t>No</w:t>
            </w:r>
          </w:p>
        </w:tc>
      </w:tr>
      <w:tr w:rsidR="009D4C7F" w:rsidRPr="00C139B4" w14:paraId="2CD44AB2" w14:textId="77777777" w:rsidTr="00B32E87">
        <w:trPr>
          <w:cantSplit/>
          <w:tblHeader/>
          <w:jc w:val="center"/>
        </w:trPr>
        <w:tc>
          <w:tcPr>
            <w:tcW w:w="2740" w:type="dxa"/>
          </w:tcPr>
          <w:p w14:paraId="49C0141B" w14:textId="77777777" w:rsidR="009D4C7F" w:rsidRPr="00C139B4" w:rsidRDefault="009D4C7F" w:rsidP="002B6321">
            <w:pPr>
              <w:pStyle w:val="TAL"/>
            </w:pPr>
            <w:r w:rsidRPr="00C139B4">
              <w:t>Cancellation-Type</w:t>
            </w:r>
          </w:p>
        </w:tc>
        <w:tc>
          <w:tcPr>
            <w:tcW w:w="882" w:type="dxa"/>
          </w:tcPr>
          <w:p w14:paraId="68D036C2" w14:textId="77777777" w:rsidR="009D4C7F" w:rsidRPr="00C139B4" w:rsidRDefault="009D4C7F" w:rsidP="002B6321">
            <w:pPr>
              <w:pStyle w:val="TAL"/>
            </w:pPr>
            <w:r w:rsidRPr="00C139B4">
              <w:t>1420</w:t>
            </w:r>
          </w:p>
        </w:tc>
        <w:tc>
          <w:tcPr>
            <w:tcW w:w="1105" w:type="dxa"/>
          </w:tcPr>
          <w:p w14:paraId="16D1A059" w14:textId="77777777" w:rsidR="009D4C7F" w:rsidRPr="00C139B4" w:rsidRDefault="009D4C7F" w:rsidP="002B6321">
            <w:pPr>
              <w:pStyle w:val="TAL"/>
            </w:pPr>
            <w:r w:rsidRPr="00C139B4">
              <w:t>7.3.24</w:t>
            </w:r>
          </w:p>
        </w:tc>
        <w:tc>
          <w:tcPr>
            <w:tcW w:w="1650" w:type="dxa"/>
          </w:tcPr>
          <w:p w14:paraId="03013114" w14:textId="77777777" w:rsidR="009D4C7F" w:rsidRPr="00C139B4" w:rsidRDefault="009D4C7F" w:rsidP="002B6321">
            <w:pPr>
              <w:pStyle w:val="TAL"/>
            </w:pPr>
            <w:r w:rsidRPr="00C139B4">
              <w:t>Enumerated</w:t>
            </w:r>
          </w:p>
        </w:tc>
        <w:tc>
          <w:tcPr>
            <w:tcW w:w="701" w:type="dxa"/>
          </w:tcPr>
          <w:p w14:paraId="5FC48F53" w14:textId="77777777" w:rsidR="009D4C7F" w:rsidRPr="00C139B4" w:rsidRDefault="009D4C7F" w:rsidP="002B6321">
            <w:pPr>
              <w:pStyle w:val="TAL"/>
            </w:pPr>
            <w:r w:rsidRPr="00C139B4">
              <w:t>M, V</w:t>
            </w:r>
          </w:p>
        </w:tc>
        <w:tc>
          <w:tcPr>
            <w:tcW w:w="576" w:type="dxa"/>
          </w:tcPr>
          <w:p w14:paraId="12BB52CD" w14:textId="77777777" w:rsidR="009D4C7F" w:rsidRPr="00C139B4" w:rsidRDefault="009D4C7F" w:rsidP="002B6321">
            <w:pPr>
              <w:pStyle w:val="TAL"/>
            </w:pPr>
          </w:p>
        </w:tc>
        <w:tc>
          <w:tcPr>
            <w:tcW w:w="789" w:type="dxa"/>
          </w:tcPr>
          <w:p w14:paraId="37643F51" w14:textId="77777777" w:rsidR="009D4C7F" w:rsidRPr="00C139B4" w:rsidRDefault="009D4C7F" w:rsidP="002B6321">
            <w:pPr>
              <w:pStyle w:val="TAL"/>
            </w:pPr>
          </w:p>
        </w:tc>
        <w:tc>
          <w:tcPr>
            <w:tcW w:w="660" w:type="dxa"/>
          </w:tcPr>
          <w:p w14:paraId="1BDDCCC9" w14:textId="77777777" w:rsidR="009D4C7F" w:rsidRPr="00C139B4" w:rsidRDefault="009D4C7F" w:rsidP="002B6321">
            <w:pPr>
              <w:pStyle w:val="TAL"/>
            </w:pPr>
          </w:p>
        </w:tc>
        <w:tc>
          <w:tcPr>
            <w:tcW w:w="788" w:type="dxa"/>
          </w:tcPr>
          <w:p w14:paraId="27060400" w14:textId="77777777" w:rsidR="009D4C7F" w:rsidRPr="00C139B4" w:rsidRDefault="009D4C7F" w:rsidP="002B6321">
            <w:pPr>
              <w:pStyle w:val="TAL"/>
            </w:pPr>
            <w:r w:rsidRPr="00C139B4">
              <w:t>No</w:t>
            </w:r>
          </w:p>
        </w:tc>
      </w:tr>
      <w:tr w:rsidR="009D4C7F" w:rsidRPr="00C139B4" w14:paraId="35FF3312" w14:textId="77777777" w:rsidTr="00B32E87">
        <w:trPr>
          <w:cantSplit/>
          <w:tblHeader/>
          <w:jc w:val="center"/>
        </w:trPr>
        <w:tc>
          <w:tcPr>
            <w:tcW w:w="2740" w:type="dxa"/>
          </w:tcPr>
          <w:p w14:paraId="67424835" w14:textId="77777777" w:rsidR="009D4C7F" w:rsidRPr="00C139B4" w:rsidRDefault="009D4C7F" w:rsidP="002B6321">
            <w:pPr>
              <w:pStyle w:val="TAL"/>
            </w:pPr>
            <w:r w:rsidRPr="00C139B4">
              <w:t>D</w:t>
            </w:r>
            <w:r w:rsidRPr="00C139B4">
              <w:rPr>
                <w:rFonts w:hint="eastAsia"/>
                <w:lang w:eastAsia="zh-CN"/>
              </w:rPr>
              <w:t>SR</w:t>
            </w:r>
            <w:r w:rsidRPr="00C139B4">
              <w:t>-Flags</w:t>
            </w:r>
          </w:p>
        </w:tc>
        <w:tc>
          <w:tcPr>
            <w:tcW w:w="882" w:type="dxa"/>
          </w:tcPr>
          <w:p w14:paraId="74D90646" w14:textId="77777777" w:rsidR="009D4C7F" w:rsidRPr="00C139B4" w:rsidRDefault="009D4C7F" w:rsidP="002B6321">
            <w:pPr>
              <w:pStyle w:val="TAL"/>
            </w:pPr>
            <w:r w:rsidRPr="00C139B4">
              <w:t>1421</w:t>
            </w:r>
          </w:p>
        </w:tc>
        <w:tc>
          <w:tcPr>
            <w:tcW w:w="1105" w:type="dxa"/>
          </w:tcPr>
          <w:p w14:paraId="44D29049" w14:textId="77777777" w:rsidR="009D4C7F" w:rsidRPr="00C139B4" w:rsidRDefault="009D4C7F" w:rsidP="002B6321">
            <w:pPr>
              <w:pStyle w:val="TAL"/>
            </w:pPr>
            <w:r w:rsidRPr="00C139B4">
              <w:t>7.3.</w:t>
            </w:r>
            <w:r w:rsidRPr="00C139B4">
              <w:rPr>
                <w:lang w:eastAsia="zh-CN"/>
              </w:rPr>
              <w:t>25</w:t>
            </w:r>
          </w:p>
        </w:tc>
        <w:tc>
          <w:tcPr>
            <w:tcW w:w="1650" w:type="dxa"/>
          </w:tcPr>
          <w:p w14:paraId="5CF606E0" w14:textId="77777777" w:rsidR="009D4C7F" w:rsidRPr="00C139B4" w:rsidRDefault="009D4C7F" w:rsidP="002B6321">
            <w:pPr>
              <w:pStyle w:val="TAL"/>
            </w:pPr>
            <w:r w:rsidRPr="00C139B4">
              <w:t>Unsigned32</w:t>
            </w:r>
          </w:p>
        </w:tc>
        <w:tc>
          <w:tcPr>
            <w:tcW w:w="701" w:type="dxa"/>
          </w:tcPr>
          <w:p w14:paraId="6572AEB7" w14:textId="77777777" w:rsidR="009D4C7F" w:rsidRPr="00C139B4" w:rsidRDefault="009D4C7F" w:rsidP="002B6321">
            <w:pPr>
              <w:pStyle w:val="TAL"/>
            </w:pPr>
            <w:r w:rsidRPr="00C139B4">
              <w:t>M, V</w:t>
            </w:r>
          </w:p>
        </w:tc>
        <w:tc>
          <w:tcPr>
            <w:tcW w:w="576" w:type="dxa"/>
          </w:tcPr>
          <w:p w14:paraId="7BA59F88" w14:textId="77777777" w:rsidR="009D4C7F" w:rsidRPr="00C139B4" w:rsidRDefault="009D4C7F" w:rsidP="002B6321">
            <w:pPr>
              <w:pStyle w:val="TAL"/>
            </w:pPr>
          </w:p>
        </w:tc>
        <w:tc>
          <w:tcPr>
            <w:tcW w:w="789" w:type="dxa"/>
          </w:tcPr>
          <w:p w14:paraId="1BE62AAE" w14:textId="77777777" w:rsidR="009D4C7F" w:rsidRPr="00C139B4" w:rsidRDefault="009D4C7F" w:rsidP="002B6321">
            <w:pPr>
              <w:pStyle w:val="TAL"/>
            </w:pPr>
          </w:p>
        </w:tc>
        <w:tc>
          <w:tcPr>
            <w:tcW w:w="660" w:type="dxa"/>
          </w:tcPr>
          <w:p w14:paraId="68001BDE" w14:textId="77777777" w:rsidR="009D4C7F" w:rsidRPr="00C139B4" w:rsidRDefault="009D4C7F" w:rsidP="002B6321">
            <w:pPr>
              <w:pStyle w:val="TAL"/>
            </w:pPr>
          </w:p>
        </w:tc>
        <w:tc>
          <w:tcPr>
            <w:tcW w:w="788" w:type="dxa"/>
          </w:tcPr>
          <w:p w14:paraId="6739F880" w14:textId="77777777" w:rsidR="009D4C7F" w:rsidRPr="00C139B4" w:rsidRDefault="009D4C7F" w:rsidP="002B6321">
            <w:pPr>
              <w:pStyle w:val="TAL"/>
            </w:pPr>
            <w:r w:rsidRPr="00C139B4">
              <w:t>No</w:t>
            </w:r>
          </w:p>
        </w:tc>
      </w:tr>
      <w:tr w:rsidR="009D4C7F" w:rsidRPr="00C139B4" w14:paraId="5E135F42" w14:textId="77777777" w:rsidTr="00B32E87">
        <w:trPr>
          <w:cantSplit/>
          <w:tblHeader/>
          <w:jc w:val="center"/>
        </w:trPr>
        <w:tc>
          <w:tcPr>
            <w:tcW w:w="2740" w:type="dxa"/>
          </w:tcPr>
          <w:p w14:paraId="1A571AF3" w14:textId="77777777" w:rsidR="009D4C7F" w:rsidRPr="00C139B4" w:rsidRDefault="009D4C7F" w:rsidP="002B6321">
            <w:pPr>
              <w:pStyle w:val="TAL"/>
            </w:pPr>
            <w:r w:rsidRPr="00C139B4">
              <w:t>D</w:t>
            </w:r>
            <w:r w:rsidRPr="00C139B4">
              <w:rPr>
                <w:rFonts w:hint="eastAsia"/>
                <w:lang w:eastAsia="zh-CN"/>
              </w:rPr>
              <w:t>S</w:t>
            </w:r>
            <w:r w:rsidRPr="00C139B4">
              <w:t>A-Flags</w:t>
            </w:r>
          </w:p>
        </w:tc>
        <w:tc>
          <w:tcPr>
            <w:tcW w:w="882" w:type="dxa"/>
          </w:tcPr>
          <w:p w14:paraId="1AB194DA" w14:textId="77777777" w:rsidR="009D4C7F" w:rsidRPr="00C139B4" w:rsidRDefault="009D4C7F" w:rsidP="002B6321">
            <w:pPr>
              <w:pStyle w:val="TAL"/>
            </w:pPr>
            <w:r w:rsidRPr="00C139B4">
              <w:t>1422</w:t>
            </w:r>
          </w:p>
        </w:tc>
        <w:tc>
          <w:tcPr>
            <w:tcW w:w="1105" w:type="dxa"/>
          </w:tcPr>
          <w:p w14:paraId="29A827FE" w14:textId="77777777" w:rsidR="009D4C7F" w:rsidRPr="00C139B4" w:rsidRDefault="009D4C7F" w:rsidP="002B6321">
            <w:pPr>
              <w:pStyle w:val="TAL"/>
            </w:pPr>
            <w:r w:rsidRPr="00C139B4">
              <w:t>7.3.</w:t>
            </w:r>
            <w:r w:rsidRPr="00C139B4">
              <w:rPr>
                <w:lang w:eastAsia="zh-CN"/>
              </w:rPr>
              <w:t>26</w:t>
            </w:r>
          </w:p>
        </w:tc>
        <w:tc>
          <w:tcPr>
            <w:tcW w:w="1650" w:type="dxa"/>
          </w:tcPr>
          <w:p w14:paraId="331308FA" w14:textId="77777777" w:rsidR="009D4C7F" w:rsidRPr="00C139B4" w:rsidRDefault="009D4C7F" w:rsidP="002B6321">
            <w:pPr>
              <w:pStyle w:val="TAL"/>
            </w:pPr>
            <w:r w:rsidRPr="00C139B4">
              <w:t>Unsigned32</w:t>
            </w:r>
          </w:p>
        </w:tc>
        <w:tc>
          <w:tcPr>
            <w:tcW w:w="701" w:type="dxa"/>
          </w:tcPr>
          <w:p w14:paraId="7C4C2028" w14:textId="77777777" w:rsidR="009D4C7F" w:rsidRPr="00C139B4" w:rsidRDefault="009D4C7F" w:rsidP="002B6321">
            <w:pPr>
              <w:pStyle w:val="TAL"/>
            </w:pPr>
            <w:r w:rsidRPr="00C139B4">
              <w:t>M, V</w:t>
            </w:r>
          </w:p>
        </w:tc>
        <w:tc>
          <w:tcPr>
            <w:tcW w:w="576" w:type="dxa"/>
          </w:tcPr>
          <w:p w14:paraId="0F7A875C" w14:textId="77777777" w:rsidR="009D4C7F" w:rsidRPr="00C139B4" w:rsidRDefault="009D4C7F" w:rsidP="002B6321">
            <w:pPr>
              <w:pStyle w:val="TAL"/>
            </w:pPr>
          </w:p>
        </w:tc>
        <w:tc>
          <w:tcPr>
            <w:tcW w:w="789" w:type="dxa"/>
          </w:tcPr>
          <w:p w14:paraId="6AA78C64" w14:textId="77777777" w:rsidR="009D4C7F" w:rsidRPr="00C139B4" w:rsidRDefault="009D4C7F" w:rsidP="002B6321">
            <w:pPr>
              <w:pStyle w:val="TAL"/>
            </w:pPr>
          </w:p>
        </w:tc>
        <w:tc>
          <w:tcPr>
            <w:tcW w:w="660" w:type="dxa"/>
          </w:tcPr>
          <w:p w14:paraId="38C1CC78" w14:textId="77777777" w:rsidR="009D4C7F" w:rsidRPr="00C139B4" w:rsidRDefault="009D4C7F" w:rsidP="002B6321">
            <w:pPr>
              <w:pStyle w:val="TAL"/>
            </w:pPr>
          </w:p>
        </w:tc>
        <w:tc>
          <w:tcPr>
            <w:tcW w:w="788" w:type="dxa"/>
          </w:tcPr>
          <w:p w14:paraId="7DCDDFE5" w14:textId="77777777" w:rsidR="009D4C7F" w:rsidRPr="00C139B4" w:rsidRDefault="009D4C7F" w:rsidP="002B6321">
            <w:pPr>
              <w:pStyle w:val="TAL"/>
            </w:pPr>
            <w:r w:rsidRPr="00C139B4">
              <w:t>No</w:t>
            </w:r>
          </w:p>
        </w:tc>
      </w:tr>
      <w:tr w:rsidR="009D4C7F" w:rsidRPr="00C139B4" w14:paraId="4EBA3127" w14:textId="77777777" w:rsidTr="00B32E87">
        <w:trPr>
          <w:cantSplit/>
          <w:tblHeader/>
          <w:jc w:val="center"/>
        </w:trPr>
        <w:tc>
          <w:tcPr>
            <w:tcW w:w="2740" w:type="dxa"/>
          </w:tcPr>
          <w:p w14:paraId="283A459D" w14:textId="77777777" w:rsidR="009D4C7F" w:rsidRPr="00C139B4" w:rsidRDefault="009D4C7F" w:rsidP="002B6321">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14:paraId="5E8D5B52" w14:textId="77777777" w:rsidR="009D4C7F" w:rsidRPr="00C139B4" w:rsidRDefault="009D4C7F" w:rsidP="002B6321">
            <w:pPr>
              <w:pStyle w:val="TAL"/>
            </w:pPr>
            <w:r w:rsidRPr="00C139B4">
              <w:t>1423</w:t>
            </w:r>
          </w:p>
        </w:tc>
        <w:tc>
          <w:tcPr>
            <w:tcW w:w="1105" w:type="dxa"/>
          </w:tcPr>
          <w:p w14:paraId="6FF536F9" w14:textId="77777777" w:rsidR="009D4C7F" w:rsidRPr="00C139B4" w:rsidRDefault="009D4C7F" w:rsidP="002B6321">
            <w:pPr>
              <w:pStyle w:val="TAL"/>
            </w:pPr>
            <w:r w:rsidRPr="00C139B4">
              <w:t>7.3.</w:t>
            </w:r>
            <w:r w:rsidRPr="00C139B4">
              <w:rPr>
                <w:lang w:eastAsia="zh-CN"/>
              </w:rPr>
              <w:t>27</w:t>
            </w:r>
          </w:p>
        </w:tc>
        <w:tc>
          <w:tcPr>
            <w:tcW w:w="1650" w:type="dxa"/>
          </w:tcPr>
          <w:p w14:paraId="2D4AD4A9" w14:textId="77777777" w:rsidR="009D4C7F" w:rsidRPr="00C139B4" w:rsidRDefault="009D4C7F" w:rsidP="002B6321">
            <w:pPr>
              <w:pStyle w:val="TAL"/>
            </w:pPr>
            <w:r w:rsidRPr="00C139B4">
              <w:rPr>
                <w:rFonts w:hint="eastAsia"/>
                <w:lang w:eastAsia="zh-CN"/>
              </w:rPr>
              <w:t>Unsigned32</w:t>
            </w:r>
          </w:p>
        </w:tc>
        <w:tc>
          <w:tcPr>
            <w:tcW w:w="701" w:type="dxa"/>
          </w:tcPr>
          <w:p w14:paraId="2ACD27F2" w14:textId="77777777" w:rsidR="009D4C7F" w:rsidRPr="00C139B4" w:rsidRDefault="009D4C7F" w:rsidP="002B6321">
            <w:pPr>
              <w:pStyle w:val="TAL"/>
            </w:pPr>
            <w:r w:rsidRPr="00C139B4">
              <w:t>M, V</w:t>
            </w:r>
          </w:p>
        </w:tc>
        <w:tc>
          <w:tcPr>
            <w:tcW w:w="576" w:type="dxa"/>
          </w:tcPr>
          <w:p w14:paraId="1B822C82" w14:textId="77777777" w:rsidR="009D4C7F" w:rsidRPr="00C139B4" w:rsidRDefault="009D4C7F" w:rsidP="002B6321">
            <w:pPr>
              <w:pStyle w:val="TAL"/>
            </w:pPr>
          </w:p>
        </w:tc>
        <w:tc>
          <w:tcPr>
            <w:tcW w:w="789" w:type="dxa"/>
          </w:tcPr>
          <w:p w14:paraId="6BF2368A" w14:textId="77777777" w:rsidR="009D4C7F" w:rsidRPr="00C139B4" w:rsidRDefault="009D4C7F" w:rsidP="002B6321">
            <w:pPr>
              <w:pStyle w:val="TAL"/>
            </w:pPr>
          </w:p>
        </w:tc>
        <w:tc>
          <w:tcPr>
            <w:tcW w:w="660" w:type="dxa"/>
          </w:tcPr>
          <w:p w14:paraId="462338A1" w14:textId="77777777" w:rsidR="009D4C7F" w:rsidRPr="00C139B4" w:rsidRDefault="009D4C7F" w:rsidP="002B6321">
            <w:pPr>
              <w:pStyle w:val="TAL"/>
            </w:pPr>
          </w:p>
        </w:tc>
        <w:tc>
          <w:tcPr>
            <w:tcW w:w="788" w:type="dxa"/>
          </w:tcPr>
          <w:p w14:paraId="504052ED" w14:textId="77777777" w:rsidR="009D4C7F" w:rsidRPr="00C139B4" w:rsidRDefault="009D4C7F" w:rsidP="002B6321">
            <w:pPr>
              <w:pStyle w:val="TAL"/>
            </w:pPr>
            <w:r w:rsidRPr="00C139B4">
              <w:t>No</w:t>
            </w:r>
          </w:p>
        </w:tc>
      </w:tr>
      <w:tr w:rsidR="009D4C7F" w:rsidRPr="00C139B4" w14:paraId="7DB31765" w14:textId="77777777" w:rsidTr="00B32E87">
        <w:trPr>
          <w:cantSplit/>
          <w:tblHeader/>
          <w:jc w:val="center"/>
        </w:trPr>
        <w:tc>
          <w:tcPr>
            <w:tcW w:w="2740" w:type="dxa"/>
          </w:tcPr>
          <w:p w14:paraId="57FC83F3" w14:textId="77777777" w:rsidR="009D4C7F" w:rsidRPr="00C139B4" w:rsidRDefault="009D4C7F" w:rsidP="002B6321">
            <w:pPr>
              <w:pStyle w:val="TAL"/>
            </w:pPr>
            <w:r w:rsidRPr="00C139B4">
              <w:t>Subscriber-Status</w:t>
            </w:r>
          </w:p>
        </w:tc>
        <w:tc>
          <w:tcPr>
            <w:tcW w:w="882" w:type="dxa"/>
          </w:tcPr>
          <w:p w14:paraId="0D5EF8DE" w14:textId="77777777" w:rsidR="009D4C7F" w:rsidRPr="00C139B4" w:rsidRDefault="009D4C7F" w:rsidP="002B6321">
            <w:pPr>
              <w:pStyle w:val="TAL"/>
            </w:pPr>
            <w:r w:rsidRPr="00C139B4">
              <w:t>1424</w:t>
            </w:r>
          </w:p>
        </w:tc>
        <w:tc>
          <w:tcPr>
            <w:tcW w:w="1105" w:type="dxa"/>
          </w:tcPr>
          <w:p w14:paraId="0F7E0C3B" w14:textId="77777777" w:rsidR="009D4C7F" w:rsidRPr="00C139B4" w:rsidRDefault="009D4C7F" w:rsidP="002B6321">
            <w:pPr>
              <w:pStyle w:val="TAL"/>
            </w:pPr>
            <w:r w:rsidRPr="00C139B4">
              <w:t>7.3.29</w:t>
            </w:r>
          </w:p>
        </w:tc>
        <w:tc>
          <w:tcPr>
            <w:tcW w:w="1650" w:type="dxa"/>
          </w:tcPr>
          <w:p w14:paraId="71A7F405" w14:textId="77777777" w:rsidR="009D4C7F" w:rsidRPr="00C139B4" w:rsidRDefault="009D4C7F" w:rsidP="002B6321">
            <w:pPr>
              <w:pStyle w:val="TAL"/>
            </w:pPr>
            <w:r w:rsidRPr="00C139B4">
              <w:t>Enumerated</w:t>
            </w:r>
          </w:p>
        </w:tc>
        <w:tc>
          <w:tcPr>
            <w:tcW w:w="701" w:type="dxa"/>
          </w:tcPr>
          <w:p w14:paraId="534953AF" w14:textId="77777777" w:rsidR="009D4C7F" w:rsidRPr="00C139B4" w:rsidRDefault="009D4C7F" w:rsidP="002B6321">
            <w:pPr>
              <w:pStyle w:val="TAL"/>
            </w:pPr>
            <w:r w:rsidRPr="00C139B4">
              <w:t>M, V</w:t>
            </w:r>
          </w:p>
        </w:tc>
        <w:tc>
          <w:tcPr>
            <w:tcW w:w="576" w:type="dxa"/>
          </w:tcPr>
          <w:p w14:paraId="3F1C41C2" w14:textId="77777777" w:rsidR="009D4C7F" w:rsidRPr="00C139B4" w:rsidRDefault="009D4C7F" w:rsidP="002B6321">
            <w:pPr>
              <w:pStyle w:val="TAL"/>
            </w:pPr>
          </w:p>
        </w:tc>
        <w:tc>
          <w:tcPr>
            <w:tcW w:w="789" w:type="dxa"/>
          </w:tcPr>
          <w:p w14:paraId="3A137982" w14:textId="77777777" w:rsidR="009D4C7F" w:rsidRPr="00C139B4" w:rsidRDefault="009D4C7F" w:rsidP="002B6321">
            <w:pPr>
              <w:pStyle w:val="TAL"/>
            </w:pPr>
          </w:p>
        </w:tc>
        <w:tc>
          <w:tcPr>
            <w:tcW w:w="660" w:type="dxa"/>
          </w:tcPr>
          <w:p w14:paraId="18293563" w14:textId="77777777" w:rsidR="009D4C7F" w:rsidRPr="00C139B4" w:rsidRDefault="009D4C7F" w:rsidP="002B6321">
            <w:pPr>
              <w:pStyle w:val="TAL"/>
            </w:pPr>
          </w:p>
        </w:tc>
        <w:tc>
          <w:tcPr>
            <w:tcW w:w="788" w:type="dxa"/>
          </w:tcPr>
          <w:p w14:paraId="7FF1E38A" w14:textId="77777777" w:rsidR="009D4C7F" w:rsidRPr="00C139B4" w:rsidRDefault="009D4C7F" w:rsidP="002B6321">
            <w:pPr>
              <w:pStyle w:val="TAL"/>
            </w:pPr>
            <w:r w:rsidRPr="00C139B4">
              <w:t>No</w:t>
            </w:r>
          </w:p>
        </w:tc>
      </w:tr>
      <w:tr w:rsidR="009D4C7F" w:rsidRPr="00C139B4" w14:paraId="60D49471" w14:textId="77777777" w:rsidTr="00B32E87">
        <w:trPr>
          <w:cantSplit/>
          <w:tblHeader/>
          <w:jc w:val="center"/>
        </w:trPr>
        <w:tc>
          <w:tcPr>
            <w:tcW w:w="2740" w:type="dxa"/>
          </w:tcPr>
          <w:p w14:paraId="5A957E0B" w14:textId="77777777" w:rsidR="009D4C7F" w:rsidRPr="00C139B4" w:rsidRDefault="009D4C7F" w:rsidP="002B6321">
            <w:pPr>
              <w:pStyle w:val="TAL"/>
            </w:pPr>
            <w:r w:rsidRPr="00C139B4">
              <w:t>Operator-Determined-Barring</w:t>
            </w:r>
          </w:p>
        </w:tc>
        <w:tc>
          <w:tcPr>
            <w:tcW w:w="882" w:type="dxa"/>
          </w:tcPr>
          <w:p w14:paraId="34114BAE" w14:textId="77777777" w:rsidR="009D4C7F" w:rsidRPr="00C139B4" w:rsidRDefault="009D4C7F" w:rsidP="002B6321">
            <w:pPr>
              <w:pStyle w:val="TAL"/>
            </w:pPr>
            <w:r w:rsidRPr="00C139B4">
              <w:t>1425</w:t>
            </w:r>
          </w:p>
        </w:tc>
        <w:tc>
          <w:tcPr>
            <w:tcW w:w="1105" w:type="dxa"/>
          </w:tcPr>
          <w:p w14:paraId="16912A54" w14:textId="77777777" w:rsidR="009D4C7F" w:rsidRPr="00C139B4" w:rsidRDefault="009D4C7F" w:rsidP="002B6321">
            <w:pPr>
              <w:pStyle w:val="TAL"/>
            </w:pPr>
            <w:r w:rsidRPr="00C139B4">
              <w:t>7.3.30</w:t>
            </w:r>
          </w:p>
        </w:tc>
        <w:tc>
          <w:tcPr>
            <w:tcW w:w="1650" w:type="dxa"/>
          </w:tcPr>
          <w:p w14:paraId="5A11A35E" w14:textId="77777777" w:rsidR="009D4C7F" w:rsidRPr="00C139B4" w:rsidRDefault="009D4C7F" w:rsidP="002B6321">
            <w:pPr>
              <w:pStyle w:val="TAL"/>
            </w:pPr>
            <w:r w:rsidRPr="00C139B4">
              <w:t>Unsigned32</w:t>
            </w:r>
          </w:p>
        </w:tc>
        <w:tc>
          <w:tcPr>
            <w:tcW w:w="701" w:type="dxa"/>
          </w:tcPr>
          <w:p w14:paraId="71B53898" w14:textId="77777777" w:rsidR="009D4C7F" w:rsidRPr="00C139B4" w:rsidRDefault="009D4C7F" w:rsidP="002B6321">
            <w:pPr>
              <w:pStyle w:val="TAL"/>
            </w:pPr>
            <w:r w:rsidRPr="00C139B4">
              <w:t>M, V</w:t>
            </w:r>
          </w:p>
        </w:tc>
        <w:tc>
          <w:tcPr>
            <w:tcW w:w="576" w:type="dxa"/>
          </w:tcPr>
          <w:p w14:paraId="50490B31" w14:textId="77777777" w:rsidR="009D4C7F" w:rsidRPr="00C139B4" w:rsidRDefault="009D4C7F" w:rsidP="002B6321">
            <w:pPr>
              <w:pStyle w:val="TAL"/>
            </w:pPr>
          </w:p>
        </w:tc>
        <w:tc>
          <w:tcPr>
            <w:tcW w:w="789" w:type="dxa"/>
          </w:tcPr>
          <w:p w14:paraId="1D3F26E7" w14:textId="77777777" w:rsidR="009D4C7F" w:rsidRPr="00C139B4" w:rsidRDefault="009D4C7F" w:rsidP="002B6321">
            <w:pPr>
              <w:pStyle w:val="TAL"/>
            </w:pPr>
          </w:p>
        </w:tc>
        <w:tc>
          <w:tcPr>
            <w:tcW w:w="660" w:type="dxa"/>
          </w:tcPr>
          <w:p w14:paraId="1AC42611" w14:textId="77777777" w:rsidR="009D4C7F" w:rsidRPr="00C139B4" w:rsidRDefault="009D4C7F" w:rsidP="002B6321">
            <w:pPr>
              <w:pStyle w:val="TAL"/>
            </w:pPr>
          </w:p>
        </w:tc>
        <w:tc>
          <w:tcPr>
            <w:tcW w:w="788" w:type="dxa"/>
          </w:tcPr>
          <w:p w14:paraId="71F50BDA" w14:textId="77777777" w:rsidR="009D4C7F" w:rsidRPr="00C139B4" w:rsidRDefault="009D4C7F" w:rsidP="002B6321">
            <w:pPr>
              <w:pStyle w:val="TAL"/>
            </w:pPr>
            <w:r w:rsidRPr="00C139B4">
              <w:t>No</w:t>
            </w:r>
          </w:p>
        </w:tc>
      </w:tr>
      <w:tr w:rsidR="009D4C7F" w:rsidRPr="00C139B4" w14:paraId="60653BB7" w14:textId="77777777" w:rsidTr="00B32E87">
        <w:trPr>
          <w:cantSplit/>
          <w:tblHeader/>
          <w:jc w:val="center"/>
        </w:trPr>
        <w:tc>
          <w:tcPr>
            <w:tcW w:w="2740" w:type="dxa"/>
          </w:tcPr>
          <w:p w14:paraId="564FA2C5" w14:textId="77777777" w:rsidR="009D4C7F" w:rsidRPr="00C139B4" w:rsidRDefault="009D4C7F" w:rsidP="002B6321">
            <w:pPr>
              <w:pStyle w:val="TAL"/>
            </w:pPr>
            <w:r w:rsidRPr="00C139B4">
              <w:t>Access-Restriction-Data</w:t>
            </w:r>
          </w:p>
        </w:tc>
        <w:tc>
          <w:tcPr>
            <w:tcW w:w="882" w:type="dxa"/>
          </w:tcPr>
          <w:p w14:paraId="482432BD" w14:textId="77777777" w:rsidR="009D4C7F" w:rsidRPr="00C139B4" w:rsidRDefault="009D4C7F" w:rsidP="002B6321">
            <w:pPr>
              <w:pStyle w:val="TAL"/>
            </w:pPr>
            <w:r w:rsidRPr="00C139B4">
              <w:t>1426</w:t>
            </w:r>
          </w:p>
        </w:tc>
        <w:tc>
          <w:tcPr>
            <w:tcW w:w="1105" w:type="dxa"/>
          </w:tcPr>
          <w:p w14:paraId="2FBB47F7" w14:textId="77777777" w:rsidR="009D4C7F" w:rsidRPr="00C139B4" w:rsidRDefault="009D4C7F" w:rsidP="002B6321">
            <w:pPr>
              <w:pStyle w:val="TAL"/>
            </w:pPr>
            <w:r w:rsidRPr="00C139B4">
              <w:t>7.3.31</w:t>
            </w:r>
          </w:p>
        </w:tc>
        <w:tc>
          <w:tcPr>
            <w:tcW w:w="1650" w:type="dxa"/>
          </w:tcPr>
          <w:p w14:paraId="3EC49743" w14:textId="77777777" w:rsidR="009D4C7F" w:rsidRPr="00C139B4" w:rsidRDefault="009D4C7F" w:rsidP="002B6321">
            <w:pPr>
              <w:pStyle w:val="TAL"/>
            </w:pPr>
            <w:r w:rsidRPr="00C139B4">
              <w:t>Unsigned32</w:t>
            </w:r>
          </w:p>
        </w:tc>
        <w:tc>
          <w:tcPr>
            <w:tcW w:w="701" w:type="dxa"/>
          </w:tcPr>
          <w:p w14:paraId="16EBB897" w14:textId="77777777" w:rsidR="009D4C7F" w:rsidRPr="00C139B4" w:rsidRDefault="009D4C7F" w:rsidP="002B6321">
            <w:pPr>
              <w:pStyle w:val="TAL"/>
            </w:pPr>
            <w:r w:rsidRPr="00C139B4">
              <w:t>M, V</w:t>
            </w:r>
          </w:p>
        </w:tc>
        <w:tc>
          <w:tcPr>
            <w:tcW w:w="576" w:type="dxa"/>
          </w:tcPr>
          <w:p w14:paraId="6C1524C3" w14:textId="77777777" w:rsidR="009D4C7F" w:rsidRPr="00C139B4" w:rsidRDefault="009D4C7F" w:rsidP="002B6321">
            <w:pPr>
              <w:pStyle w:val="TAL"/>
            </w:pPr>
          </w:p>
        </w:tc>
        <w:tc>
          <w:tcPr>
            <w:tcW w:w="789" w:type="dxa"/>
          </w:tcPr>
          <w:p w14:paraId="0230379E" w14:textId="77777777" w:rsidR="009D4C7F" w:rsidRPr="00C139B4" w:rsidRDefault="009D4C7F" w:rsidP="002B6321">
            <w:pPr>
              <w:pStyle w:val="TAL"/>
            </w:pPr>
          </w:p>
        </w:tc>
        <w:tc>
          <w:tcPr>
            <w:tcW w:w="660" w:type="dxa"/>
          </w:tcPr>
          <w:p w14:paraId="0ED255BC" w14:textId="77777777" w:rsidR="009D4C7F" w:rsidRPr="00C139B4" w:rsidRDefault="009D4C7F" w:rsidP="002B6321">
            <w:pPr>
              <w:pStyle w:val="TAL"/>
            </w:pPr>
          </w:p>
        </w:tc>
        <w:tc>
          <w:tcPr>
            <w:tcW w:w="788" w:type="dxa"/>
          </w:tcPr>
          <w:p w14:paraId="362FBCA8" w14:textId="77777777" w:rsidR="009D4C7F" w:rsidRPr="00C139B4" w:rsidRDefault="009D4C7F" w:rsidP="002B6321">
            <w:pPr>
              <w:pStyle w:val="TAL"/>
            </w:pPr>
            <w:r w:rsidRPr="00C139B4">
              <w:t>No</w:t>
            </w:r>
          </w:p>
        </w:tc>
      </w:tr>
      <w:tr w:rsidR="009D4C7F" w:rsidRPr="00C139B4" w14:paraId="6049867A" w14:textId="77777777" w:rsidTr="00B32E87">
        <w:trPr>
          <w:cantSplit/>
          <w:tblHeader/>
          <w:jc w:val="center"/>
        </w:trPr>
        <w:tc>
          <w:tcPr>
            <w:tcW w:w="2740" w:type="dxa"/>
          </w:tcPr>
          <w:p w14:paraId="26B0CEA6" w14:textId="77777777" w:rsidR="009D4C7F" w:rsidRPr="00C139B4" w:rsidRDefault="009D4C7F" w:rsidP="002B6321">
            <w:pPr>
              <w:pStyle w:val="TAL"/>
            </w:pPr>
            <w:r w:rsidRPr="00C139B4">
              <w:t>APN-OI-Replacement</w:t>
            </w:r>
          </w:p>
        </w:tc>
        <w:tc>
          <w:tcPr>
            <w:tcW w:w="882" w:type="dxa"/>
          </w:tcPr>
          <w:p w14:paraId="67F470BF" w14:textId="77777777" w:rsidR="009D4C7F" w:rsidRPr="00C139B4" w:rsidRDefault="009D4C7F" w:rsidP="002B6321">
            <w:pPr>
              <w:pStyle w:val="TAL"/>
            </w:pPr>
            <w:r w:rsidRPr="00C139B4">
              <w:t>1427</w:t>
            </w:r>
          </w:p>
        </w:tc>
        <w:tc>
          <w:tcPr>
            <w:tcW w:w="1105" w:type="dxa"/>
          </w:tcPr>
          <w:p w14:paraId="2796434D" w14:textId="77777777" w:rsidR="009D4C7F" w:rsidRPr="00C139B4" w:rsidRDefault="009D4C7F" w:rsidP="002B6321">
            <w:pPr>
              <w:pStyle w:val="TAL"/>
            </w:pPr>
            <w:r w:rsidRPr="00C139B4">
              <w:t>7.3.32</w:t>
            </w:r>
          </w:p>
        </w:tc>
        <w:tc>
          <w:tcPr>
            <w:tcW w:w="1650" w:type="dxa"/>
          </w:tcPr>
          <w:p w14:paraId="4AA0BABD" w14:textId="77777777" w:rsidR="009D4C7F" w:rsidRPr="00C139B4" w:rsidRDefault="009D4C7F" w:rsidP="002B6321">
            <w:pPr>
              <w:pStyle w:val="TAL"/>
            </w:pPr>
            <w:r w:rsidRPr="00C139B4">
              <w:t>UTF8String</w:t>
            </w:r>
          </w:p>
        </w:tc>
        <w:tc>
          <w:tcPr>
            <w:tcW w:w="701" w:type="dxa"/>
          </w:tcPr>
          <w:p w14:paraId="1328AF5E" w14:textId="77777777" w:rsidR="009D4C7F" w:rsidRPr="00C139B4" w:rsidRDefault="009D4C7F" w:rsidP="002B6321">
            <w:pPr>
              <w:pStyle w:val="TAL"/>
            </w:pPr>
            <w:r w:rsidRPr="00C139B4">
              <w:t>M, V</w:t>
            </w:r>
          </w:p>
        </w:tc>
        <w:tc>
          <w:tcPr>
            <w:tcW w:w="576" w:type="dxa"/>
          </w:tcPr>
          <w:p w14:paraId="1ADC604C" w14:textId="77777777" w:rsidR="009D4C7F" w:rsidRPr="00C139B4" w:rsidRDefault="009D4C7F" w:rsidP="002B6321">
            <w:pPr>
              <w:pStyle w:val="TAL"/>
            </w:pPr>
          </w:p>
        </w:tc>
        <w:tc>
          <w:tcPr>
            <w:tcW w:w="789" w:type="dxa"/>
          </w:tcPr>
          <w:p w14:paraId="13671177" w14:textId="77777777" w:rsidR="009D4C7F" w:rsidRPr="00C139B4" w:rsidRDefault="009D4C7F" w:rsidP="002B6321">
            <w:pPr>
              <w:pStyle w:val="TAL"/>
            </w:pPr>
          </w:p>
        </w:tc>
        <w:tc>
          <w:tcPr>
            <w:tcW w:w="660" w:type="dxa"/>
          </w:tcPr>
          <w:p w14:paraId="7415AB23" w14:textId="77777777" w:rsidR="009D4C7F" w:rsidRPr="00C139B4" w:rsidRDefault="009D4C7F" w:rsidP="002B6321">
            <w:pPr>
              <w:pStyle w:val="TAL"/>
            </w:pPr>
          </w:p>
        </w:tc>
        <w:tc>
          <w:tcPr>
            <w:tcW w:w="788" w:type="dxa"/>
          </w:tcPr>
          <w:p w14:paraId="7E5364A8" w14:textId="77777777" w:rsidR="009D4C7F" w:rsidRPr="00C139B4" w:rsidRDefault="009D4C7F" w:rsidP="002B6321">
            <w:pPr>
              <w:pStyle w:val="TAL"/>
            </w:pPr>
            <w:r w:rsidRPr="00C139B4">
              <w:t>No</w:t>
            </w:r>
          </w:p>
        </w:tc>
      </w:tr>
      <w:tr w:rsidR="009D4C7F" w:rsidRPr="00C139B4" w14:paraId="17102382" w14:textId="77777777" w:rsidTr="00B32E87">
        <w:trPr>
          <w:cantSplit/>
          <w:tblHeader/>
          <w:jc w:val="center"/>
        </w:trPr>
        <w:tc>
          <w:tcPr>
            <w:tcW w:w="2740" w:type="dxa"/>
          </w:tcPr>
          <w:p w14:paraId="7FB8E37D" w14:textId="77777777" w:rsidR="009D4C7F" w:rsidRPr="00C139B4" w:rsidRDefault="009D4C7F" w:rsidP="002B6321">
            <w:pPr>
              <w:pStyle w:val="TAL"/>
            </w:pPr>
            <w:r w:rsidRPr="00C139B4">
              <w:t>All-APN-Configurations-Included-Indicator</w:t>
            </w:r>
          </w:p>
        </w:tc>
        <w:tc>
          <w:tcPr>
            <w:tcW w:w="882" w:type="dxa"/>
          </w:tcPr>
          <w:p w14:paraId="72FC2533" w14:textId="77777777" w:rsidR="009D4C7F" w:rsidRPr="00C139B4" w:rsidRDefault="009D4C7F" w:rsidP="002B6321">
            <w:pPr>
              <w:pStyle w:val="TAL"/>
            </w:pPr>
            <w:r w:rsidRPr="00C139B4">
              <w:t>1428</w:t>
            </w:r>
          </w:p>
        </w:tc>
        <w:tc>
          <w:tcPr>
            <w:tcW w:w="1105" w:type="dxa"/>
          </w:tcPr>
          <w:p w14:paraId="4E2BF9DB" w14:textId="77777777" w:rsidR="009D4C7F" w:rsidRPr="00C139B4" w:rsidRDefault="009D4C7F" w:rsidP="002B6321">
            <w:pPr>
              <w:pStyle w:val="TAL"/>
            </w:pPr>
            <w:r w:rsidRPr="00C139B4">
              <w:t>7.3.33</w:t>
            </w:r>
          </w:p>
        </w:tc>
        <w:tc>
          <w:tcPr>
            <w:tcW w:w="1650" w:type="dxa"/>
          </w:tcPr>
          <w:p w14:paraId="081D28CB" w14:textId="77777777" w:rsidR="009D4C7F" w:rsidRPr="00C139B4" w:rsidRDefault="009D4C7F" w:rsidP="002B6321">
            <w:pPr>
              <w:pStyle w:val="TAL"/>
            </w:pPr>
            <w:r w:rsidRPr="00C139B4">
              <w:t>Enumerated</w:t>
            </w:r>
          </w:p>
        </w:tc>
        <w:tc>
          <w:tcPr>
            <w:tcW w:w="701" w:type="dxa"/>
          </w:tcPr>
          <w:p w14:paraId="61B2AC3E" w14:textId="77777777" w:rsidR="009D4C7F" w:rsidRPr="00C139B4" w:rsidRDefault="009D4C7F" w:rsidP="002B6321">
            <w:pPr>
              <w:pStyle w:val="TAL"/>
            </w:pPr>
            <w:r w:rsidRPr="00C139B4">
              <w:t>M, V</w:t>
            </w:r>
          </w:p>
        </w:tc>
        <w:tc>
          <w:tcPr>
            <w:tcW w:w="576" w:type="dxa"/>
          </w:tcPr>
          <w:p w14:paraId="1E869EB7" w14:textId="77777777" w:rsidR="009D4C7F" w:rsidRPr="00C139B4" w:rsidRDefault="009D4C7F" w:rsidP="002B6321">
            <w:pPr>
              <w:pStyle w:val="TAL"/>
            </w:pPr>
          </w:p>
        </w:tc>
        <w:tc>
          <w:tcPr>
            <w:tcW w:w="789" w:type="dxa"/>
          </w:tcPr>
          <w:p w14:paraId="2D83A44E" w14:textId="77777777" w:rsidR="009D4C7F" w:rsidRPr="00C139B4" w:rsidRDefault="009D4C7F" w:rsidP="002B6321">
            <w:pPr>
              <w:pStyle w:val="TAL"/>
            </w:pPr>
          </w:p>
        </w:tc>
        <w:tc>
          <w:tcPr>
            <w:tcW w:w="660" w:type="dxa"/>
          </w:tcPr>
          <w:p w14:paraId="2E43054D" w14:textId="77777777" w:rsidR="009D4C7F" w:rsidRPr="00C139B4" w:rsidRDefault="009D4C7F" w:rsidP="002B6321">
            <w:pPr>
              <w:pStyle w:val="TAL"/>
            </w:pPr>
          </w:p>
        </w:tc>
        <w:tc>
          <w:tcPr>
            <w:tcW w:w="788" w:type="dxa"/>
          </w:tcPr>
          <w:p w14:paraId="5C2F20F4" w14:textId="77777777" w:rsidR="009D4C7F" w:rsidRPr="00C139B4" w:rsidRDefault="009D4C7F" w:rsidP="002B6321">
            <w:pPr>
              <w:pStyle w:val="TAL"/>
            </w:pPr>
            <w:r w:rsidRPr="00C139B4">
              <w:t>No</w:t>
            </w:r>
          </w:p>
        </w:tc>
      </w:tr>
      <w:tr w:rsidR="009D4C7F" w:rsidRPr="00C139B4" w14:paraId="33BD4C1F" w14:textId="77777777" w:rsidTr="00B32E87">
        <w:trPr>
          <w:cantSplit/>
          <w:tblHeader/>
          <w:jc w:val="center"/>
        </w:trPr>
        <w:tc>
          <w:tcPr>
            <w:tcW w:w="2740" w:type="dxa"/>
          </w:tcPr>
          <w:p w14:paraId="612EF729" w14:textId="77777777" w:rsidR="009D4C7F" w:rsidRPr="00C139B4" w:rsidRDefault="009D4C7F" w:rsidP="002B6321">
            <w:pPr>
              <w:pStyle w:val="TAL"/>
            </w:pPr>
            <w:r w:rsidRPr="00C139B4">
              <w:t>APN-Configuration-Profile</w:t>
            </w:r>
          </w:p>
        </w:tc>
        <w:tc>
          <w:tcPr>
            <w:tcW w:w="882" w:type="dxa"/>
          </w:tcPr>
          <w:p w14:paraId="61CCBDEE" w14:textId="77777777" w:rsidR="009D4C7F" w:rsidRPr="00C139B4" w:rsidRDefault="009D4C7F" w:rsidP="002B6321">
            <w:pPr>
              <w:pStyle w:val="TAL"/>
            </w:pPr>
            <w:r w:rsidRPr="00C139B4">
              <w:t>1429</w:t>
            </w:r>
          </w:p>
        </w:tc>
        <w:tc>
          <w:tcPr>
            <w:tcW w:w="1105" w:type="dxa"/>
          </w:tcPr>
          <w:p w14:paraId="069F2BBB" w14:textId="77777777" w:rsidR="009D4C7F" w:rsidRPr="00C139B4" w:rsidRDefault="009D4C7F" w:rsidP="002B6321">
            <w:pPr>
              <w:pStyle w:val="TAL"/>
            </w:pPr>
            <w:r w:rsidRPr="00C139B4">
              <w:t>7.3.34</w:t>
            </w:r>
          </w:p>
        </w:tc>
        <w:tc>
          <w:tcPr>
            <w:tcW w:w="1650" w:type="dxa"/>
          </w:tcPr>
          <w:p w14:paraId="235D575D" w14:textId="77777777" w:rsidR="009D4C7F" w:rsidRPr="00C139B4" w:rsidRDefault="009D4C7F" w:rsidP="002B6321">
            <w:pPr>
              <w:pStyle w:val="TAL"/>
            </w:pPr>
            <w:r w:rsidRPr="00C139B4">
              <w:t>Grouped</w:t>
            </w:r>
          </w:p>
        </w:tc>
        <w:tc>
          <w:tcPr>
            <w:tcW w:w="701" w:type="dxa"/>
          </w:tcPr>
          <w:p w14:paraId="4EED47A0" w14:textId="77777777" w:rsidR="009D4C7F" w:rsidRPr="00C139B4" w:rsidRDefault="009D4C7F" w:rsidP="002B6321">
            <w:pPr>
              <w:pStyle w:val="TAL"/>
            </w:pPr>
            <w:r w:rsidRPr="00C139B4">
              <w:t>M, V</w:t>
            </w:r>
          </w:p>
        </w:tc>
        <w:tc>
          <w:tcPr>
            <w:tcW w:w="576" w:type="dxa"/>
          </w:tcPr>
          <w:p w14:paraId="7FE1B1D8" w14:textId="77777777" w:rsidR="009D4C7F" w:rsidRPr="00C139B4" w:rsidRDefault="009D4C7F" w:rsidP="002B6321">
            <w:pPr>
              <w:pStyle w:val="TAL"/>
            </w:pPr>
          </w:p>
        </w:tc>
        <w:tc>
          <w:tcPr>
            <w:tcW w:w="789" w:type="dxa"/>
          </w:tcPr>
          <w:p w14:paraId="10709AD1" w14:textId="77777777" w:rsidR="009D4C7F" w:rsidRPr="00C139B4" w:rsidRDefault="009D4C7F" w:rsidP="002B6321">
            <w:pPr>
              <w:pStyle w:val="TAL"/>
            </w:pPr>
          </w:p>
        </w:tc>
        <w:tc>
          <w:tcPr>
            <w:tcW w:w="660" w:type="dxa"/>
          </w:tcPr>
          <w:p w14:paraId="4AEFF467" w14:textId="77777777" w:rsidR="009D4C7F" w:rsidRPr="00C139B4" w:rsidRDefault="009D4C7F" w:rsidP="002B6321">
            <w:pPr>
              <w:pStyle w:val="TAL"/>
            </w:pPr>
          </w:p>
        </w:tc>
        <w:tc>
          <w:tcPr>
            <w:tcW w:w="788" w:type="dxa"/>
          </w:tcPr>
          <w:p w14:paraId="72800143" w14:textId="77777777" w:rsidR="009D4C7F" w:rsidRPr="00C139B4" w:rsidRDefault="009D4C7F" w:rsidP="002B6321">
            <w:pPr>
              <w:pStyle w:val="TAL"/>
            </w:pPr>
            <w:r w:rsidRPr="00C139B4">
              <w:t>No</w:t>
            </w:r>
          </w:p>
        </w:tc>
      </w:tr>
      <w:tr w:rsidR="009D4C7F" w:rsidRPr="00C139B4" w14:paraId="517ABE6B" w14:textId="77777777" w:rsidTr="00B32E87">
        <w:trPr>
          <w:cantSplit/>
          <w:tblHeader/>
          <w:jc w:val="center"/>
        </w:trPr>
        <w:tc>
          <w:tcPr>
            <w:tcW w:w="2740" w:type="dxa"/>
          </w:tcPr>
          <w:p w14:paraId="001E0095" w14:textId="77777777" w:rsidR="009D4C7F" w:rsidRPr="00C139B4" w:rsidRDefault="009D4C7F" w:rsidP="002B6321">
            <w:pPr>
              <w:pStyle w:val="TAL"/>
            </w:pPr>
            <w:r w:rsidRPr="00C139B4">
              <w:t>APN-Configuration</w:t>
            </w:r>
          </w:p>
        </w:tc>
        <w:tc>
          <w:tcPr>
            <w:tcW w:w="882" w:type="dxa"/>
          </w:tcPr>
          <w:p w14:paraId="1A08F3E7" w14:textId="77777777" w:rsidR="009D4C7F" w:rsidRPr="00C139B4" w:rsidRDefault="009D4C7F" w:rsidP="002B6321">
            <w:pPr>
              <w:pStyle w:val="TAL"/>
            </w:pPr>
            <w:r w:rsidRPr="00C139B4">
              <w:t>1430</w:t>
            </w:r>
          </w:p>
        </w:tc>
        <w:tc>
          <w:tcPr>
            <w:tcW w:w="1105" w:type="dxa"/>
          </w:tcPr>
          <w:p w14:paraId="648198FE" w14:textId="77777777" w:rsidR="009D4C7F" w:rsidRPr="00C139B4" w:rsidRDefault="009D4C7F" w:rsidP="002B6321">
            <w:pPr>
              <w:pStyle w:val="TAL"/>
            </w:pPr>
            <w:r w:rsidRPr="00C139B4">
              <w:t>7.3.35</w:t>
            </w:r>
          </w:p>
        </w:tc>
        <w:tc>
          <w:tcPr>
            <w:tcW w:w="1650" w:type="dxa"/>
          </w:tcPr>
          <w:p w14:paraId="5AD739B2" w14:textId="77777777" w:rsidR="009D4C7F" w:rsidRPr="00C139B4" w:rsidRDefault="009D4C7F" w:rsidP="002B6321">
            <w:pPr>
              <w:pStyle w:val="TAL"/>
            </w:pPr>
            <w:r w:rsidRPr="00C139B4">
              <w:t>Grouped</w:t>
            </w:r>
          </w:p>
        </w:tc>
        <w:tc>
          <w:tcPr>
            <w:tcW w:w="701" w:type="dxa"/>
          </w:tcPr>
          <w:p w14:paraId="0DCD4386" w14:textId="77777777" w:rsidR="009D4C7F" w:rsidRPr="00C139B4" w:rsidRDefault="009D4C7F" w:rsidP="002B6321">
            <w:pPr>
              <w:pStyle w:val="TAL"/>
            </w:pPr>
            <w:r w:rsidRPr="00C139B4">
              <w:t>M, V</w:t>
            </w:r>
          </w:p>
        </w:tc>
        <w:tc>
          <w:tcPr>
            <w:tcW w:w="576" w:type="dxa"/>
          </w:tcPr>
          <w:p w14:paraId="16A427B3" w14:textId="77777777" w:rsidR="009D4C7F" w:rsidRPr="00C139B4" w:rsidRDefault="009D4C7F" w:rsidP="002B6321">
            <w:pPr>
              <w:pStyle w:val="TAL"/>
            </w:pPr>
          </w:p>
        </w:tc>
        <w:tc>
          <w:tcPr>
            <w:tcW w:w="789" w:type="dxa"/>
          </w:tcPr>
          <w:p w14:paraId="3293C476" w14:textId="77777777" w:rsidR="009D4C7F" w:rsidRPr="00C139B4" w:rsidRDefault="009D4C7F" w:rsidP="002B6321">
            <w:pPr>
              <w:pStyle w:val="TAL"/>
            </w:pPr>
          </w:p>
        </w:tc>
        <w:tc>
          <w:tcPr>
            <w:tcW w:w="660" w:type="dxa"/>
          </w:tcPr>
          <w:p w14:paraId="69E4B2D0" w14:textId="77777777" w:rsidR="009D4C7F" w:rsidRPr="00C139B4" w:rsidRDefault="009D4C7F" w:rsidP="002B6321">
            <w:pPr>
              <w:pStyle w:val="TAL"/>
            </w:pPr>
          </w:p>
        </w:tc>
        <w:tc>
          <w:tcPr>
            <w:tcW w:w="788" w:type="dxa"/>
          </w:tcPr>
          <w:p w14:paraId="05ACCE80" w14:textId="77777777" w:rsidR="009D4C7F" w:rsidRPr="00C139B4" w:rsidRDefault="009D4C7F" w:rsidP="002B6321">
            <w:pPr>
              <w:pStyle w:val="TAL"/>
            </w:pPr>
            <w:r w:rsidRPr="00C139B4">
              <w:t>No</w:t>
            </w:r>
          </w:p>
        </w:tc>
      </w:tr>
      <w:tr w:rsidR="009D4C7F" w:rsidRPr="00C139B4" w14:paraId="1BA10BDF" w14:textId="77777777" w:rsidTr="00B32E87">
        <w:trPr>
          <w:cantSplit/>
          <w:tblHeader/>
          <w:jc w:val="center"/>
        </w:trPr>
        <w:tc>
          <w:tcPr>
            <w:tcW w:w="2740" w:type="dxa"/>
          </w:tcPr>
          <w:p w14:paraId="6CE7F85E" w14:textId="77777777" w:rsidR="009D4C7F" w:rsidRPr="00C139B4" w:rsidRDefault="009D4C7F" w:rsidP="002B6321">
            <w:pPr>
              <w:pStyle w:val="TAL"/>
            </w:pPr>
            <w:r w:rsidRPr="00C139B4">
              <w:t>EPS-Subscribed-QoS-Profile</w:t>
            </w:r>
          </w:p>
        </w:tc>
        <w:tc>
          <w:tcPr>
            <w:tcW w:w="882" w:type="dxa"/>
          </w:tcPr>
          <w:p w14:paraId="1A3024C3" w14:textId="77777777" w:rsidR="009D4C7F" w:rsidRPr="00C139B4" w:rsidRDefault="009D4C7F" w:rsidP="002B6321">
            <w:pPr>
              <w:pStyle w:val="TAL"/>
            </w:pPr>
            <w:r w:rsidRPr="00C139B4">
              <w:t>1431</w:t>
            </w:r>
          </w:p>
        </w:tc>
        <w:tc>
          <w:tcPr>
            <w:tcW w:w="1105" w:type="dxa"/>
          </w:tcPr>
          <w:p w14:paraId="43FF14FF" w14:textId="77777777" w:rsidR="009D4C7F" w:rsidRPr="00C139B4" w:rsidRDefault="009D4C7F" w:rsidP="002B6321">
            <w:pPr>
              <w:pStyle w:val="TAL"/>
            </w:pPr>
            <w:r w:rsidRPr="00C139B4">
              <w:t>7.3.37</w:t>
            </w:r>
          </w:p>
        </w:tc>
        <w:tc>
          <w:tcPr>
            <w:tcW w:w="1650" w:type="dxa"/>
          </w:tcPr>
          <w:p w14:paraId="2BD55168" w14:textId="77777777" w:rsidR="009D4C7F" w:rsidRPr="00C139B4" w:rsidRDefault="009D4C7F" w:rsidP="002B6321">
            <w:pPr>
              <w:pStyle w:val="TAL"/>
            </w:pPr>
            <w:r w:rsidRPr="00C139B4">
              <w:t>Grouped</w:t>
            </w:r>
          </w:p>
        </w:tc>
        <w:tc>
          <w:tcPr>
            <w:tcW w:w="701" w:type="dxa"/>
          </w:tcPr>
          <w:p w14:paraId="31A0C34C" w14:textId="77777777" w:rsidR="009D4C7F" w:rsidRPr="00C139B4" w:rsidRDefault="009D4C7F" w:rsidP="002B6321">
            <w:pPr>
              <w:pStyle w:val="TAL"/>
            </w:pPr>
            <w:r w:rsidRPr="00C139B4">
              <w:t>M, V</w:t>
            </w:r>
          </w:p>
        </w:tc>
        <w:tc>
          <w:tcPr>
            <w:tcW w:w="576" w:type="dxa"/>
          </w:tcPr>
          <w:p w14:paraId="7F70FD24" w14:textId="77777777" w:rsidR="009D4C7F" w:rsidRPr="00C139B4" w:rsidRDefault="009D4C7F" w:rsidP="002B6321">
            <w:pPr>
              <w:pStyle w:val="TAL"/>
            </w:pPr>
          </w:p>
        </w:tc>
        <w:tc>
          <w:tcPr>
            <w:tcW w:w="789" w:type="dxa"/>
          </w:tcPr>
          <w:p w14:paraId="2CAC59AC" w14:textId="77777777" w:rsidR="009D4C7F" w:rsidRPr="00C139B4" w:rsidRDefault="009D4C7F" w:rsidP="002B6321">
            <w:pPr>
              <w:pStyle w:val="TAL"/>
            </w:pPr>
          </w:p>
        </w:tc>
        <w:tc>
          <w:tcPr>
            <w:tcW w:w="660" w:type="dxa"/>
          </w:tcPr>
          <w:p w14:paraId="6AF8DE3E" w14:textId="77777777" w:rsidR="009D4C7F" w:rsidRPr="00C139B4" w:rsidRDefault="009D4C7F" w:rsidP="002B6321">
            <w:pPr>
              <w:pStyle w:val="TAL"/>
            </w:pPr>
          </w:p>
        </w:tc>
        <w:tc>
          <w:tcPr>
            <w:tcW w:w="788" w:type="dxa"/>
          </w:tcPr>
          <w:p w14:paraId="6872EAA8" w14:textId="77777777" w:rsidR="009D4C7F" w:rsidRPr="00C139B4" w:rsidRDefault="009D4C7F" w:rsidP="002B6321">
            <w:pPr>
              <w:pStyle w:val="TAL"/>
            </w:pPr>
            <w:r w:rsidRPr="00C139B4">
              <w:t>No</w:t>
            </w:r>
          </w:p>
        </w:tc>
      </w:tr>
      <w:tr w:rsidR="009D4C7F" w:rsidRPr="00C139B4" w14:paraId="29909DD3" w14:textId="77777777" w:rsidTr="00B32E87">
        <w:trPr>
          <w:cantSplit/>
          <w:tblHeader/>
          <w:jc w:val="center"/>
        </w:trPr>
        <w:tc>
          <w:tcPr>
            <w:tcW w:w="2740" w:type="dxa"/>
          </w:tcPr>
          <w:p w14:paraId="0C511F84" w14:textId="77777777" w:rsidR="009D4C7F" w:rsidRPr="00C139B4" w:rsidRDefault="009D4C7F" w:rsidP="002B6321">
            <w:pPr>
              <w:pStyle w:val="TAL"/>
            </w:pPr>
            <w:r w:rsidRPr="00C139B4">
              <w:t>VPLMN-Dynamic-Address-Allowed</w:t>
            </w:r>
          </w:p>
        </w:tc>
        <w:tc>
          <w:tcPr>
            <w:tcW w:w="882" w:type="dxa"/>
          </w:tcPr>
          <w:p w14:paraId="1F32B298" w14:textId="77777777" w:rsidR="009D4C7F" w:rsidRPr="00C139B4" w:rsidRDefault="009D4C7F" w:rsidP="002B6321">
            <w:pPr>
              <w:pStyle w:val="TAL"/>
            </w:pPr>
            <w:r w:rsidRPr="00C139B4">
              <w:t>1432</w:t>
            </w:r>
          </w:p>
        </w:tc>
        <w:tc>
          <w:tcPr>
            <w:tcW w:w="1105" w:type="dxa"/>
          </w:tcPr>
          <w:p w14:paraId="76FA2810" w14:textId="77777777" w:rsidR="009D4C7F" w:rsidRPr="00C139B4" w:rsidRDefault="009D4C7F" w:rsidP="002B6321">
            <w:pPr>
              <w:pStyle w:val="TAL"/>
            </w:pPr>
            <w:r w:rsidRPr="00C139B4">
              <w:t>7.3.38</w:t>
            </w:r>
          </w:p>
        </w:tc>
        <w:tc>
          <w:tcPr>
            <w:tcW w:w="1650" w:type="dxa"/>
          </w:tcPr>
          <w:p w14:paraId="75DFEC83" w14:textId="77777777" w:rsidR="009D4C7F" w:rsidRPr="00C139B4" w:rsidRDefault="009D4C7F" w:rsidP="002B6321">
            <w:pPr>
              <w:pStyle w:val="TAL"/>
            </w:pPr>
            <w:r w:rsidRPr="00C139B4">
              <w:t>Enumerated</w:t>
            </w:r>
          </w:p>
        </w:tc>
        <w:tc>
          <w:tcPr>
            <w:tcW w:w="701" w:type="dxa"/>
          </w:tcPr>
          <w:p w14:paraId="2A8163CA" w14:textId="77777777" w:rsidR="009D4C7F" w:rsidRPr="00C139B4" w:rsidRDefault="009D4C7F" w:rsidP="002B6321">
            <w:pPr>
              <w:pStyle w:val="TAL"/>
            </w:pPr>
            <w:r w:rsidRPr="00C139B4">
              <w:t>M, V</w:t>
            </w:r>
          </w:p>
        </w:tc>
        <w:tc>
          <w:tcPr>
            <w:tcW w:w="576" w:type="dxa"/>
          </w:tcPr>
          <w:p w14:paraId="40DDFC26" w14:textId="77777777" w:rsidR="009D4C7F" w:rsidRPr="00C139B4" w:rsidRDefault="009D4C7F" w:rsidP="002B6321">
            <w:pPr>
              <w:pStyle w:val="TAL"/>
            </w:pPr>
          </w:p>
        </w:tc>
        <w:tc>
          <w:tcPr>
            <w:tcW w:w="789" w:type="dxa"/>
          </w:tcPr>
          <w:p w14:paraId="1F1F0763" w14:textId="77777777" w:rsidR="009D4C7F" w:rsidRPr="00C139B4" w:rsidRDefault="009D4C7F" w:rsidP="002B6321">
            <w:pPr>
              <w:pStyle w:val="TAL"/>
            </w:pPr>
          </w:p>
        </w:tc>
        <w:tc>
          <w:tcPr>
            <w:tcW w:w="660" w:type="dxa"/>
          </w:tcPr>
          <w:p w14:paraId="046B22AE" w14:textId="77777777" w:rsidR="009D4C7F" w:rsidRPr="00C139B4" w:rsidRDefault="009D4C7F" w:rsidP="002B6321">
            <w:pPr>
              <w:pStyle w:val="TAL"/>
            </w:pPr>
          </w:p>
        </w:tc>
        <w:tc>
          <w:tcPr>
            <w:tcW w:w="788" w:type="dxa"/>
          </w:tcPr>
          <w:p w14:paraId="1D1E2C27" w14:textId="77777777" w:rsidR="009D4C7F" w:rsidRPr="00C139B4" w:rsidRDefault="009D4C7F" w:rsidP="002B6321">
            <w:pPr>
              <w:pStyle w:val="TAL"/>
            </w:pPr>
            <w:r w:rsidRPr="00C139B4">
              <w:t>No</w:t>
            </w:r>
          </w:p>
        </w:tc>
      </w:tr>
      <w:tr w:rsidR="009D4C7F" w:rsidRPr="00C139B4" w14:paraId="6A037654" w14:textId="77777777" w:rsidTr="00B32E87">
        <w:trPr>
          <w:cantSplit/>
          <w:tblHeader/>
          <w:jc w:val="center"/>
        </w:trPr>
        <w:tc>
          <w:tcPr>
            <w:tcW w:w="2740" w:type="dxa"/>
          </w:tcPr>
          <w:p w14:paraId="2C037056" w14:textId="77777777" w:rsidR="009D4C7F" w:rsidRPr="00C139B4" w:rsidRDefault="009D4C7F" w:rsidP="002B6321">
            <w:pPr>
              <w:pStyle w:val="TAL"/>
            </w:pPr>
            <w:r w:rsidRPr="00C139B4">
              <w:t>STN-SR</w:t>
            </w:r>
          </w:p>
        </w:tc>
        <w:tc>
          <w:tcPr>
            <w:tcW w:w="882" w:type="dxa"/>
          </w:tcPr>
          <w:p w14:paraId="1AF94E10" w14:textId="77777777" w:rsidR="009D4C7F" w:rsidRPr="00C139B4" w:rsidRDefault="009D4C7F" w:rsidP="002B6321">
            <w:pPr>
              <w:pStyle w:val="TAL"/>
            </w:pPr>
            <w:r w:rsidRPr="00C139B4">
              <w:t>1433</w:t>
            </w:r>
          </w:p>
        </w:tc>
        <w:tc>
          <w:tcPr>
            <w:tcW w:w="1105" w:type="dxa"/>
          </w:tcPr>
          <w:p w14:paraId="693485D7" w14:textId="77777777" w:rsidR="009D4C7F" w:rsidRPr="00C139B4" w:rsidRDefault="009D4C7F" w:rsidP="002B6321">
            <w:pPr>
              <w:pStyle w:val="TAL"/>
            </w:pPr>
            <w:r w:rsidRPr="00C139B4">
              <w:t>7.3.39</w:t>
            </w:r>
          </w:p>
        </w:tc>
        <w:tc>
          <w:tcPr>
            <w:tcW w:w="1650" w:type="dxa"/>
          </w:tcPr>
          <w:p w14:paraId="1EFF74A1" w14:textId="77777777" w:rsidR="009D4C7F" w:rsidRPr="00C139B4" w:rsidRDefault="009D4C7F" w:rsidP="002B6321">
            <w:pPr>
              <w:pStyle w:val="TAL"/>
            </w:pPr>
            <w:proofErr w:type="spellStart"/>
            <w:r w:rsidRPr="00C139B4">
              <w:t>OctetString</w:t>
            </w:r>
            <w:proofErr w:type="spellEnd"/>
          </w:p>
        </w:tc>
        <w:tc>
          <w:tcPr>
            <w:tcW w:w="701" w:type="dxa"/>
          </w:tcPr>
          <w:p w14:paraId="492A1111" w14:textId="77777777" w:rsidR="009D4C7F" w:rsidRPr="00C139B4" w:rsidRDefault="009D4C7F" w:rsidP="002B6321">
            <w:pPr>
              <w:pStyle w:val="TAL"/>
            </w:pPr>
            <w:r w:rsidRPr="00C139B4">
              <w:t>M, V</w:t>
            </w:r>
          </w:p>
        </w:tc>
        <w:tc>
          <w:tcPr>
            <w:tcW w:w="576" w:type="dxa"/>
          </w:tcPr>
          <w:p w14:paraId="6DDD8513" w14:textId="77777777" w:rsidR="009D4C7F" w:rsidRPr="00C139B4" w:rsidRDefault="009D4C7F" w:rsidP="002B6321">
            <w:pPr>
              <w:pStyle w:val="TAL"/>
            </w:pPr>
          </w:p>
        </w:tc>
        <w:tc>
          <w:tcPr>
            <w:tcW w:w="789" w:type="dxa"/>
          </w:tcPr>
          <w:p w14:paraId="66472A2D" w14:textId="77777777" w:rsidR="009D4C7F" w:rsidRPr="00C139B4" w:rsidRDefault="009D4C7F" w:rsidP="002B6321">
            <w:pPr>
              <w:pStyle w:val="TAL"/>
            </w:pPr>
          </w:p>
        </w:tc>
        <w:tc>
          <w:tcPr>
            <w:tcW w:w="660" w:type="dxa"/>
          </w:tcPr>
          <w:p w14:paraId="5329FF5A" w14:textId="77777777" w:rsidR="009D4C7F" w:rsidRPr="00C139B4" w:rsidRDefault="009D4C7F" w:rsidP="002B6321">
            <w:pPr>
              <w:pStyle w:val="TAL"/>
            </w:pPr>
          </w:p>
        </w:tc>
        <w:tc>
          <w:tcPr>
            <w:tcW w:w="788" w:type="dxa"/>
          </w:tcPr>
          <w:p w14:paraId="0D35F4F8" w14:textId="77777777" w:rsidR="009D4C7F" w:rsidRPr="00C139B4" w:rsidRDefault="009D4C7F" w:rsidP="002B6321">
            <w:pPr>
              <w:pStyle w:val="TAL"/>
            </w:pPr>
            <w:r w:rsidRPr="00C139B4">
              <w:t>No</w:t>
            </w:r>
          </w:p>
        </w:tc>
      </w:tr>
      <w:tr w:rsidR="009D4C7F" w:rsidRPr="00C139B4" w14:paraId="00AADECE" w14:textId="77777777" w:rsidTr="00B32E87">
        <w:trPr>
          <w:cantSplit/>
          <w:tblHeader/>
          <w:jc w:val="center"/>
        </w:trPr>
        <w:tc>
          <w:tcPr>
            <w:tcW w:w="2740" w:type="dxa"/>
          </w:tcPr>
          <w:p w14:paraId="21DF631D" w14:textId="77777777" w:rsidR="009D4C7F" w:rsidRPr="00C139B4" w:rsidRDefault="009D4C7F" w:rsidP="002B6321">
            <w:pPr>
              <w:pStyle w:val="TAL"/>
            </w:pPr>
            <w:r w:rsidRPr="00C139B4">
              <w:rPr>
                <w:rFonts w:hint="eastAsia"/>
                <w:lang w:eastAsia="zh-CN"/>
              </w:rPr>
              <w:t>Alert-Reason</w:t>
            </w:r>
          </w:p>
        </w:tc>
        <w:tc>
          <w:tcPr>
            <w:tcW w:w="882" w:type="dxa"/>
          </w:tcPr>
          <w:p w14:paraId="11EA06E9" w14:textId="77777777" w:rsidR="009D4C7F" w:rsidRPr="00C139B4" w:rsidRDefault="009D4C7F" w:rsidP="002B6321">
            <w:pPr>
              <w:pStyle w:val="TAL"/>
            </w:pPr>
            <w:r w:rsidRPr="00C139B4">
              <w:t>1434</w:t>
            </w:r>
          </w:p>
        </w:tc>
        <w:tc>
          <w:tcPr>
            <w:tcW w:w="1105" w:type="dxa"/>
          </w:tcPr>
          <w:p w14:paraId="5A17D509" w14:textId="77777777" w:rsidR="009D4C7F" w:rsidRPr="00C139B4" w:rsidRDefault="009D4C7F" w:rsidP="002B6321">
            <w:pPr>
              <w:pStyle w:val="TAL"/>
            </w:pPr>
            <w:r w:rsidRPr="00C139B4">
              <w:t>7.3.83</w:t>
            </w:r>
          </w:p>
        </w:tc>
        <w:tc>
          <w:tcPr>
            <w:tcW w:w="1650" w:type="dxa"/>
          </w:tcPr>
          <w:p w14:paraId="5F54A38B" w14:textId="77777777" w:rsidR="009D4C7F" w:rsidRPr="00C139B4" w:rsidRDefault="009D4C7F" w:rsidP="002B6321">
            <w:pPr>
              <w:pStyle w:val="TAL"/>
            </w:pPr>
            <w:r w:rsidRPr="00C139B4">
              <w:t>Enumerate</w:t>
            </w:r>
          </w:p>
        </w:tc>
        <w:tc>
          <w:tcPr>
            <w:tcW w:w="701" w:type="dxa"/>
          </w:tcPr>
          <w:p w14:paraId="4D12ED34" w14:textId="77777777" w:rsidR="009D4C7F" w:rsidRPr="00C139B4" w:rsidRDefault="009D4C7F" w:rsidP="002B6321">
            <w:pPr>
              <w:pStyle w:val="TAL"/>
            </w:pPr>
            <w:r w:rsidRPr="00C139B4">
              <w:t>M, V</w:t>
            </w:r>
          </w:p>
        </w:tc>
        <w:tc>
          <w:tcPr>
            <w:tcW w:w="576" w:type="dxa"/>
          </w:tcPr>
          <w:p w14:paraId="6A22B855" w14:textId="77777777" w:rsidR="009D4C7F" w:rsidRPr="00C139B4" w:rsidRDefault="009D4C7F" w:rsidP="002B6321">
            <w:pPr>
              <w:pStyle w:val="TAL"/>
            </w:pPr>
          </w:p>
        </w:tc>
        <w:tc>
          <w:tcPr>
            <w:tcW w:w="789" w:type="dxa"/>
          </w:tcPr>
          <w:p w14:paraId="510689EB" w14:textId="77777777" w:rsidR="009D4C7F" w:rsidRPr="00C139B4" w:rsidRDefault="009D4C7F" w:rsidP="002B6321">
            <w:pPr>
              <w:pStyle w:val="TAL"/>
            </w:pPr>
          </w:p>
        </w:tc>
        <w:tc>
          <w:tcPr>
            <w:tcW w:w="660" w:type="dxa"/>
          </w:tcPr>
          <w:p w14:paraId="02E5CB93" w14:textId="77777777" w:rsidR="009D4C7F" w:rsidRPr="00C139B4" w:rsidRDefault="009D4C7F" w:rsidP="002B6321">
            <w:pPr>
              <w:pStyle w:val="TAL"/>
            </w:pPr>
          </w:p>
        </w:tc>
        <w:tc>
          <w:tcPr>
            <w:tcW w:w="788" w:type="dxa"/>
          </w:tcPr>
          <w:p w14:paraId="44BF79A7" w14:textId="77777777" w:rsidR="009D4C7F" w:rsidRPr="00C139B4" w:rsidRDefault="009D4C7F" w:rsidP="002B6321">
            <w:pPr>
              <w:pStyle w:val="TAL"/>
            </w:pPr>
            <w:r w:rsidRPr="00C139B4">
              <w:t>No</w:t>
            </w:r>
          </w:p>
        </w:tc>
      </w:tr>
      <w:tr w:rsidR="009D4C7F" w:rsidRPr="00C139B4" w14:paraId="49F5A933" w14:textId="77777777" w:rsidTr="00B32E87">
        <w:trPr>
          <w:cantSplit/>
          <w:tblHeader/>
          <w:jc w:val="center"/>
        </w:trPr>
        <w:tc>
          <w:tcPr>
            <w:tcW w:w="2740" w:type="dxa"/>
          </w:tcPr>
          <w:p w14:paraId="363234DE" w14:textId="77777777" w:rsidR="009D4C7F" w:rsidRPr="00C139B4" w:rsidRDefault="009D4C7F" w:rsidP="002B6321">
            <w:pPr>
              <w:pStyle w:val="TAL"/>
            </w:pPr>
            <w:r w:rsidRPr="00C139B4">
              <w:t>AMBR</w:t>
            </w:r>
          </w:p>
        </w:tc>
        <w:tc>
          <w:tcPr>
            <w:tcW w:w="882" w:type="dxa"/>
          </w:tcPr>
          <w:p w14:paraId="3F22ECAF" w14:textId="77777777" w:rsidR="009D4C7F" w:rsidRPr="00C139B4" w:rsidRDefault="009D4C7F" w:rsidP="002B6321">
            <w:pPr>
              <w:pStyle w:val="TAL"/>
            </w:pPr>
            <w:r w:rsidRPr="00C139B4">
              <w:t>1435</w:t>
            </w:r>
          </w:p>
        </w:tc>
        <w:tc>
          <w:tcPr>
            <w:tcW w:w="1105" w:type="dxa"/>
          </w:tcPr>
          <w:p w14:paraId="39DED82E" w14:textId="77777777" w:rsidR="009D4C7F" w:rsidRPr="00C139B4" w:rsidRDefault="009D4C7F" w:rsidP="002B6321">
            <w:pPr>
              <w:pStyle w:val="TAL"/>
            </w:pPr>
            <w:r w:rsidRPr="00C139B4">
              <w:t>7.3.41</w:t>
            </w:r>
          </w:p>
        </w:tc>
        <w:tc>
          <w:tcPr>
            <w:tcW w:w="1650" w:type="dxa"/>
          </w:tcPr>
          <w:p w14:paraId="3518380D" w14:textId="77777777" w:rsidR="009D4C7F" w:rsidRPr="00C139B4" w:rsidRDefault="009D4C7F" w:rsidP="002B6321">
            <w:pPr>
              <w:pStyle w:val="TAL"/>
            </w:pPr>
            <w:r w:rsidRPr="00C139B4">
              <w:t>Grouped</w:t>
            </w:r>
          </w:p>
        </w:tc>
        <w:tc>
          <w:tcPr>
            <w:tcW w:w="701" w:type="dxa"/>
          </w:tcPr>
          <w:p w14:paraId="7D2B0E4E" w14:textId="77777777" w:rsidR="009D4C7F" w:rsidRPr="00C139B4" w:rsidRDefault="009D4C7F" w:rsidP="002B6321">
            <w:pPr>
              <w:pStyle w:val="TAL"/>
            </w:pPr>
            <w:r w:rsidRPr="00C139B4">
              <w:t>M, V</w:t>
            </w:r>
          </w:p>
        </w:tc>
        <w:tc>
          <w:tcPr>
            <w:tcW w:w="576" w:type="dxa"/>
          </w:tcPr>
          <w:p w14:paraId="77D0C064" w14:textId="77777777" w:rsidR="009D4C7F" w:rsidRPr="00C139B4" w:rsidRDefault="009D4C7F" w:rsidP="002B6321">
            <w:pPr>
              <w:pStyle w:val="TAL"/>
            </w:pPr>
          </w:p>
        </w:tc>
        <w:tc>
          <w:tcPr>
            <w:tcW w:w="789" w:type="dxa"/>
          </w:tcPr>
          <w:p w14:paraId="1E71B87D" w14:textId="77777777" w:rsidR="009D4C7F" w:rsidRPr="00C139B4" w:rsidRDefault="009D4C7F" w:rsidP="002B6321">
            <w:pPr>
              <w:pStyle w:val="TAL"/>
            </w:pPr>
          </w:p>
        </w:tc>
        <w:tc>
          <w:tcPr>
            <w:tcW w:w="660" w:type="dxa"/>
          </w:tcPr>
          <w:p w14:paraId="0BBF4624" w14:textId="77777777" w:rsidR="009D4C7F" w:rsidRPr="00C139B4" w:rsidRDefault="009D4C7F" w:rsidP="002B6321">
            <w:pPr>
              <w:pStyle w:val="TAL"/>
            </w:pPr>
          </w:p>
        </w:tc>
        <w:tc>
          <w:tcPr>
            <w:tcW w:w="788" w:type="dxa"/>
          </w:tcPr>
          <w:p w14:paraId="43F2856E" w14:textId="77777777" w:rsidR="009D4C7F" w:rsidRPr="00C139B4" w:rsidRDefault="009D4C7F" w:rsidP="002B6321">
            <w:pPr>
              <w:pStyle w:val="TAL"/>
            </w:pPr>
            <w:r w:rsidRPr="00C139B4">
              <w:t>No</w:t>
            </w:r>
          </w:p>
        </w:tc>
      </w:tr>
      <w:tr w:rsidR="009D4C7F" w:rsidRPr="00C139B4" w14:paraId="46606C1F" w14:textId="77777777" w:rsidTr="00B32E87">
        <w:trPr>
          <w:cantSplit/>
          <w:tblHeader/>
          <w:jc w:val="center"/>
        </w:trPr>
        <w:tc>
          <w:tcPr>
            <w:tcW w:w="2740" w:type="dxa"/>
          </w:tcPr>
          <w:p w14:paraId="7068D401" w14:textId="77777777" w:rsidR="009D4C7F" w:rsidRPr="00C139B4" w:rsidRDefault="009D4C7F" w:rsidP="002B6321">
            <w:pPr>
              <w:pStyle w:val="TAC"/>
              <w:jc w:val="left"/>
            </w:pPr>
            <w:r w:rsidRPr="00C139B4">
              <w:t>CSG-Subscription-Data</w:t>
            </w:r>
          </w:p>
        </w:tc>
        <w:tc>
          <w:tcPr>
            <w:tcW w:w="882" w:type="dxa"/>
          </w:tcPr>
          <w:p w14:paraId="009A1956" w14:textId="77777777" w:rsidR="009D4C7F" w:rsidRPr="00C139B4" w:rsidRDefault="009D4C7F" w:rsidP="002B6321">
            <w:pPr>
              <w:pStyle w:val="TAC"/>
              <w:jc w:val="left"/>
            </w:pPr>
            <w:r w:rsidRPr="00C139B4">
              <w:rPr>
                <w:rFonts w:hint="eastAsia"/>
              </w:rPr>
              <w:t>1436</w:t>
            </w:r>
          </w:p>
        </w:tc>
        <w:tc>
          <w:tcPr>
            <w:tcW w:w="1105" w:type="dxa"/>
          </w:tcPr>
          <w:p w14:paraId="32CAAC2B" w14:textId="77777777" w:rsidR="009D4C7F" w:rsidRPr="00C139B4" w:rsidRDefault="009D4C7F" w:rsidP="002B6321">
            <w:pPr>
              <w:pStyle w:val="TAC"/>
              <w:jc w:val="left"/>
            </w:pPr>
            <w:r w:rsidRPr="00C139B4">
              <w:t>7.3.78</w:t>
            </w:r>
          </w:p>
        </w:tc>
        <w:tc>
          <w:tcPr>
            <w:tcW w:w="1650" w:type="dxa"/>
          </w:tcPr>
          <w:p w14:paraId="243BC2BE" w14:textId="77777777" w:rsidR="009D4C7F" w:rsidRPr="00C139B4" w:rsidRDefault="009D4C7F" w:rsidP="002B6321">
            <w:pPr>
              <w:pStyle w:val="TAC"/>
              <w:jc w:val="left"/>
            </w:pPr>
            <w:r w:rsidRPr="00C139B4">
              <w:t>Grouped</w:t>
            </w:r>
          </w:p>
        </w:tc>
        <w:tc>
          <w:tcPr>
            <w:tcW w:w="701" w:type="dxa"/>
          </w:tcPr>
          <w:p w14:paraId="23AABF31" w14:textId="77777777" w:rsidR="009D4C7F" w:rsidRPr="00C139B4" w:rsidRDefault="009D4C7F" w:rsidP="002B6321">
            <w:pPr>
              <w:pStyle w:val="TAC"/>
              <w:jc w:val="left"/>
            </w:pPr>
            <w:r w:rsidRPr="00C139B4">
              <w:t>M. V</w:t>
            </w:r>
          </w:p>
        </w:tc>
        <w:tc>
          <w:tcPr>
            <w:tcW w:w="576" w:type="dxa"/>
          </w:tcPr>
          <w:p w14:paraId="6875738F" w14:textId="77777777" w:rsidR="009D4C7F" w:rsidRPr="00C139B4" w:rsidRDefault="009D4C7F" w:rsidP="002B6321">
            <w:pPr>
              <w:pStyle w:val="TAC"/>
              <w:jc w:val="left"/>
            </w:pPr>
          </w:p>
        </w:tc>
        <w:tc>
          <w:tcPr>
            <w:tcW w:w="789" w:type="dxa"/>
          </w:tcPr>
          <w:p w14:paraId="7CDF1258" w14:textId="77777777" w:rsidR="009D4C7F" w:rsidRPr="00C139B4" w:rsidRDefault="009D4C7F" w:rsidP="002B6321">
            <w:pPr>
              <w:pStyle w:val="TAC"/>
              <w:jc w:val="left"/>
            </w:pPr>
          </w:p>
        </w:tc>
        <w:tc>
          <w:tcPr>
            <w:tcW w:w="660" w:type="dxa"/>
          </w:tcPr>
          <w:p w14:paraId="14CFB6F4" w14:textId="77777777" w:rsidR="009D4C7F" w:rsidRPr="00C139B4" w:rsidRDefault="009D4C7F" w:rsidP="002B6321">
            <w:pPr>
              <w:pStyle w:val="TAC"/>
              <w:jc w:val="left"/>
            </w:pPr>
          </w:p>
        </w:tc>
        <w:tc>
          <w:tcPr>
            <w:tcW w:w="788" w:type="dxa"/>
          </w:tcPr>
          <w:p w14:paraId="7FAA6137" w14:textId="77777777" w:rsidR="009D4C7F" w:rsidRPr="00C139B4" w:rsidRDefault="009D4C7F" w:rsidP="002B6321">
            <w:pPr>
              <w:pStyle w:val="TAC"/>
              <w:jc w:val="left"/>
            </w:pPr>
            <w:r w:rsidRPr="00C139B4">
              <w:t>No</w:t>
            </w:r>
          </w:p>
        </w:tc>
      </w:tr>
      <w:tr w:rsidR="009D4C7F" w:rsidRPr="00C139B4" w14:paraId="22917EAE" w14:textId="77777777" w:rsidTr="00B32E87">
        <w:trPr>
          <w:cantSplit/>
          <w:tblHeader/>
          <w:jc w:val="center"/>
        </w:trPr>
        <w:tc>
          <w:tcPr>
            <w:tcW w:w="2740" w:type="dxa"/>
          </w:tcPr>
          <w:p w14:paraId="7C20C5E3" w14:textId="77777777" w:rsidR="009D4C7F" w:rsidRPr="00C139B4" w:rsidRDefault="009D4C7F" w:rsidP="002B6321">
            <w:pPr>
              <w:pStyle w:val="TAC"/>
              <w:jc w:val="left"/>
            </w:pPr>
            <w:r w:rsidRPr="00C139B4">
              <w:t>CSG-Id</w:t>
            </w:r>
          </w:p>
        </w:tc>
        <w:tc>
          <w:tcPr>
            <w:tcW w:w="882" w:type="dxa"/>
          </w:tcPr>
          <w:p w14:paraId="1054937F" w14:textId="77777777" w:rsidR="009D4C7F" w:rsidRPr="00C139B4" w:rsidRDefault="009D4C7F" w:rsidP="002B6321">
            <w:pPr>
              <w:pStyle w:val="TAC"/>
              <w:jc w:val="left"/>
            </w:pPr>
            <w:r w:rsidRPr="00C139B4">
              <w:rPr>
                <w:rFonts w:hint="eastAsia"/>
              </w:rPr>
              <w:t>1437</w:t>
            </w:r>
          </w:p>
        </w:tc>
        <w:tc>
          <w:tcPr>
            <w:tcW w:w="1105" w:type="dxa"/>
          </w:tcPr>
          <w:p w14:paraId="17AB36B2" w14:textId="77777777" w:rsidR="009D4C7F" w:rsidRPr="00C139B4" w:rsidRDefault="009D4C7F" w:rsidP="002B6321">
            <w:pPr>
              <w:pStyle w:val="TAC"/>
              <w:jc w:val="left"/>
            </w:pPr>
            <w:r w:rsidRPr="00C139B4">
              <w:t>7.3.79</w:t>
            </w:r>
          </w:p>
        </w:tc>
        <w:tc>
          <w:tcPr>
            <w:tcW w:w="1650" w:type="dxa"/>
          </w:tcPr>
          <w:p w14:paraId="1E5E100D" w14:textId="77777777" w:rsidR="009D4C7F" w:rsidRPr="00C139B4" w:rsidRDefault="009D4C7F" w:rsidP="002B6321">
            <w:pPr>
              <w:pStyle w:val="TAC"/>
              <w:jc w:val="left"/>
            </w:pPr>
            <w:r w:rsidRPr="00C139B4">
              <w:t>Unsigned32</w:t>
            </w:r>
          </w:p>
        </w:tc>
        <w:tc>
          <w:tcPr>
            <w:tcW w:w="701" w:type="dxa"/>
          </w:tcPr>
          <w:p w14:paraId="199A7DD8" w14:textId="77777777" w:rsidR="009D4C7F" w:rsidRPr="00C139B4" w:rsidRDefault="009D4C7F" w:rsidP="002B6321">
            <w:pPr>
              <w:pStyle w:val="TAC"/>
              <w:jc w:val="left"/>
            </w:pPr>
            <w:r w:rsidRPr="00C139B4">
              <w:t>M, V</w:t>
            </w:r>
          </w:p>
        </w:tc>
        <w:tc>
          <w:tcPr>
            <w:tcW w:w="576" w:type="dxa"/>
          </w:tcPr>
          <w:p w14:paraId="56DA8702" w14:textId="77777777" w:rsidR="009D4C7F" w:rsidRPr="00C139B4" w:rsidRDefault="009D4C7F" w:rsidP="002B6321">
            <w:pPr>
              <w:pStyle w:val="TAC"/>
              <w:jc w:val="left"/>
            </w:pPr>
          </w:p>
        </w:tc>
        <w:tc>
          <w:tcPr>
            <w:tcW w:w="789" w:type="dxa"/>
          </w:tcPr>
          <w:p w14:paraId="187A32C4" w14:textId="77777777" w:rsidR="009D4C7F" w:rsidRPr="00C139B4" w:rsidRDefault="009D4C7F" w:rsidP="002B6321">
            <w:pPr>
              <w:pStyle w:val="TAC"/>
              <w:jc w:val="left"/>
            </w:pPr>
          </w:p>
        </w:tc>
        <w:tc>
          <w:tcPr>
            <w:tcW w:w="660" w:type="dxa"/>
          </w:tcPr>
          <w:p w14:paraId="22FA5748" w14:textId="77777777" w:rsidR="009D4C7F" w:rsidRPr="00C139B4" w:rsidRDefault="009D4C7F" w:rsidP="002B6321">
            <w:pPr>
              <w:pStyle w:val="TAC"/>
              <w:jc w:val="left"/>
            </w:pPr>
          </w:p>
        </w:tc>
        <w:tc>
          <w:tcPr>
            <w:tcW w:w="788" w:type="dxa"/>
          </w:tcPr>
          <w:p w14:paraId="78F322F8" w14:textId="77777777" w:rsidR="009D4C7F" w:rsidRPr="00C139B4" w:rsidRDefault="009D4C7F" w:rsidP="002B6321">
            <w:pPr>
              <w:pStyle w:val="TAC"/>
              <w:jc w:val="left"/>
            </w:pPr>
            <w:r w:rsidRPr="00C139B4">
              <w:t>No</w:t>
            </w:r>
          </w:p>
        </w:tc>
      </w:tr>
      <w:tr w:rsidR="009D4C7F" w:rsidRPr="00C139B4" w14:paraId="0FFB9E8E" w14:textId="77777777" w:rsidTr="00B32E87">
        <w:trPr>
          <w:cantSplit/>
          <w:tblHeader/>
          <w:jc w:val="center"/>
        </w:trPr>
        <w:tc>
          <w:tcPr>
            <w:tcW w:w="2740" w:type="dxa"/>
          </w:tcPr>
          <w:p w14:paraId="42B592FB" w14:textId="77777777" w:rsidR="009D4C7F" w:rsidRPr="00C139B4" w:rsidRDefault="009D4C7F" w:rsidP="002B6321">
            <w:pPr>
              <w:pStyle w:val="TAL"/>
            </w:pPr>
            <w:r w:rsidRPr="00C139B4">
              <w:t>PDN-GW-Allocation-Type</w:t>
            </w:r>
          </w:p>
        </w:tc>
        <w:tc>
          <w:tcPr>
            <w:tcW w:w="882" w:type="dxa"/>
          </w:tcPr>
          <w:p w14:paraId="4AD482BF" w14:textId="77777777" w:rsidR="009D4C7F" w:rsidRPr="00C139B4" w:rsidRDefault="009D4C7F" w:rsidP="002B6321">
            <w:pPr>
              <w:pStyle w:val="TAL"/>
            </w:pPr>
            <w:r w:rsidRPr="00C139B4">
              <w:t>1438</w:t>
            </w:r>
          </w:p>
        </w:tc>
        <w:tc>
          <w:tcPr>
            <w:tcW w:w="1105" w:type="dxa"/>
          </w:tcPr>
          <w:p w14:paraId="55A8B1E0" w14:textId="77777777" w:rsidR="009D4C7F" w:rsidRPr="00C139B4" w:rsidRDefault="009D4C7F" w:rsidP="002B6321">
            <w:pPr>
              <w:pStyle w:val="TAL"/>
            </w:pPr>
            <w:r w:rsidRPr="00C139B4">
              <w:t>7.3.44</w:t>
            </w:r>
          </w:p>
        </w:tc>
        <w:tc>
          <w:tcPr>
            <w:tcW w:w="1650" w:type="dxa"/>
          </w:tcPr>
          <w:p w14:paraId="43BCCC12" w14:textId="77777777" w:rsidR="009D4C7F" w:rsidRPr="00C139B4" w:rsidRDefault="009D4C7F" w:rsidP="002B6321">
            <w:pPr>
              <w:pStyle w:val="TAL"/>
            </w:pPr>
            <w:r w:rsidRPr="00C139B4">
              <w:t>Enumerated</w:t>
            </w:r>
          </w:p>
        </w:tc>
        <w:tc>
          <w:tcPr>
            <w:tcW w:w="701" w:type="dxa"/>
          </w:tcPr>
          <w:p w14:paraId="3CEDA562" w14:textId="77777777" w:rsidR="009D4C7F" w:rsidRPr="00C139B4" w:rsidRDefault="009D4C7F" w:rsidP="002B6321">
            <w:pPr>
              <w:pStyle w:val="TAL"/>
            </w:pPr>
            <w:r w:rsidRPr="00C139B4">
              <w:t>M, V</w:t>
            </w:r>
          </w:p>
        </w:tc>
        <w:tc>
          <w:tcPr>
            <w:tcW w:w="576" w:type="dxa"/>
          </w:tcPr>
          <w:p w14:paraId="03EE6816" w14:textId="77777777" w:rsidR="009D4C7F" w:rsidRPr="00C139B4" w:rsidRDefault="009D4C7F" w:rsidP="002B6321">
            <w:pPr>
              <w:pStyle w:val="TAL"/>
            </w:pPr>
          </w:p>
        </w:tc>
        <w:tc>
          <w:tcPr>
            <w:tcW w:w="789" w:type="dxa"/>
          </w:tcPr>
          <w:p w14:paraId="6C1BD268" w14:textId="77777777" w:rsidR="009D4C7F" w:rsidRPr="00C139B4" w:rsidRDefault="009D4C7F" w:rsidP="002B6321">
            <w:pPr>
              <w:pStyle w:val="TAL"/>
            </w:pPr>
          </w:p>
        </w:tc>
        <w:tc>
          <w:tcPr>
            <w:tcW w:w="660" w:type="dxa"/>
          </w:tcPr>
          <w:p w14:paraId="0263C563" w14:textId="77777777" w:rsidR="009D4C7F" w:rsidRPr="00C139B4" w:rsidRDefault="009D4C7F" w:rsidP="002B6321">
            <w:pPr>
              <w:pStyle w:val="TAL"/>
            </w:pPr>
          </w:p>
        </w:tc>
        <w:tc>
          <w:tcPr>
            <w:tcW w:w="788" w:type="dxa"/>
          </w:tcPr>
          <w:p w14:paraId="48982621" w14:textId="77777777" w:rsidR="009D4C7F" w:rsidRPr="00C139B4" w:rsidRDefault="009D4C7F" w:rsidP="002B6321">
            <w:pPr>
              <w:pStyle w:val="TAL"/>
            </w:pPr>
            <w:r w:rsidRPr="00C139B4">
              <w:t>No</w:t>
            </w:r>
          </w:p>
        </w:tc>
      </w:tr>
      <w:tr w:rsidR="009D4C7F" w:rsidRPr="00C139B4" w14:paraId="02DD2D4A" w14:textId="77777777" w:rsidTr="00B32E87">
        <w:trPr>
          <w:cantSplit/>
          <w:tblHeader/>
          <w:jc w:val="center"/>
        </w:trPr>
        <w:tc>
          <w:tcPr>
            <w:tcW w:w="2740" w:type="dxa"/>
          </w:tcPr>
          <w:p w14:paraId="42FE5A8B" w14:textId="77777777" w:rsidR="009D4C7F" w:rsidRPr="00C139B4" w:rsidRDefault="009D4C7F" w:rsidP="002B6321">
            <w:pPr>
              <w:pStyle w:val="TAC"/>
              <w:jc w:val="left"/>
            </w:pPr>
            <w:r w:rsidRPr="00C139B4">
              <w:rPr>
                <w:lang w:eastAsia="zh-CN"/>
              </w:rPr>
              <w:t>Expiration-Dat</w:t>
            </w:r>
            <w:r w:rsidRPr="00C139B4">
              <w:rPr>
                <w:rFonts w:hint="eastAsia"/>
                <w:lang w:eastAsia="zh-CN"/>
              </w:rPr>
              <w:t>e</w:t>
            </w:r>
          </w:p>
        </w:tc>
        <w:tc>
          <w:tcPr>
            <w:tcW w:w="882" w:type="dxa"/>
          </w:tcPr>
          <w:p w14:paraId="32E45FBD" w14:textId="77777777" w:rsidR="009D4C7F" w:rsidRPr="00C139B4" w:rsidRDefault="009D4C7F" w:rsidP="002B6321">
            <w:pPr>
              <w:pStyle w:val="TAC"/>
              <w:jc w:val="left"/>
            </w:pPr>
            <w:r w:rsidRPr="00C139B4">
              <w:rPr>
                <w:rFonts w:hint="eastAsia"/>
                <w:lang w:eastAsia="zh-CN"/>
              </w:rPr>
              <w:t>1439</w:t>
            </w:r>
          </w:p>
        </w:tc>
        <w:tc>
          <w:tcPr>
            <w:tcW w:w="1105" w:type="dxa"/>
          </w:tcPr>
          <w:p w14:paraId="7E3995F2" w14:textId="77777777" w:rsidR="009D4C7F" w:rsidRPr="00C139B4" w:rsidRDefault="009D4C7F" w:rsidP="002B6321">
            <w:pPr>
              <w:pStyle w:val="TAC"/>
              <w:jc w:val="left"/>
            </w:pPr>
            <w:r w:rsidRPr="00C139B4">
              <w:t>7.3.80</w:t>
            </w:r>
          </w:p>
        </w:tc>
        <w:tc>
          <w:tcPr>
            <w:tcW w:w="1650" w:type="dxa"/>
          </w:tcPr>
          <w:p w14:paraId="023A5F47" w14:textId="77777777" w:rsidR="009D4C7F" w:rsidRPr="00C139B4" w:rsidRDefault="009D4C7F" w:rsidP="002B6321">
            <w:pPr>
              <w:pStyle w:val="TAC"/>
              <w:jc w:val="left"/>
            </w:pPr>
            <w:r w:rsidRPr="00C139B4">
              <w:rPr>
                <w:rFonts w:hint="eastAsia"/>
                <w:lang w:eastAsia="zh-CN"/>
              </w:rPr>
              <w:t>T</w:t>
            </w:r>
            <w:r w:rsidRPr="00C139B4">
              <w:t>ime</w:t>
            </w:r>
          </w:p>
        </w:tc>
        <w:tc>
          <w:tcPr>
            <w:tcW w:w="701" w:type="dxa"/>
          </w:tcPr>
          <w:p w14:paraId="1465CBBC" w14:textId="77777777" w:rsidR="009D4C7F" w:rsidRPr="00C139B4" w:rsidRDefault="009D4C7F" w:rsidP="002B6321">
            <w:pPr>
              <w:pStyle w:val="TAC"/>
              <w:jc w:val="left"/>
            </w:pPr>
            <w:r w:rsidRPr="00C139B4">
              <w:t>M, V</w:t>
            </w:r>
          </w:p>
        </w:tc>
        <w:tc>
          <w:tcPr>
            <w:tcW w:w="576" w:type="dxa"/>
          </w:tcPr>
          <w:p w14:paraId="2045B3D5" w14:textId="77777777" w:rsidR="009D4C7F" w:rsidRPr="00C139B4" w:rsidRDefault="009D4C7F" w:rsidP="002B6321">
            <w:pPr>
              <w:pStyle w:val="TAC"/>
              <w:jc w:val="left"/>
            </w:pPr>
          </w:p>
        </w:tc>
        <w:tc>
          <w:tcPr>
            <w:tcW w:w="789" w:type="dxa"/>
          </w:tcPr>
          <w:p w14:paraId="2D10B644" w14:textId="77777777" w:rsidR="009D4C7F" w:rsidRPr="00C139B4" w:rsidRDefault="009D4C7F" w:rsidP="002B6321">
            <w:pPr>
              <w:pStyle w:val="TAC"/>
              <w:jc w:val="left"/>
            </w:pPr>
          </w:p>
        </w:tc>
        <w:tc>
          <w:tcPr>
            <w:tcW w:w="660" w:type="dxa"/>
          </w:tcPr>
          <w:p w14:paraId="752D17E8" w14:textId="77777777" w:rsidR="009D4C7F" w:rsidRPr="00C139B4" w:rsidRDefault="009D4C7F" w:rsidP="002B6321">
            <w:pPr>
              <w:pStyle w:val="TAC"/>
              <w:jc w:val="left"/>
            </w:pPr>
          </w:p>
        </w:tc>
        <w:tc>
          <w:tcPr>
            <w:tcW w:w="788" w:type="dxa"/>
          </w:tcPr>
          <w:p w14:paraId="5DFB0AE0" w14:textId="77777777" w:rsidR="009D4C7F" w:rsidRPr="00C139B4" w:rsidRDefault="009D4C7F" w:rsidP="002B6321">
            <w:pPr>
              <w:pStyle w:val="TAC"/>
              <w:jc w:val="left"/>
            </w:pPr>
            <w:r w:rsidRPr="00C139B4">
              <w:t>No</w:t>
            </w:r>
          </w:p>
        </w:tc>
      </w:tr>
      <w:tr w:rsidR="009D4C7F" w:rsidRPr="00C139B4" w14:paraId="026C8350" w14:textId="77777777" w:rsidTr="00B32E87">
        <w:trPr>
          <w:cantSplit/>
          <w:tblHeader/>
          <w:jc w:val="center"/>
        </w:trPr>
        <w:tc>
          <w:tcPr>
            <w:tcW w:w="2740" w:type="dxa"/>
          </w:tcPr>
          <w:p w14:paraId="7A1F114C" w14:textId="77777777" w:rsidR="009D4C7F" w:rsidRPr="00C139B4" w:rsidRDefault="009D4C7F" w:rsidP="002B6321">
            <w:pPr>
              <w:pStyle w:val="TAL"/>
            </w:pPr>
            <w:r w:rsidRPr="00C139B4">
              <w:t>RAT-Frequency-Selection-Priority-ID</w:t>
            </w:r>
          </w:p>
        </w:tc>
        <w:tc>
          <w:tcPr>
            <w:tcW w:w="882" w:type="dxa"/>
          </w:tcPr>
          <w:p w14:paraId="14E79144" w14:textId="77777777" w:rsidR="009D4C7F" w:rsidRPr="00C139B4" w:rsidRDefault="009D4C7F" w:rsidP="002B6321">
            <w:pPr>
              <w:pStyle w:val="TAL"/>
            </w:pPr>
            <w:r w:rsidRPr="00C139B4">
              <w:t>1440</w:t>
            </w:r>
          </w:p>
        </w:tc>
        <w:tc>
          <w:tcPr>
            <w:tcW w:w="1105" w:type="dxa"/>
          </w:tcPr>
          <w:p w14:paraId="12BCA377" w14:textId="77777777" w:rsidR="009D4C7F" w:rsidRPr="00C139B4" w:rsidRDefault="009D4C7F" w:rsidP="002B6321">
            <w:pPr>
              <w:pStyle w:val="TAL"/>
            </w:pPr>
            <w:r w:rsidRPr="00C139B4">
              <w:t>7.3.46</w:t>
            </w:r>
          </w:p>
        </w:tc>
        <w:tc>
          <w:tcPr>
            <w:tcW w:w="1650" w:type="dxa"/>
          </w:tcPr>
          <w:p w14:paraId="69D7C3D3" w14:textId="77777777" w:rsidR="009D4C7F" w:rsidRPr="00C139B4" w:rsidRDefault="009D4C7F" w:rsidP="002B6321">
            <w:pPr>
              <w:pStyle w:val="TAL"/>
            </w:pPr>
            <w:r w:rsidRPr="00C139B4">
              <w:t>Unsigned32</w:t>
            </w:r>
          </w:p>
        </w:tc>
        <w:tc>
          <w:tcPr>
            <w:tcW w:w="701" w:type="dxa"/>
          </w:tcPr>
          <w:p w14:paraId="15806D51" w14:textId="77777777" w:rsidR="009D4C7F" w:rsidRPr="00C139B4" w:rsidRDefault="009D4C7F" w:rsidP="002B6321">
            <w:pPr>
              <w:pStyle w:val="TAL"/>
            </w:pPr>
            <w:r w:rsidRPr="00C139B4">
              <w:t>M, V</w:t>
            </w:r>
          </w:p>
        </w:tc>
        <w:tc>
          <w:tcPr>
            <w:tcW w:w="576" w:type="dxa"/>
          </w:tcPr>
          <w:p w14:paraId="7AEE72F8" w14:textId="77777777" w:rsidR="009D4C7F" w:rsidRPr="00C139B4" w:rsidRDefault="009D4C7F" w:rsidP="002B6321">
            <w:pPr>
              <w:pStyle w:val="TAL"/>
            </w:pPr>
          </w:p>
        </w:tc>
        <w:tc>
          <w:tcPr>
            <w:tcW w:w="789" w:type="dxa"/>
          </w:tcPr>
          <w:p w14:paraId="28BD9D4A" w14:textId="77777777" w:rsidR="009D4C7F" w:rsidRPr="00C139B4" w:rsidRDefault="009D4C7F" w:rsidP="002B6321">
            <w:pPr>
              <w:pStyle w:val="TAL"/>
            </w:pPr>
          </w:p>
        </w:tc>
        <w:tc>
          <w:tcPr>
            <w:tcW w:w="660" w:type="dxa"/>
          </w:tcPr>
          <w:p w14:paraId="0D47E9D7" w14:textId="77777777" w:rsidR="009D4C7F" w:rsidRPr="00C139B4" w:rsidRDefault="009D4C7F" w:rsidP="002B6321">
            <w:pPr>
              <w:pStyle w:val="TAL"/>
            </w:pPr>
          </w:p>
        </w:tc>
        <w:tc>
          <w:tcPr>
            <w:tcW w:w="788" w:type="dxa"/>
          </w:tcPr>
          <w:p w14:paraId="1AE29B4C" w14:textId="77777777" w:rsidR="009D4C7F" w:rsidRPr="00C139B4" w:rsidRDefault="009D4C7F" w:rsidP="002B6321">
            <w:pPr>
              <w:pStyle w:val="TAL"/>
            </w:pPr>
            <w:r w:rsidRPr="00C139B4">
              <w:t>No</w:t>
            </w:r>
          </w:p>
        </w:tc>
      </w:tr>
      <w:tr w:rsidR="009D4C7F" w:rsidRPr="00C139B4" w14:paraId="56887BF2" w14:textId="77777777" w:rsidTr="00B32E87">
        <w:trPr>
          <w:cantSplit/>
          <w:tblHeader/>
          <w:jc w:val="center"/>
        </w:trPr>
        <w:tc>
          <w:tcPr>
            <w:tcW w:w="2740" w:type="dxa"/>
          </w:tcPr>
          <w:p w14:paraId="17F6393B" w14:textId="77777777" w:rsidR="009D4C7F" w:rsidRPr="00C139B4" w:rsidRDefault="009D4C7F" w:rsidP="002B6321">
            <w:pPr>
              <w:pStyle w:val="TAL"/>
            </w:pPr>
            <w:r w:rsidRPr="00C139B4">
              <w:t>IDA-Flags</w:t>
            </w:r>
          </w:p>
        </w:tc>
        <w:tc>
          <w:tcPr>
            <w:tcW w:w="882" w:type="dxa"/>
          </w:tcPr>
          <w:p w14:paraId="5BFE4382" w14:textId="77777777" w:rsidR="009D4C7F" w:rsidRPr="00C139B4" w:rsidRDefault="009D4C7F" w:rsidP="002B6321">
            <w:pPr>
              <w:pStyle w:val="TAL"/>
            </w:pPr>
            <w:r w:rsidRPr="00C139B4">
              <w:t>1441</w:t>
            </w:r>
          </w:p>
        </w:tc>
        <w:tc>
          <w:tcPr>
            <w:tcW w:w="1105" w:type="dxa"/>
          </w:tcPr>
          <w:p w14:paraId="4470B01D" w14:textId="77777777" w:rsidR="009D4C7F" w:rsidRPr="00C139B4" w:rsidRDefault="009D4C7F" w:rsidP="002B6321">
            <w:pPr>
              <w:pStyle w:val="TAL"/>
            </w:pPr>
            <w:r w:rsidRPr="00C139B4">
              <w:t>7.3.47</w:t>
            </w:r>
          </w:p>
        </w:tc>
        <w:tc>
          <w:tcPr>
            <w:tcW w:w="1650" w:type="dxa"/>
          </w:tcPr>
          <w:p w14:paraId="322112DD" w14:textId="77777777" w:rsidR="009D4C7F" w:rsidRPr="00C139B4" w:rsidRDefault="009D4C7F" w:rsidP="002B6321">
            <w:pPr>
              <w:pStyle w:val="TAL"/>
            </w:pPr>
            <w:r w:rsidRPr="00C139B4">
              <w:t>Unsigned32</w:t>
            </w:r>
          </w:p>
        </w:tc>
        <w:tc>
          <w:tcPr>
            <w:tcW w:w="701" w:type="dxa"/>
          </w:tcPr>
          <w:p w14:paraId="39DD8951" w14:textId="77777777" w:rsidR="009D4C7F" w:rsidRPr="00C139B4" w:rsidRDefault="009D4C7F" w:rsidP="002B6321">
            <w:pPr>
              <w:pStyle w:val="TAL"/>
            </w:pPr>
            <w:r w:rsidRPr="00C139B4">
              <w:t>M, V</w:t>
            </w:r>
          </w:p>
        </w:tc>
        <w:tc>
          <w:tcPr>
            <w:tcW w:w="576" w:type="dxa"/>
          </w:tcPr>
          <w:p w14:paraId="02E9CAE3" w14:textId="77777777" w:rsidR="009D4C7F" w:rsidRPr="00C139B4" w:rsidRDefault="009D4C7F" w:rsidP="002B6321">
            <w:pPr>
              <w:pStyle w:val="TAL"/>
            </w:pPr>
          </w:p>
        </w:tc>
        <w:tc>
          <w:tcPr>
            <w:tcW w:w="789" w:type="dxa"/>
          </w:tcPr>
          <w:p w14:paraId="5E190D80" w14:textId="77777777" w:rsidR="009D4C7F" w:rsidRPr="00C139B4" w:rsidRDefault="009D4C7F" w:rsidP="002B6321">
            <w:pPr>
              <w:pStyle w:val="TAL"/>
            </w:pPr>
          </w:p>
        </w:tc>
        <w:tc>
          <w:tcPr>
            <w:tcW w:w="660" w:type="dxa"/>
          </w:tcPr>
          <w:p w14:paraId="0227D9B2" w14:textId="77777777" w:rsidR="009D4C7F" w:rsidRPr="00C139B4" w:rsidRDefault="009D4C7F" w:rsidP="002B6321">
            <w:pPr>
              <w:pStyle w:val="TAL"/>
            </w:pPr>
          </w:p>
        </w:tc>
        <w:tc>
          <w:tcPr>
            <w:tcW w:w="788" w:type="dxa"/>
          </w:tcPr>
          <w:p w14:paraId="4DD74540" w14:textId="77777777" w:rsidR="009D4C7F" w:rsidRPr="00C139B4" w:rsidRDefault="009D4C7F" w:rsidP="002B6321">
            <w:pPr>
              <w:pStyle w:val="TAL"/>
            </w:pPr>
            <w:r w:rsidRPr="00C139B4">
              <w:t>No</w:t>
            </w:r>
          </w:p>
        </w:tc>
      </w:tr>
      <w:tr w:rsidR="009D4C7F" w:rsidRPr="00C139B4" w14:paraId="15890617" w14:textId="77777777" w:rsidTr="00B32E87">
        <w:trPr>
          <w:cantSplit/>
          <w:tblHeader/>
          <w:jc w:val="center"/>
        </w:trPr>
        <w:tc>
          <w:tcPr>
            <w:tcW w:w="2740" w:type="dxa"/>
          </w:tcPr>
          <w:p w14:paraId="4D07DFA2" w14:textId="77777777" w:rsidR="009D4C7F" w:rsidRPr="00C139B4" w:rsidRDefault="009D4C7F" w:rsidP="002B6321">
            <w:pPr>
              <w:pStyle w:val="TAL"/>
            </w:pPr>
            <w:r w:rsidRPr="00C139B4">
              <w:t>PUA-Flags</w:t>
            </w:r>
          </w:p>
        </w:tc>
        <w:tc>
          <w:tcPr>
            <w:tcW w:w="882" w:type="dxa"/>
          </w:tcPr>
          <w:p w14:paraId="421B3932" w14:textId="77777777" w:rsidR="009D4C7F" w:rsidRPr="00C139B4" w:rsidRDefault="009D4C7F" w:rsidP="002B6321">
            <w:pPr>
              <w:pStyle w:val="TAL"/>
            </w:pPr>
            <w:r w:rsidRPr="00C139B4">
              <w:t>1442</w:t>
            </w:r>
          </w:p>
        </w:tc>
        <w:tc>
          <w:tcPr>
            <w:tcW w:w="1105" w:type="dxa"/>
          </w:tcPr>
          <w:p w14:paraId="296E09DC" w14:textId="77777777" w:rsidR="009D4C7F" w:rsidRPr="00C139B4" w:rsidRDefault="009D4C7F" w:rsidP="002B6321">
            <w:pPr>
              <w:pStyle w:val="TAL"/>
            </w:pPr>
            <w:r w:rsidRPr="00C139B4">
              <w:t>7.3.48</w:t>
            </w:r>
          </w:p>
        </w:tc>
        <w:tc>
          <w:tcPr>
            <w:tcW w:w="1650" w:type="dxa"/>
          </w:tcPr>
          <w:p w14:paraId="7D7CF677" w14:textId="77777777" w:rsidR="009D4C7F" w:rsidRPr="00C139B4" w:rsidRDefault="009D4C7F" w:rsidP="002B6321">
            <w:pPr>
              <w:pStyle w:val="TAL"/>
            </w:pPr>
            <w:r w:rsidRPr="00C139B4">
              <w:t>Unsigned32</w:t>
            </w:r>
          </w:p>
        </w:tc>
        <w:tc>
          <w:tcPr>
            <w:tcW w:w="701" w:type="dxa"/>
          </w:tcPr>
          <w:p w14:paraId="3E082040" w14:textId="77777777" w:rsidR="009D4C7F" w:rsidRPr="00C139B4" w:rsidRDefault="009D4C7F" w:rsidP="002B6321">
            <w:pPr>
              <w:pStyle w:val="TAL"/>
            </w:pPr>
            <w:r w:rsidRPr="00C139B4">
              <w:t>M, V</w:t>
            </w:r>
          </w:p>
        </w:tc>
        <w:tc>
          <w:tcPr>
            <w:tcW w:w="576" w:type="dxa"/>
          </w:tcPr>
          <w:p w14:paraId="58CA1C2D" w14:textId="77777777" w:rsidR="009D4C7F" w:rsidRPr="00C139B4" w:rsidRDefault="009D4C7F" w:rsidP="002B6321">
            <w:pPr>
              <w:pStyle w:val="TAL"/>
            </w:pPr>
          </w:p>
        </w:tc>
        <w:tc>
          <w:tcPr>
            <w:tcW w:w="789" w:type="dxa"/>
          </w:tcPr>
          <w:p w14:paraId="5CA7DDE3" w14:textId="77777777" w:rsidR="009D4C7F" w:rsidRPr="00C139B4" w:rsidRDefault="009D4C7F" w:rsidP="002B6321">
            <w:pPr>
              <w:pStyle w:val="TAL"/>
            </w:pPr>
          </w:p>
        </w:tc>
        <w:tc>
          <w:tcPr>
            <w:tcW w:w="660" w:type="dxa"/>
          </w:tcPr>
          <w:p w14:paraId="2EF82AC0" w14:textId="77777777" w:rsidR="009D4C7F" w:rsidRPr="00C139B4" w:rsidRDefault="009D4C7F" w:rsidP="002B6321">
            <w:pPr>
              <w:pStyle w:val="TAL"/>
            </w:pPr>
          </w:p>
        </w:tc>
        <w:tc>
          <w:tcPr>
            <w:tcW w:w="788" w:type="dxa"/>
          </w:tcPr>
          <w:p w14:paraId="018CE710" w14:textId="77777777" w:rsidR="009D4C7F" w:rsidRPr="00C139B4" w:rsidRDefault="009D4C7F" w:rsidP="002B6321">
            <w:pPr>
              <w:pStyle w:val="TAL"/>
            </w:pPr>
            <w:r w:rsidRPr="00C139B4">
              <w:t>No</w:t>
            </w:r>
          </w:p>
        </w:tc>
      </w:tr>
      <w:tr w:rsidR="009D4C7F" w:rsidRPr="00C139B4" w14:paraId="60E443C3" w14:textId="77777777" w:rsidTr="00B32E87">
        <w:trPr>
          <w:cantSplit/>
          <w:tblHeader/>
          <w:jc w:val="center"/>
        </w:trPr>
        <w:tc>
          <w:tcPr>
            <w:tcW w:w="2740" w:type="dxa"/>
          </w:tcPr>
          <w:p w14:paraId="44BB5974" w14:textId="77777777" w:rsidR="009D4C7F" w:rsidRPr="00C139B4" w:rsidRDefault="009D4C7F" w:rsidP="002B6321">
            <w:pPr>
              <w:pStyle w:val="TAL"/>
            </w:pPr>
            <w:r w:rsidRPr="00C139B4">
              <w:t>NOR-Flags</w:t>
            </w:r>
          </w:p>
        </w:tc>
        <w:tc>
          <w:tcPr>
            <w:tcW w:w="882" w:type="dxa"/>
          </w:tcPr>
          <w:p w14:paraId="626385DA" w14:textId="77777777" w:rsidR="009D4C7F" w:rsidRPr="00C139B4" w:rsidRDefault="009D4C7F" w:rsidP="002B6321">
            <w:pPr>
              <w:pStyle w:val="TAL"/>
            </w:pPr>
            <w:r w:rsidRPr="00C139B4">
              <w:t>1443</w:t>
            </w:r>
          </w:p>
        </w:tc>
        <w:tc>
          <w:tcPr>
            <w:tcW w:w="1105" w:type="dxa"/>
          </w:tcPr>
          <w:p w14:paraId="1F12E21A" w14:textId="77777777" w:rsidR="009D4C7F" w:rsidRPr="00C139B4" w:rsidRDefault="009D4C7F" w:rsidP="002B6321">
            <w:pPr>
              <w:pStyle w:val="TAL"/>
            </w:pPr>
            <w:r w:rsidRPr="00C139B4">
              <w:t>7.3.49</w:t>
            </w:r>
          </w:p>
        </w:tc>
        <w:tc>
          <w:tcPr>
            <w:tcW w:w="1650" w:type="dxa"/>
          </w:tcPr>
          <w:p w14:paraId="3278B41F" w14:textId="77777777" w:rsidR="009D4C7F" w:rsidRPr="00C139B4" w:rsidRDefault="009D4C7F" w:rsidP="002B6321">
            <w:pPr>
              <w:pStyle w:val="TAL"/>
            </w:pPr>
            <w:r w:rsidRPr="00C139B4">
              <w:t>Unsigned32</w:t>
            </w:r>
          </w:p>
        </w:tc>
        <w:tc>
          <w:tcPr>
            <w:tcW w:w="701" w:type="dxa"/>
          </w:tcPr>
          <w:p w14:paraId="5BA2D756" w14:textId="77777777" w:rsidR="009D4C7F" w:rsidRPr="00C139B4" w:rsidRDefault="009D4C7F" w:rsidP="002B6321">
            <w:pPr>
              <w:pStyle w:val="TAL"/>
            </w:pPr>
            <w:r w:rsidRPr="00C139B4">
              <w:t>M, V</w:t>
            </w:r>
          </w:p>
        </w:tc>
        <w:tc>
          <w:tcPr>
            <w:tcW w:w="576" w:type="dxa"/>
          </w:tcPr>
          <w:p w14:paraId="112BE26D" w14:textId="77777777" w:rsidR="009D4C7F" w:rsidRPr="00C139B4" w:rsidRDefault="009D4C7F" w:rsidP="002B6321">
            <w:pPr>
              <w:pStyle w:val="TAL"/>
            </w:pPr>
          </w:p>
        </w:tc>
        <w:tc>
          <w:tcPr>
            <w:tcW w:w="789" w:type="dxa"/>
          </w:tcPr>
          <w:p w14:paraId="5B9A1D74" w14:textId="77777777" w:rsidR="009D4C7F" w:rsidRPr="00C139B4" w:rsidRDefault="009D4C7F" w:rsidP="002B6321">
            <w:pPr>
              <w:pStyle w:val="TAL"/>
            </w:pPr>
          </w:p>
        </w:tc>
        <w:tc>
          <w:tcPr>
            <w:tcW w:w="660" w:type="dxa"/>
          </w:tcPr>
          <w:p w14:paraId="4268CB46" w14:textId="77777777" w:rsidR="009D4C7F" w:rsidRPr="00C139B4" w:rsidRDefault="009D4C7F" w:rsidP="002B6321">
            <w:pPr>
              <w:pStyle w:val="TAL"/>
            </w:pPr>
          </w:p>
        </w:tc>
        <w:tc>
          <w:tcPr>
            <w:tcW w:w="788" w:type="dxa"/>
          </w:tcPr>
          <w:p w14:paraId="494B17FE" w14:textId="77777777" w:rsidR="009D4C7F" w:rsidRPr="00C139B4" w:rsidRDefault="009D4C7F" w:rsidP="002B6321">
            <w:pPr>
              <w:pStyle w:val="TAL"/>
            </w:pPr>
            <w:r w:rsidRPr="00C139B4">
              <w:t>No</w:t>
            </w:r>
          </w:p>
        </w:tc>
      </w:tr>
      <w:tr w:rsidR="009D4C7F" w:rsidRPr="00C139B4" w14:paraId="3C0CA2B7" w14:textId="77777777" w:rsidTr="00B32E87">
        <w:trPr>
          <w:cantSplit/>
          <w:tblHeader/>
          <w:jc w:val="center"/>
        </w:trPr>
        <w:tc>
          <w:tcPr>
            <w:tcW w:w="2740" w:type="dxa"/>
          </w:tcPr>
          <w:p w14:paraId="30087D89" w14:textId="77777777" w:rsidR="009D4C7F" w:rsidRPr="00C139B4" w:rsidRDefault="009D4C7F" w:rsidP="002B6321">
            <w:pPr>
              <w:pStyle w:val="TAL"/>
            </w:pPr>
            <w:r w:rsidRPr="00C139B4">
              <w:t>User-Id</w:t>
            </w:r>
          </w:p>
        </w:tc>
        <w:tc>
          <w:tcPr>
            <w:tcW w:w="882" w:type="dxa"/>
          </w:tcPr>
          <w:p w14:paraId="50C4C79C" w14:textId="77777777" w:rsidR="009D4C7F" w:rsidRPr="00C139B4" w:rsidRDefault="009D4C7F" w:rsidP="002B6321">
            <w:pPr>
              <w:pStyle w:val="TAL"/>
            </w:pPr>
            <w:r w:rsidRPr="00C139B4">
              <w:t>1444</w:t>
            </w:r>
          </w:p>
        </w:tc>
        <w:tc>
          <w:tcPr>
            <w:tcW w:w="1105" w:type="dxa"/>
          </w:tcPr>
          <w:p w14:paraId="282A9985" w14:textId="77777777" w:rsidR="009D4C7F" w:rsidRPr="00C139B4" w:rsidRDefault="009D4C7F" w:rsidP="002B6321">
            <w:pPr>
              <w:pStyle w:val="TAL"/>
            </w:pPr>
            <w:r w:rsidRPr="00C139B4">
              <w:t>7.3.50</w:t>
            </w:r>
          </w:p>
        </w:tc>
        <w:tc>
          <w:tcPr>
            <w:tcW w:w="1650" w:type="dxa"/>
          </w:tcPr>
          <w:p w14:paraId="055041BC" w14:textId="77777777" w:rsidR="009D4C7F" w:rsidRPr="00C139B4" w:rsidRDefault="009D4C7F" w:rsidP="002B6321">
            <w:pPr>
              <w:pStyle w:val="TAL"/>
            </w:pPr>
            <w:r w:rsidRPr="00C139B4">
              <w:t>UTF8String</w:t>
            </w:r>
          </w:p>
        </w:tc>
        <w:tc>
          <w:tcPr>
            <w:tcW w:w="701" w:type="dxa"/>
          </w:tcPr>
          <w:p w14:paraId="72F68889" w14:textId="77777777" w:rsidR="009D4C7F" w:rsidRPr="00C139B4" w:rsidRDefault="009D4C7F" w:rsidP="002B6321">
            <w:pPr>
              <w:pStyle w:val="TAL"/>
            </w:pPr>
            <w:r w:rsidRPr="00C139B4">
              <w:t>V</w:t>
            </w:r>
          </w:p>
        </w:tc>
        <w:tc>
          <w:tcPr>
            <w:tcW w:w="576" w:type="dxa"/>
          </w:tcPr>
          <w:p w14:paraId="76E0D54B" w14:textId="77777777" w:rsidR="009D4C7F" w:rsidRPr="00C139B4" w:rsidRDefault="009D4C7F" w:rsidP="002B6321">
            <w:pPr>
              <w:pStyle w:val="TAL"/>
            </w:pPr>
          </w:p>
        </w:tc>
        <w:tc>
          <w:tcPr>
            <w:tcW w:w="789" w:type="dxa"/>
          </w:tcPr>
          <w:p w14:paraId="2A63A33F" w14:textId="77777777" w:rsidR="009D4C7F" w:rsidRPr="00C139B4" w:rsidRDefault="009D4C7F" w:rsidP="002B6321">
            <w:pPr>
              <w:pStyle w:val="TAL"/>
            </w:pPr>
          </w:p>
        </w:tc>
        <w:tc>
          <w:tcPr>
            <w:tcW w:w="660" w:type="dxa"/>
          </w:tcPr>
          <w:p w14:paraId="4B7A6B3F" w14:textId="77777777" w:rsidR="009D4C7F" w:rsidRPr="00C139B4" w:rsidRDefault="009D4C7F" w:rsidP="002B6321">
            <w:pPr>
              <w:pStyle w:val="TAL"/>
            </w:pPr>
            <w:r w:rsidRPr="00C139B4">
              <w:t>M</w:t>
            </w:r>
          </w:p>
        </w:tc>
        <w:tc>
          <w:tcPr>
            <w:tcW w:w="788" w:type="dxa"/>
          </w:tcPr>
          <w:p w14:paraId="3271350B" w14:textId="77777777" w:rsidR="009D4C7F" w:rsidRPr="00C139B4" w:rsidRDefault="009D4C7F" w:rsidP="002B6321">
            <w:pPr>
              <w:pStyle w:val="TAL"/>
            </w:pPr>
            <w:r w:rsidRPr="00C139B4">
              <w:t>No</w:t>
            </w:r>
          </w:p>
        </w:tc>
      </w:tr>
      <w:tr w:rsidR="009D4C7F" w:rsidRPr="00C139B4" w14:paraId="0357C025" w14:textId="77777777" w:rsidTr="00B32E87">
        <w:trPr>
          <w:cantSplit/>
          <w:tblHeader/>
          <w:jc w:val="center"/>
        </w:trPr>
        <w:tc>
          <w:tcPr>
            <w:tcW w:w="2740" w:type="dxa"/>
          </w:tcPr>
          <w:p w14:paraId="4BCB1767"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882" w:type="dxa"/>
          </w:tcPr>
          <w:p w14:paraId="494DAADA" w14:textId="77777777" w:rsidR="009D4C7F" w:rsidRPr="00C139B4" w:rsidRDefault="009D4C7F" w:rsidP="002B6321">
            <w:pPr>
              <w:pStyle w:val="TAL"/>
            </w:pPr>
            <w:r w:rsidRPr="00C139B4">
              <w:t>1445</w:t>
            </w:r>
          </w:p>
        </w:tc>
        <w:tc>
          <w:tcPr>
            <w:tcW w:w="1105" w:type="dxa"/>
          </w:tcPr>
          <w:p w14:paraId="43A03E45" w14:textId="77777777" w:rsidR="009D4C7F" w:rsidRPr="00C139B4" w:rsidRDefault="009D4C7F" w:rsidP="002B6321">
            <w:pPr>
              <w:pStyle w:val="TAL"/>
            </w:pPr>
            <w:r w:rsidRPr="00C139B4">
              <w:t>7.3.51</w:t>
            </w:r>
          </w:p>
        </w:tc>
        <w:tc>
          <w:tcPr>
            <w:tcW w:w="1650" w:type="dxa"/>
          </w:tcPr>
          <w:p w14:paraId="7581A512" w14:textId="77777777" w:rsidR="009D4C7F" w:rsidRPr="00C139B4" w:rsidRDefault="009D4C7F" w:rsidP="002B6321">
            <w:pPr>
              <w:pStyle w:val="TAL"/>
            </w:pPr>
            <w:r w:rsidRPr="00C139B4">
              <w:t>Enumerated</w:t>
            </w:r>
          </w:p>
        </w:tc>
        <w:tc>
          <w:tcPr>
            <w:tcW w:w="701" w:type="dxa"/>
          </w:tcPr>
          <w:p w14:paraId="09A692BC" w14:textId="77777777" w:rsidR="009D4C7F" w:rsidRPr="00C139B4" w:rsidRDefault="009D4C7F" w:rsidP="002B6321">
            <w:pPr>
              <w:pStyle w:val="TAL"/>
            </w:pPr>
            <w:r w:rsidRPr="00C139B4">
              <w:t>M, V</w:t>
            </w:r>
          </w:p>
        </w:tc>
        <w:tc>
          <w:tcPr>
            <w:tcW w:w="576" w:type="dxa"/>
          </w:tcPr>
          <w:p w14:paraId="5657FF0D" w14:textId="77777777" w:rsidR="009D4C7F" w:rsidRPr="00C139B4" w:rsidRDefault="009D4C7F" w:rsidP="002B6321">
            <w:pPr>
              <w:pStyle w:val="TAL"/>
            </w:pPr>
          </w:p>
        </w:tc>
        <w:tc>
          <w:tcPr>
            <w:tcW w:w="789" w:type="dxa"/>
          </w:tcPr>
          <w:p w14:paraId="08E07DE0" w14:textId="77777777" w:rsidR="009D4C7F" w:rsidRPr="00C139B4" w:rsidRDefault="009D4C7F" w:rsidP="002B6321">
            <w:pPr>
              <w:pStyle w:val="TAL"/>
            </w:pPr>
          </w:p>
        </w:tc>
        <w:tc>
          <w:tcPr>
            <w:tcW w:w="660" w:type="dxa"/>
          </w:tcPr>
          <w:p w14:paraId="2749C049" w14:textId="77777777" w:rsidR="009D4C7F" w:rsidRPr="00C139B4" w:rsidRDefault="009D4C7F" w:rsidP="002B6321">
            <w:pPr>
              <w:pStyle w:val="TAL"/>
            </w:pPr>
          </w:p>
        </w:tc>
        <w:tc>
          <w:tcPr>
            <w:tcW w:w="788" w:type="dxa"/>
          </w:tcPr>
          <w:p w14:paraId="5362760D" w14:textId="77777777" w:rsidR="009D4C7F" w:rsidRPr="00C139B4" w:rsidRDefault="009D4C7F" w:rsidP="002B6321">
            <w:pPr>
              <w:pStyle w:val="TAL"/>
            </w:pPr>
            <w:r w:rsidRPr="00C139B4">
              <w:t>No</w:t>
            </w:r>
          </w:p>
        </w:tc>
      </w:tr>
      <w:tr w:rsidR="009D4C7F" w:rsidRPr="00C139B4" w14:paraId="0A295494" w14:textId="77777777" w:rsidTr="00B32E87">
        <w:trPr>
          <w:cantSplit/>
          <w:tblHeader/>
          <w:jc w:val="center"/>
        </w:trPr>
        <w:tc>
          <w:tcPr>
            <w:tcW w:w="2740" w:type="dxa"/>
          </w:tcPr>
          <w:p w14:paraId="587302BD" w14:textId="77777777" w:rsidR="009D4C7F" w:rsidRPr="00C139B4" w:rsidRDefault="009D4C7F" w:rsidP="002B6321">
            <w:pPr>
              <w:pStyle w:val="TAL"/>
            </w:pPr>
            <w:r w:rsidRPr="00C139B4">
              <w:t>Regional-Subscription-Zone-Code</w:t>
            </w:r>
          </w:p>
        </w:tc>
        <w:tc>
          <w:tcPr>
            <w:tcW w:w="882" w:type="dxa"/>
          </w:tcPr>
          <w:p w14:paraId="4F3CE872" w14:textId="77777777" w:rsidR="009D4C7F" w:rsidRPr="00C139B4" w:rsidRDefault="009D4C7F" w:rsidP="002B6321">
            <w:pPr>
              <w:pStyle w:val="TAL"/>
            </w:pPr>
            <w:r w:rsidRPr="00C139B4">
              <w:t>1446</w:t>
            </w:r>
          </w:p>
        </w:tc>
        <w:tc>
          <w:tcPr>
            <w:tcW w:w="1105" w:type="dxa"/>
          </w:tcPr>
          <w:p w14:paraId="6EAE4ACF" w14:textId="77777777" w:rsidR="009D4C7F" w:rsidRPr="00C139B4" w:rsidRDefault="009D4C7F" w:rsidP="002B6321">
            <w:pPr>
              <w:pStyle w:val="TAL"/>
            </w:pPr>
            <w:r w:rsidRPr="00C139B4">
              <w:t>7.3.52</w:t>
            </w:r>
          </w:p>
        </w:tc>
        <w:tc>
          <w:tcPr>
            <w:tcW w:w="1650" w:type="dxa"/>
          </w:tcPr>
          <w:p w14:paraId="2F78C888" w14:textId="77777777" w:rsidR="009D4C7F" w:rsidRPr="00C139B4" w:rsidRDefault="009D4C7F" w:rsidP="002B6321">
            <w:pPr>
              <w:pStyle w:val="TAL"/>
            </w:pPr>
            <w:proofErr w:type="spellStart"/>
            <w:r w:rsidRPr="00C139B4">
              <w:t>OctetString</w:t>
            </w:r>
            <w:proofErr w:type="spellEnd"/>
          </w:p>
        </w:tc>
        <w:tc>
          <w:tcPr>
            <w:tcW w:w="701" w:type="dxa"/>
          </w:tcPr>
          <w:p w14:paraId="47B1E172" w14:textId="77777777" w:rsidR="009D4C7F" w:rsidRPr="00C139B4" w:rsidRDefault="009D4C7F" w:rsidP="002B6321">
            <w:pPr>
              <w:pStyle w:val="TAL"/>
            </w:pPr>
            <w:r w:rsidRPr="00C139B4">
              <w:t>M, V</w:t>
            </w:r>
          </w:p>
        </w:tc>
        <w:tc>
          <w:tcPr>
            <w:tcW w:w="576" w:type="dxa"/>
          </w:tcPr>
          <w:p w14:paraId="0E22BCAA" w14:textId="77777777" w:rsidR="009D4C7F" w:rsidRPr="00C139B4" w:rsidRDefault="009D4C7F" w:rsidP="002B6321">
            <w:pPr>
              <w:pStyle w:val="TAL"/>
            </w:pPr>
          </w:p>
        </w:tc>
        <w:tc>
          <w:tcPr>
            <w:tcW w:w="789" w:type="dxa"/>
          </w:tcPr>
          <w:p w14:paraId="65AC8EF6" w14:textId="77777777" w:rsidR="009D4C7F" w:rsidRPr="00C139B4" w:rsidRDefault="009D4C7F" w:rsidP="002B6321">
            <w:pPr>
              <w:pStyle w:val="TAL"/>
            </w:pPr>
          </w:p>
        </w:tc>
        <w:tc>
          <w:tcPr>
            <w:tcW w:w="660" w:type="dxa"/>
          </w:tcPr>
          <w:p w14:paraId="27F55EF7" w14:textId="77777777" w:rsidR="009D4C7F" w:rsidRPr="00C139B4" w:rsidRDefault="009D4C7F" w:rsidP="002B6321">
            <w:pPr>
              <w:pStyle w:val="TAL"/>
            </w:pPr>
          </w:p>
        </w:tc>
        <w:tc>
          <w:tcPr>
            <w:tcW w:w="788" w:type="dxa"/>
          </w:tcPr>
          <w:p w14:paraId="0B48FD47" w14:textId="77777777" w:rsidR="009D4C7F" w:rsidRPr="00C139B4" w:rsidRDefault="009D4C7F" w:rsidP="002B6321">
            <w:pPr>
              <w:pStyle w:val="TAL"/>
            </w:pPr>
            <w:r w:rsidRPr="00C139B4">
              <w:t>No</w:t>
            </w:r>
          </w:p>
        </w:tc>
      </w:tr>
      <w:tr w:rsidR="009D4C7F" w:rsidRPr="00C139B4" w14:paraId="3BAFE49D" w14:textId="77777777" w:rsidTr="00B32E87">
        <w:trPr>
          <w:cantSplit/>
          <w:tblHeader/>
          <w:jc w:val="center"/>
        </w:trPr>
        <w:tc>
          <w:tcPr>
            <w:tcW w:w="2740" w:type="dxa"/>
          </w:tcPr>
          <w:p w14:paraId="6E9E65B0" w14:textId="77777777" w:rsidR="009D4C7F" w:rsidRPr="00C139B4" w:rsidRDefault="009D4C7F" w:rsidP="002B6321">
            <w:pPr>
              <w:pStyle w:val="TAL"/>
            </w:pPr>
            <w:r w:rsidRPr="00C139B4">
              <w:t>RAND</w:t>
            </w:r>
          </w:p>
        </w:tc>
        <w:tc>
          <w:tcPr>
            <w:tcW w:w="882" w:type="dxa"/>
          </w:tcPr>
          <w:p w14:paraId="4DB00C6B" w14:textId="77777777" w:rsidR="009D4C7F" w:rsidRPr="00C139B4" w:rsidRDefault="009D4C7F" w:rsidP="002B6321">
            <w:pPr>
              <w:pStyle w:val="TAL"/>
            </w:pPr>
            <w:r w:rsidRPr="00C139B4">
              <w:t>1447</w:t>
            </w:r>
          </w:p>
        </w:tc>
        <w:tc>
          <w:tcPr>
            <w:tcW w:w="1105" w:type="dxa"/>
          </w:tcPr>
          <w:p w14:paraId="75D94BE5" w14:textId="77777777" w:rsidR="009D4C7F" w:rsidRPr="00C139B4" w:rsidRDefault="009D4C7F" w:rsidP="002B6321">
            <w:pPr>
              <w:pStyle w:val="TAL"/>
            </w:pPr>
            <w:r w:rsidRPr="00C139B4">
              <w:t>7.3.53</w:t>
            </w:r>
          </w:p>
        </w:tc>
        <w:tc>
          <w:tcPr>
            <w:tcW w:w="1650" w:type="dxa"/>
          </w:tcPr>
          <w:p w14:paraId="2C418707" w14:textId="77777777" w:rsidR="009D4C7F" w:rsidRPr="00C139B4" w:rsidRDefault="009D4C7F" w:rsidP="002B6321">
            <w:pPr>
              <w:pStyle w:val="TAL"/>
            </w:pPr>
            <w:proofErr w:type="spellStart"/>
            <w:r w:rsidRPr="00C139B4">
              <w:t>OctetString</w:t>
            </w:r>
            <w:proofErr w:type="spellEnd"/>
          </w:p>
        </w:tc>
        <w:tc>
          <w:tcPr>
            <w:tcW w:w="701" w:type="dxa"/>
          </w:tcPr>
          <w:p w14:paraId="68E5F4AD" w14:textId="77777777" w:rsidR="009D4C7F" w:rsidRPr="00C139B4" w:rsidRDefault="009D4C7F" w:rsidP="002B6321">
            <w:pPr>
              <w:pStyle w:val="TAL"/>
            </w:pPr>
            <w:r w:rsidRPr="00C139B4">
              <w:t>M, V</w:t>
            </w:r>
          </w:p>
        </w:tc>
        <w:tc>
          <w:tcPr>
            <w:tcW w:w="576" w:type="dxa"/>
          </w:tcPr>
          <w:p w14:paraId="58E88895" w14:textId="77777777" w:rsidR="009D4C7F" w:rsidRPr="00C139B4" w:rsidRDefault="009D4C7F" w:rsidP="002B6321">
            <w:pPr>
              <w:pStyle w:val="TAL"/>
            </w:pPr>
          </w:p>
        </w:tc>
        <w:tc>
          <w:tcPr>
            <w:tcW w:w="789" w:type="dxa"/>
          </w:tcPr>
          <w:p w14:paraId="6BCCA002" w14:textId="77777777" w:rsidR="009D4C7F" w:rsidRPr="00C139B4" w:rsidRDefault="009D4C7F" w:rsidP="002B6321">
            <w:pPr>
              <w:pStyle w:val="TAL"/>
            </w:pPr>
          </w:p>
        </w:tc>
        <w:tc>
          <w:tcPr>
            <w:tcW w:w="660" w:type="dxa"/>
          </w:tcPr>
          <w:p w14:paraId="24234B70" w14:textId="77777777" w:rsidR="009D4C7F" w:rsidRPr="00C139B4" w:rsidRDefault="009D4C7F" w:rsidP="002B6321">
            <w:pPr>
              <w:pStyle w:val="TAL"/>
            </w:pPr>
          </w:p>
        </w:tc>
        <w:tc>
          <w:tcPr>
            <w:tcW w:w="788" w:type="dxa"/>
          </w:tcPr>
          <w:p w14:paraId="7911D1F0" w14:textId="77777777" w:rsidR="009D4C7F" w:rsidRPr="00C139B4" w:rsidRDefault="009D4C7F" w:rsidP="002B6321">
            <w:pPr>
              <w:pStyle w:val="TAL"/>
            </w:pPr>
            <w:r w:rsidRPr="00C139B4">
              <w:t>No</w:t>
            </w:r>
          </w:p>
        </w:tc>
      </w:tr>
      <w:tr w:rsidR="009D4C7F" w:rsidRPr="00C139B4" w14:paraId="224487D3" w14:textId="77777777" w:rsidTr="00B32E87">
        <w:trPr>
          <w:cantSplit/>
          <w:tblHeader/>
          <w:jc w:val="center"/>
        </w:trPr>
        <w:tc>
          <w:tcPr>
            <w:tcW w:w="2740" w:type="dxa"/>
          </w:tcPr>
          <w:p w14:paraId="65E241C3" w14:textId="77777777" w:rsidR="009D4C7F" w:rsidRPr="00C139B4" w:rsidRDefault="009D4C7F" w:rsidP="002B6321">
            <w:pPr>
              <w:pStyle w:val="TAL"/>
              <w:rPr>
                <w:lang w:eastAsia="zh-CN"/>
              </w:rPr>
            </w:pPr>
            <w:r w:rsidRPr="00C139B4">
              <w:t>XRES</w:t>
            </w:r>
          </w:p>
        </w:tc>
        <w:tc>
          <w:tcPr>
            <w:tcW w:w="882" w:type="dxa"/>
          </w:tcPr>
          <w:p w14:paraId="3401B0CE" w14:textId="77777777" w:rsidR="009D4C7F" w:rsidRPr="00C139B4" w:rsidRDefault="009D4C7F" w:rsidP="002B6321">
            <w:pPr>
              <w:pStyle w:val="TAL"/>
            </w:pPr>
            <w:r w:rsidRPr="00C139B4">
              <w:t>1448</w:t>
            </w:r>
          </w:p>
        </w:tc>
        <w:tc>
          <w:tcPr>
            <w:tcW w:w="1105" w:type="dxa"/>
          </w:tcPr>
          <w:p w14:paraId="3FE895F1" w14:textId="77777777" w:rsidR="009D4C7F" w:rsidRPr="00C139B4" w:rsidRDefault="009D4C7F" w:rsidP="002B6321">
            <w:pPr>
              <w:pStyle w:val="TAL"/>
            </w:pPr>
            <w:r w:rsidRPr="00C139B4">
              <w:t>7.3.54</w:t>
            </w:r>
          </w:p>
        </w:tc>
        <w:tc>
          <w:tcPr>
            <w:tcW w:w="1650" w:type="dxa"/>
          </w:tcPr>
          <w:p w14:paraId="58CD26DA" w14:textId="77777777" w:rsidR="009D4C7F" w:rsidRPr="00C139B4" w:rsidRDefault="009D4C7F" w:rsidP="002B6321">
            <w:pPr>
              <w:pStyle w:val="TAL"/>
              <w:rPr>
                <w:lang w:eastAsia="zh-CN"/>
              </w:rPr>
            </w:pPr>
            <w:proofErr w:type="spellStart"/>
            <w:r w:rsidRPr="00C139B4">
              <w:t>OctetString</w:t>
            </w:r>
            <w:proofErr w:type="spellEnd"/>
          </w:p>
        </w:tc>
        <w:tc>
          <w:tcPr>
            <w:tcW w:w="701" w:type="dxa"/>
          </w:tcPr>
          <w:p w14:paraId="51584D0A" w14:textId="77777777" w:rsidR="009D4C7F" w:rsidRPr="00C139B4" w:rsidRDefault="009D4C7F" w:rsidP="002B6321">
            <w:pPr>
              <w:pStyle w:val="TAL"/>
            </w:pPr>
            <w:r w:rsidRPr="00C139B4">
              <w:t>M, V</w:t>
            </w:r>
          </w:p>
        </w:tc>
        <w:tc>
          <w:tcPr>
            <w:tcW w:w="576" w:type="dxa"/>
          </w:tcPr>
          <w:p w14:paraId="43905C4A" w14:textId="77777777" w:rsidR="009D4C7F" w:rsidRPr="00C139B4" w:rsidRDefault="009D4C7F" w:rsidP="002B6321">
            <w:pPr>
              <w:pStyle w:val="TAL"/>
            </w:pPr>
          </w:p>
        </w:tc>
        <w:tc>
          <w:tcPr>
            <w:tcW w:w="789" w:type="dxa"/>
          </w:tcPr>
          <w:p w14:paraId="14314CB1" w14:textId="77777777" w:rsidR="009D4C7F" w:rsidRPr="00C139B4" w:rsidRDefault="009D4C7F" w:rsidP="002B6321">
            <w:pPr>
              <w:pStyle w:val="TAL"/>
            </w:pPr>
          </w:p>
        </w:tc>
        <w:tc>
          <w:tcPr>
            <w:tcW w:w="660" w:type="dxa"/>
          </w:tcPr>
          <w:p w14:paraId="4257D28E" w14:textId="77777777" w:rsidR="009D4C7F" w:rsidRPr="00C139B4" w:rsidRDefault="009D4C7F" w:rsidP="002B6321">
            <w:pPr>
              <w:pStyle w:val="TAL"/>
            </w:pPr>
          </w:p>
        </w:tc>
        <w:tc>
          <w:tcPr>
            <w:tcW w:w="788" w:type="dxa"/>
          </w:tcPr>
          <w:p w14:paraId="3E356A87" w14:textId="77777777" w:rsidR="009D4C7F" w:rsidRPr="00C139B4" w:rsidRDefault="009D4C7F" w:rsidP="002B6321">
            <w:pPr>
              <w:pStyle w:val="TAL"/>
            </w:pPr>
            <w:r w:rsidRPr="00C139B4">
              <w:t>No</w:t>
            </w:r>
          </w:p>
        </w:tc>
      </w:tr>
      <w:tr w:rsidR="009D4C7F" w:rsidRPr="00C139B4" w14:paraId="7A4A2E7A" w14:textId="77777777" w:rsidTr="00B32E87">
        <w:trPr>
          <w:cantSplit/>
          <w:tblHeader/>
          <w:jc w:val="center"/>
        </w:trPr>
        <w:tc>
          <w:tcPr>
            <w:tcW w:w="2740" w:type="dxa"/>
          </w:tcPr>
          <w:p w14:paraId="3A1B67C5" w14:textId="77777777" w:rsidR="009D4C7F" w:rsidRPr="00C139B4" w:rsidRDefault="009D4C7F" w:rsidP="002B6321">
            <w:pPr>
              <w:pStyle w:val="TAL"/>
            </w:pPr>
            <w:r w:rsidRPr="00C139B4">
              <w:t>AUTN</w:t>
            </w:r>
          </w:p>
        </w:tc>
        <w:tc>
          <w:tcPr>
            <w:tcW w:w="882" w:type="dxa"/>
          </w:tcPr>
          <w:p w14:paraId="4868BA4C" w14:textId="77777777" w:rsidR="009D4C7F" w:rsidRPr="00C139B4" w:rsidRDefault="009D4C7F" w:rsidP="002B6321">
            <w:pPr>
              <w:pStyle w:val="TAL"/>
            </w:pPr>
            <w:r w:rsidRPr="00C139B4">
              <w:t>1449</w:t>
            </w:r>
          </w:p>
        </w:tc>
        <w:tc>
          <w:tcPr>
            <w:tcW w:w="1105" w:type="dxa"/>
          </w:tcPr>
          <w:p w14:paraId="74BFC541" w14:textId="77777777" w:rsidR="009D4C7F" w:rsidRPr="00C139B4" w:rsidRDefault="009D4C7F" w:rsidP="002B6321">
            <w:pPr>
              <w:pStyle w:val="TAL"/>
            </w:pPr>
            <w:r w:rsidRPr="00C139B4">
              <w:t>7.3.55</w:t>
            </w:r>
          </w:p>
        </w:tc>
        <w:tc>
          <w:tcPr>
            <w:tcW w:w="1650" w:type="dxa"/>
          </w:tcPr>
          <w:p w14:paraId="7BFF5209" w14:textId="77777777" w:rsidR="009D4C7F" w:rsidRPr="00C139B4" w:rsidRDefault="009D4C7F" w:rsidP="002B6321">
            <w:pPr>
              <w:pStyle w:val="TAL"/>
            </w:pPr>
            <w:proofErr w:type="spellStart"/>
            <w:r w:rsidRPr="00C139B4">
              <w:t>OctetString</w:t>
            </w:r>
            <w:proofErr w:type="spellEnd"/>
          </w:p>
        </w:tc>
        <w:tc>
          <w:tcPr>
            <w:tcW w:w="701" w:type="dxa"/>
          </w:tcPr>
          <w:p w14:paraId="0CFB1431" w14:textId="77777777" w:rsidR="009D4C7F" w:rsidRPr="00C139B4" w:rsidRDefault="009D4C7F" w:rsidP="002B6321">
            <w:pPr>
              <w:pStyle w:val="TAL"/>
            </w:pPr>
            <w:r w:rsidRPr="00C139B4">
              <w:t>M, V</w:t>
            </w:r>
          </w:p>
        </w:tc>
        <w:tc>
          <w:tcPr>
            <w:tcW w:w="576" w:type="dxa"/>
          </w:tcPr>
          <w:p w14:paraId="17424517" w14:textId="77777777" w:rsidR="009D4C7F" w:rsidRPr="00C139B4" w:rsidRDefault="009D4C7F" w:rsidP="002B6321">
            <w:pPr>
              <w:pStyle w:val="TAL"/>
            </w:pPr>
          </w:p>
        </w:tc>
        <w:tc>
          <w:tcPr>
            <w:tcW w:w="789" w:type="dxa"/>
          </w:tcPr>
          <w:p w14:paraId="64613A0D" w14:textId="77777777" w:rsidR="009D4C7F" w:rsidRPr="00C139B4" w:rsidRDefault="009D4C7F" w:rsidP="002B6321">
            <w:pPr>
              <w:pStyle w:val="TAL"/>
            </w:pPr>
          </w:p>
        </w:tc>
        <w:tc>
          <w:tcPr>
            <w:tcW w:w="660" w:type="dxa"/>
          </w:tcPr>
          <w:p w14:paraId="00FCF57E" w14:textId="77777777" w:rsidR="009D4C7F" w:rsidRPr="00C139B4" w:rsidRDefault="009D4C7F" w:rsidP="002B6321">
            <w:pPr>
              <w:pStyle w:val="TAL"/>
            </w:pPr>
          </w:p>
        </w:tc>
        <w:tc>
          <w:tcPr>
            <w:tcW w:w="788" w:type="dxa"/>
          </w:tcPr>
          <w:p w14:paraId="0362A46A" w14:textId="77777777" w:rsidR="009D4C7F" w:rsidRPr="00C139B4" w:rsidRDefault="009D4C7F" w:rsidP="002B6321">
            <w:pPr>
              <w:pStyle w:val="TAL"/>
            </w:pPr>
            <w:r w:rsidRPr="00C139B4">
              <w:t>No</w:t>
            </w:r>
          </w:p>
        </w:tc>
      </w:tr>
      <w:tr w:rsidR="009D4C7F" w:rsidRPr="00C139B4" w14:paraId="52A7FC38" w14:textId="77777777" w:rsidTr="00B32E87">
        <w:trPr>
          <w:cantSplit/>
          <w:tblHeader/>
          <w:jc w:val="center"/>
        </w:trPr>
        <w:tc>
          <w:tcPr>
            <w:tcW w:w="2740" w:type="dxa"/>
          </w:tcPr>
          <w:p w14:paraId="0AE5FDF6" w14:textId="77777777" w:rsidR="009D4C7F" w:rsidRPr="00C139B4" w:rsidRDefault="009D4C7F" w:rsidP="002B6321">
            <w:pPr>
              <w:pStyle w:val="TAL"/>
            </w:pPr>
            <w:r w:rsidRPr="00C139B4">
              <w:t>KASME</w:t>
            </w:r>
          </w:p>
        </w:tc>
        <w:tc>
          <w:tcPr>
            <w:tcW w:w="882" w:type="dxa"/>
          </w:tcPr>
          <w:p w14:paraId="344C6F5B" w14:textId="77777777" w:rsidR="009D4C7F" w:rsidRPr="00C139B4" w:rsidRDefault="009D4C7F" w:rsidP="002B6321">
            <w:pPr>
              <w:pStyle w:val="TAL"/>
            </w:pPr>
            <w:r w:rsidRPr="00C139B4">
              <w:t>1450</w:t>
            </w:r>
          </w:p>
        </w:tc>
        <w:tc>
          <w:tcPr>
            <w:tcW w:w="1105" w:type="dxa"/>
          </w:tcPr>
          <w:p w14:paraId="7358B73E" w14:textId="77777777" w:rsidR="009D4C7F" w:rsidRPr="00C139B4" w:rsidRDefault="009D4C7F" w:rsidP="002B6321">
            <w:pPr>
              <w:pStyle w:val="TAL"/>
            </w:pPr>
            <w:r w:rsidRPr="00C139B4">
              <w:t>7.3.56</w:t>
            </w:r>
          </w:p>
        </w:tc>
        <w:tc>
          <w:tcPr>
            <w:tcW w:w="1650" w:type="dxa"/>
          </w:tcPr>
          <w:p w14:paraId="2D7AC6C7" w14:textId="77777777" w:rsidR="009D4C7F" w:rsidRPr="00C139B4" w:rsidRDefault="009D4C7F" w:rsidP="002B6321">
            <w:pPr>
              <w:pStyle w:val="TAL"/>
            </w:pPr>
            <w:proofErr w:type="spellStart"/>
            <w:r w:rsidRPr="00C139B4">
              <w:t>OctetString</w:t>
            </w:r>
            <w:proofErr w:type="spellEnd"/>
          </w:p>
        </w:tc>
        <w:tc>
          <w:tcPr>
            <w:tcW w:w="701" w:type="dxa"/>
          </w:tcPr>
          <w:p w14:paraId="5A288081" w14:textId="77777777" w:rsidR="009D4C7F" w:rsidRPr="00C139B4" w:rsidRDefault="009D4C7F" w:rsidP="002B6321">
            <w:pPr>
              <w:pStyle w:val="TAL"/>
            </w:pPr>
            <w:r w:rsidRPr="00C139B4">
              <w:t>M, V</w:t>
            </w:r>
          </w:p>
        </w:tc>
        <w:tc>
          <w:tcPr>
            <w:tcW w:w="576" w:type="dxa"/>
          </w:tcPr>
          <w:p w14:paraId="5ED6C840" w14:textId="77777777" w:rsidR="009D4C7F" w:rsidRPr="00C139B4" w:rsidRDefault="009D4C7F" w:rsidP="002B6321">
            <w:pPr>
              <w:pStyle w:val="TAL"/>
            </w:pPr>
          </w:p>
        </w:tc>
        <w:tc>
          <w:tcPr>
            <w:tcW w:w="789" w:type="dxa"/>
          </w:tcPr>
          <w:p w14:paraId="70CD34F6" w14:textId="77777777" w:rsidR="009D4C7F" w:rsidRPr="00C139B4" w:rsidRDefault="009D4C7F" w:rsidP="002B6321">
            <w:pPr>
              <w:pStyle w:val="TAL"/>
            </w:pPr>
          </w:p>
        </w:tc>
        <w:tc>
          <w:tcPr>
            <w:tcW w:w="660" w:type="dxa"/>
          </w:tcPr>
          <w:p w14:paraId="0B75A8EC" w14:textId="77777777" w:rsidR="009D4C7F" w:rsidRPr="00C139B4" w:rsidRDefault="009D4C7F" w:rsidP="002B6321">
            <w:pPr>
              <w:pStyle w:val="TAL"/>
            </w:pPr>
          </w:p>
        </w:tc>
        <w:tc>
          <w:tcPr>
            <w:tcW w:w="788" w:type="dxa"/>
          </w:tcPr>
          <w:p w14:paraId="3BDE1A69" w14:textId="77777777" w:rsidR="009D4C7F" w:rsidRPr="00C139B4" w:rsidRDefault="009D4C7F" w:rsidP="002B6321">
            <w:pPr>
              <w:pStyle w:val="TAL"/>
            </w:pPr>
            <w:r w:rsidRPr="00C139B4">
              <w:t>No</w:t>
            </w:r>
          </w:p>
        </w:tc>
      </w:tr>
      <w:tr w:rsidR="009D4C7F" w:rsidRPr="00C139B4" w14:paraId="1A452F3C" w14:textId="77777777" w:rsidTr="00B32E87">
        <w:trPr>
          <w:cantSplit/>
          <w:tblHeader/>
          <w:jc w:val="center"/>
        </w:trPr>
        <w:tc>
          <w:tcPr>
            <w:tcW w:w="2740" w:type="dxa"/>
          </w:tcPr>
          <w:p w14:paraId="1183D487" w14:textId="77777777" w:rsidR="009D4C7F" w:rsidRPr="00C139B4" w:rsidRDefault="009D4C7F" w:rsidP="002B6321">
            <w:pPr>
              <w:pStyle w:val="TAL"/>
            </w:pPr>
            <w:r w:rsidRPr="00C139B4">
              <w:rPr>
                <w:lang w:val="fr-FR" w:eastAsia="zh-CN"/>
              </w:rPr>
              <w:t>Trace-Collection-</w:t>
            </w:r>
            <w:proofErr w:type="spellStart"/>
            <w:r w:rsidRPr="00C139B4">
              <w:rPr>
                <w:lang w:val="fr-FR" w:eastAsia="zh-CN"/>
              </w:rPr>
              <w:t>Entity</w:t>
            </w:r>
            <w:proofErr w:type="spellEnd"/>
          </w:p>
        </w:tc>
        <w:tc>
          <w:tcPr>
            <w:tcW w:w="882" w:type="dxa"/>
          </w:tcPr>
          <w:p w14:paraId="097CECE7" w14:textId="77777777" w:rsidR="009D4C7F" w:rsidRPr="00C139B4" w:rsidRDefault="009D4C7F" w:rsidP="002B6321">
            <w:pPr>
              <w:pStyle w:val="TAL"/>
            </w:pPr>
            <w:r w:rsidRPr="00C139B4">
              <w:t>1452</w:t>
            </w:r>
          </w:p>
        </w:tc>
        <w:tc>
          <w:tcPr>
            <w:tcW w:w="1105" w:type="dxa"/>
          </w:tcPr>
          <w:p w14:paraId="189913B1" w14:textId="77777777" w:rsidR="009D4C7F" w:rsidRPr="00C139B4" w:rsidRDefault="009D4C7F" w:rsidP="002B6321">
            <w:pPr>
              <w:pStyle w:val="TAL"/>
            </w:pPr>
            <w:r w:rsidRPr="00C139B4">
              <w:t>7.3.98</w:t>
            </w:r>
          </w:p>
        </w:tc>
        <w:tc>
          <w:tcPr>
            <w:tcW w:w="1650" w:type="dxa"/>
          </w:tcPr>
          <w:p w14:paraId="43952280" w14:textId="77777777" w:rsidR="009D4C7F" w:rsidRPr="00C139B4" w:rsidRDefault="009D4C7F" w:rsidP="002B6321">
            <w:pPr>
              <w:pStyle w:val="TAL"/>
            </w:pPr>
            <w:r w:rsidRPr="00C139B4">
              <w:t>Address</w:t>
            </w:r>
          </w:p>
        </w:tc>
        <w:tc>
          <w:tcPr>
            <w:tcW w:w="701" w:type="dxa"/>
          </w:tcPr>
          <w:p w14:paraId="4B5960FD" w14:textId="77777777" w:rsidR="009D4C7F" w:rsidRPr="00C139B4" w:rsidRDefault="009D4C7F" w:rsidP="002B6321">
            <w:pPr>
              <w:pStyle w:val="TAL"/>
            </w:pPr>
            <w:r w:rsidRPr="00C139B4">
              <w:t>M, V</w:t>
            </w:r>
          </w:p>
        </w:tc>
        <w:tc>
          <w:tcPr>
            <w:tcW w:w="576" w:type="dxa"/>
          </w:tcPr>
          <w:p w14:paraId="3EEAB79B" w14:textId="77777777" w:rsidR="009D4C7F" w:rsidRPr="00C139B4" w:rsidRDefault="009D4C7F" w:rsidP="002B6321">
            <w:pPr>
              <w:pStyle w:val="TAL"/>
            </w:pPr>
          </w:p>
        </w:tc>
        <w:tc>
          <w:tcPr>
            <w:tcW w:w="789" w:type="dxa"/>
          </w:tcPr>
          <w:p w14:paraId="4D928C26" w14:textId="77777777" w:rsidR="009D4C7F" w:rsidRPr="00C139B4" w:rsidRDefault="009D4C7F" w:rsidP="002B6321">
            <w:pPr>
              <w:pStyle w:val="TAL"/>
            </w:pPr>
          </w:p>
        </w:tc>
        <w:tc>
          <w:tcPr>
            <w:tcW w:w="660" w:type="dxa"/>
          </w:tcPr>
          <w:p w14:paraId="0A177BA7" w14:textId="77777777" w:rsidR="009D4C7F" w:rsidRPr="00C139B4" w:rsidRDefault="009D4C7F" w:rsidP="002B6321">
            <w:pPr>
              <w:pStyle w:val="TAL"/>
            </w:pPr>
          </w:p>
        </w:tc>
        <w:tc>
          <w:tcPr>
            <w:tcW w:w="788" w:type="dxa"/>
          </w:tcPr>
          <w:p w14:paraId="41EF7415" w14:textId="77777777" w:rsidR="009D4C7F" w:rsidRPr="00C139B4" w:rsidRDefault="009D4C7F" w:rsidP="002B6321">
            <w:pPr>
              <w:pStyle w:val="TAL"/>
            </w:pPr>
            <w:r w:rsidRPr="00C139B4">
              <w:t>No</w:t>
            </w:r>
          </w:p>
        </w:tc>
      </w:tr>
      <w:tr w:rsidR="009D4C7F" w:rsidRPr="00C139B4" w14:paraId="369B6F05" w14:textId="77777777" w:rsidTr="00B32E87">
        <w:trPr>
          <w:cantSplit/>
          <w:tblHeader/>
          <w:jc w:val="center"/>
        </w:trPr>
        <w:tc>
          <w:tcPr>
            <w:tcW w:w="2740" w:type="dxa"/>
          </w:tcPr>
          <w:p w14:paraId="6B31CFF6" w14:textId="77777777" w:rsidR="009D4C7F" w:rsidRPr="00C139B4" w:rsidRDefault="009D4C7F" w:rsidP="002B6321">
            <w:pPr>
              <w:pStyle w:val="TAL"/>
            </w:pPr>
            <w:r w:rsidRPr="00C139B4">
              <w:t>Kc</w:t>
            </w:r>
          </w:p>
        </w:tc>
        <w:tc>
          <w:tcPr>
            <w:tcW w:w="882" w:type="dxa"/>
          </w:tcPr>
          <w:p w14:paraId="7103EEED" w14:textId="77777777" w:rsidR="009D4C7F" w:rsidRPr="00C139B4" w:rsidRDefault="009D4C7F" w:rsidP="002B6321">
            <w:pPr>
              <w:pStyle w:val="TAL"/>
            </w:pPr>
            <w:r w:rsidRPr="00C139B4">
              <w:t>1453</w:t>
            </w:r>
          </w:p>
        </w:tc>
        <w:tc>
          <w:tcPr>
            <w:tcW w:w="1105" w:type="dxa"/>
          </w:tcPr>
          <w:p w14:paraId="3EF1DCEE" w14:textId="77777777" w:rsidR="009D4C7F" w:rsidRPr="00C139B4" w:rsidRDefault="009D4C7F" w:rsidP="002B6321">
            <w:pPr>
              <w:pStyle w:val="TAL"/>
            </w:pPr>
            <w:r w:rsidRPr="00C139B4">
              <w:t>7.3.59</w:t>
            </w:r>
          </w:p>
        </w:tc>
        <w:tc>
          <w:tcPr>
            <w:tcW w:w="1650" w:type="dxa"/>
          </w:tcPr>
          <w:p w14:paraId="5FB5606A" w14:textId="77777777" w:rsidR="009D4C7F" w:rsidRPr="00C139B4" w:rsidRDefault="009D4C7F" w:rsidP="002B6321">
            <w:pPr>
              <w:pStyle w:val="TAL"/>
            </w:pPr>
            <w:proofErr w:type="spellStart"/>
            <w:r w:rsidRPr="00C139B4">
              <w:t>OctetString</w:t>
            </w:r>
            <w:proofErr w:type="spellEnd"/>
          </w:p>
        </w:tc>
        <w:tc>
          <w:tcPr>
            <w:tcW w:w="701" w:type="dxa"/>
          </w:tcPr>
          <w:p w14:paraId="4C40A710" w14:textId="77777777" w:rsidR="009D4C7F" w:rsidRPr="00C139B4" w:rsidRDefault="009D4C7F" w:rsidP="002B6321">
            <w:pPr>
              <w:pStyle w:val="TAL"/>
            </w:pPr>
            <w:r w:rsidRPr="00C139B4">
              <w:t>M, V</w:t>
            </w:r>
          </w:p>
        </w:tc>
        <w:tc>
          <w:tcPr>
            <w:tcW w:w="576" w:type="dxa"/>
          </w:tcPr>
          <w:p w14:paraId="6755E182" w14:textId="77777777" w:rsidR="009D4C7F" w:rsidRPr="00C139B4" w:rsidRDefault="009D4C7F" w:rsidP="002B6321">
            <w:pPr>
              <w:pStyle w:val="TAL"/>
            </w:pPr>
          </w:p>
        </w:tc>
        <w:tc>
          <w:tcPr>
            <w:tcW w:w="789" w:type="dxa"/>
          </w:tcPr>
          <w:p w14:paraId="64B92A1E" w14:textId="77777777" w:rsidR="009D4C7F" w:rsidRPr="00C139B4" w:rsidRDefault="009D4C7F" w:rsidP="002B6321">
            <w:pPr>
              <w:pStyle w:val="TAL"/>
            </w:pPr>
          </w:p>
        </w:tc>
        <w:tc>
          <w:tcPr>
            <w:tcW w:w="660" w:type="dxa"/>
          </w:tcPr>
          <w:p w14:paraId="2E919E56" w14:textId="77777777" w:rsidR="009D4C7F" w:rsidRPr="00C139B4" w:rsidRDefault="009D4C7F" w:rsidP="002B6321">
            <w:pPr>
              <w:pStyle w:val="TAL"/>
            </w:pPr>
          </w:p>
        </w:tc>
        <w:tc>
          <w:tcPr>
            <w:tcW w:w="788" w:type="dxa"/>
          </w:tcPr>
          <w:p w14:paraId="23741020" w14:textId="77777777" w:rsidR="009D4C7F" w:rsidRPr="00C139B4" w:rsidRDefault="009D4C7F" w:rsidP="002B6321">
            <w:pPr>
              <w:pStyle w:val="TAL"/>
            </w:pPr>
            <w:r w:rsidRPr="00C139B4">
              <w:t>No</w:t>
            </w:r>
          </w:p>
        </w:tc>
      </w:tr>
      <w:tr w:rsidR="009D4C7F" w:rsidRPr="00C139B4" w14:paraId="774E871D" w14:textId="77777777" w:rsidTr="00B32E87">
        <w:trPr>
          <w:cantSplit/>
          <w:tblHeader/>
          <w:jc w:val="center"/>
        </w:trPr>
        <w:tc>
          <w:tcPr>
            <w:tcW w:w="2740" w:type="dxa"/>
          </w:tcPr>
          <w:p w14:paraId="03FEF307" w14:textId="77777777" w:rsidR="009D4C7F" w:rsidRPr="00C139B4" w:rsidRDefault="009D4C7F" w:rsidP="002B6321">
            <w:pPr>
              <w:pStyle w:val="TAL"/>
            </w:pPr>
            <w:r w:rsidRPr="00C139B4">
              <w:t>SRES</w:t>
            </w:r>
          </w:p>
        </w:tc>
        <w:tc>
          <w:tcPr>
            <w:tcW w:w="882" w:type="dxa"/>
          </w:tcPr>
          <w:p w14:paraId="66BE0FB5" w14:textId="77777777" w:rsidR="009D4C7F" w:rsidRPr="00C139B4" w:rsidRDefault="009D4C7F" w:rsidP="002B6321">
            <w:pPr>
              <w:pStyle w:val="TAL"/>
            </w:pPr>
            <w:r w:rsidRPr="00C139B4">
              <w:t>1454</w:t>
            </w:r>
          </w:p>
        </w:tc>
        <w:tc>
          <w:tcPr>
            <w:tcW w:w="1105" w:type="dxa"/>
          </w:tcPr>
          <w:p w14:paraId="246D8D7D" w14:textId="77777777" w:rsidR="009D4C7F" w:rsidRPr="00C139B4" w:rsidRDefault="009D4C7F" w:rsidP="002B6321">
            <w:pPr>
              <w:pStyle w:val="TAL"/>
            </w:pPr>
            <w:r w:rsidRPr="00C139B4">
              <w:t>7.3.60</w:t>
            </w:r>
          </w:p>
        </w:tc>
        <w:tc>
          <w:tcPr>
            <w:tcW w:w="1650" w:type="dxa"/>
          </w:tcPr>
          <w:p w14:paraId="19D9BC1F" w14:textId="77777777" w:rsidR="009D4C7F" w:rsidRPr="00C139B4" w:rsidRDefault="009D4C7F" w:rsidP="002B6321">
            <w:pPr>
              <w:pStyle w:val="TAL"/>
            </w:pPr>
            <w:proofErr w:type="spellStart"/>
            <w:r w:rsidRPr="00C139B4">
              <w:t>OctetString</w:t>
            </w:r>
            <w:proofErr w:type="spellEnd"/>
          </w:p>
        </w:tc>
        <w:tc>
          <w:tcPr>
            <w:tcW w:w="701" w:type="dxa"/>
          </w:tcPr>
          <w:p w14:paraId="51129E38" w14:textId="77777777" w:rsidR="009D4C7F" w:rsidRPr="00C139B4" w:rsidRDefault="009D4C7F" w:rsidP="002B6321">
            <w:pPr>
              <w:pStyle w:val="TAL"/>
            </w:pPr>
            <w:r w:rsidRPr="00C139B4">
              <w:t>M, V</w:t>
            </w:r>
          </w:p>
        </w:tc>
        <w:tc>
          <w:tcPr>
            <w:tcW w:w="576" w:type="dxa"/>
          </w:tcPr>
          <w:p w14:paraId="524CA395" w14:textId="77777777" w:rsidR="009D4C7F" w:rsidRPr="00C139B4" w:rsidRDefault="009D4C7F" w:rsidP="002B6321">
            <w:pPr>
              <w:pStyle w:val="TAL"/>
            </w:pPr>
          </w:p>
        </w:tc>
        <w:tc>
          <w:tcPr>
            <w:tcW w:w="789" w:type="dxa"/>
          </w:tcPr>
          <w:p w14:paraId="612C71C7" w14:textId="77777777" w:rsidR="009D4C7F" w:rsidRPr="00C139B4" w:rsidRDefault="009D4C7F" w:rsidP="002B6321">
            <w:pPr>
              <w:pStyle w:val="TAL"/>
            </w:pPr>
          </w:p>
        </w:tc>
        <w:tc>
          <w:tcPr>
            <w:tcW w:w="660" w:type="dxa"/>
          </w:tcPr>
          <w:p w14:paraId="0115D9A8" w14:textId="77777777" w:rsidR="009D4C7F" w:rsidRPr="00C139B4" w:rsidRDefault="009D4C7F" w:rsidP="002B6321">
            <w:pPr>
              <w:pStyle w:val="TAL"/>
            </w:pPr>
          </w:p>
        </w:tc>
        <w:tc>
          <w:tcPr>
            <w:tcW w:w="788" w:type="dxa"/>
          </w:tcPr>
          <w:p w14:paraId="3E4BA6E5" w14:textId="77777777" w:rsidR="009D4C7F" w:rsidRPr="00C139B4" w:rsidRDefault="009D4C7F" w:rsidP="002B6321">
            <w:pPr>
              <w:pStyle w:val="TAL"/>
            </w:pPr>
            <w:r w:rsidRPr="00C139B4">
              <w:t>No</w:t>
            </w:r>
          </w:p>
        </w:tc>
      </w:tr>
      <w:tr w:rsidR="009D4C7F" w:rsidRPr="00C139B4" w14:paraId="764B41C9" w14:textId="77777777" w:rsidTr="00B32E87">
        <w:trPr>
          <w:cantSplit/>
          <w:tblHeader/>
          <w:jc w:val="center"/>
        </w:trPr>
        <w:tc>
          <w:tcPr>
            <w:tcW w:w="2740" w:type="dxa"/>
          </w:tcPr>
          <w:p w14:paraId="1AA26CBB" w14:textId="77777777" w:rsidR="009D4C7F" w:rsidRPr="00C139B4" w:rsidRDefault="009D4C7F" w:rsidP="002B6321">
            <w:pPr>
              <w:pStyle w:val="TAL"/>
            </w:pPr>
            <w:r w:rsidRPr="00C139B4">
              <w:rPr>
                <w:rFonts w:hint="eastAsia"/>
                <w:lang w:eastAsia="zh-CN"/>
              </w:rPr>
              <w:t>PDN-Type</w:t>
            </w:r>
          </w:p>
        </w:tc>
        <w:tc>
          <w:tcPr>
            <w:tcW w:w="882" w:type="dxa"/>
          </w:tcPr>
          <w:p w14:paraId="64320BE3" w14:textId="77777777" w:rsidR="009D4C7F" w:rsidRPr="00C139B4" w:rsidRDefault="009D4C7F" w:rsidP="002B6321">
            <w:pPr>
              <w:pStyle w:val="TAL"/>
            </w:pPr>
            <w:r w:rsidRPr="00C139B4">
              <w:t>1456</w:t>
            </w:r>
          </w:p>
        </w:tc>
        <w:tc>
          <w:tcPr>
            <w:tcW w:w="1105" w:type="dxa"/>
          </w:tcPr>
          <w:p w14:paraId="6EFEE804" w14:textId="77777777" w:rsidR="009D4C7F" w:rsidRPr="00C139B4" w:rsidRDefault="009D4C7F" w:rsidP="002B6321">
            <w:pPr>
              <w:pStyle w:val="TAL"/>
            </w:pPr>
            <w:r w:rsidRPr="00C139B4">
              <w:t>7.3.62</w:t>
            </w:r>
          </w:p>
        </w:tc>
        <w:tc>
          <w:tcPr>
            <w:tcW w:w="1650" w:type="dxa"/>
          </w:tcPr>
          <w:p w14:paraId="4417D884" w14:textId="77777777" w:rsidR="009D4C7F" w:rsidRPr="00C139B4" w:rsidRDefault="009D4C7F" w:rsidP="002B6321">
            <w:pPr>
              <w:pStyle w:val="TAL"/>
            </w:pPr>
            <w:r w:rsidRPr="00C139B4">
              <w:t>Enumerated</w:t>
            </w:r>
          </w:p>
        </w:tc>
        <w:tc>
          <w:tcPr>
            <w:tcW w:w="701" w:type="dxa"/>
          </w:tcPr>
          <w:p w14:paraId="61DA0B8E" w14:textId="77777777" w:rsidR="009D4C7F" w:rsidRPr="00C139B4" w:rsidRDefault="009D4C7F" w:rsidP="002B6321">
            <w:pPr>
              <w:pStyle w:val="TAL"/>
            </w:pPr>
            <w:r w:rsidRPr="00C139B4">
              <w:t>M, V</w:t>
            </w:r>
          </w:p>
        </w:tc>
        <w:tc>
          <w:tcPr>
            <w:tcW w:w="576" w:type="dxa"/>
          </w:tcPr>
          <w:p w14:paraId="04FA2AFE" w14:textId="77777777" w:rsidR="009D4C7F" w:rsidRPr="00C139B4" w:rsidRDefault="009D4C7F" w:rsidP="002B6321">
            <w:pPr>
              <w:pStyle w:val="TAL"/>
            </w:pPr>
          </w:p>
        </w:tc>
        <w:tc>
          <w:tcPr>
            <w:tcW w:w="789" w:type="dxa"/>
          </w:tcPr>
          <w:p w14:paraId="0C50150A" w14:textId="77777777" w:rsidR="009D4C7F" w:rsidRPr="00C139B4" w:rsidRDefault="009D4C7F" w:rsidP="002B6321">
            <w:pPr>
              <w:pStyle w:val="TAL"/>
            </w:pPr>
          </w:p>
        </w:tc>
        <w:tc>
          <w:tcPr>
            <w:tcW w:w="660" w:type="dxa"/>
          </w:tcPr>
          <w:p w14:paraId="7743CE09" w14:textId="77777777" w:rsidR="009D4C7F" w:rsidRPr="00C139B4" w:rsidRDefault="009D4C7F" w:rsidP="002B6321">
            <w:pPr>
              <w:pStyle w:val="TAL"/>
            </w:pPr>
          </w:p>
        </w:tc>
        <w:tc>
          <w:tcPr>
            <w:tcW w:w="788" w:type="dxa"/>
          </w:tcPr>
          <w:p w14:paraId="7F443251" w14:textId="77777777" w:rsidR="009D4C7F" w:rsidRPr="00C139B4" w:rsidRDefault="009D4C7F" w:rsidP="002B6321">
            <w:pPr>
              <w:pStyle w:val="TAL"/>
            </w:pPr>
            <w:r w:rsidRPr="00C139B4">
              <w:t>No</w:t>
            </w:r>
          </w:p>
        </w:tc>
      </w:tr>
      <w:tr w:rsidR="009D4C7F" w:rsidRPr="00C139B4" w14:paraId="229766EA" w14:textId="77777777" w:rsidTr="00B32E87">
        <w:trPr>
          <w:cantSplit/>
          <w:tblHeader/>
          <w:jc w:val="center"/>
        </w:trPr>
        <w:tc>
          <w:tcPr>
            <w:tcW w:w="2740" w:type="dxa"/>
          </w:tcPr>
          <w:p w14:paraId="4027BFAB" w14:textId="77777777" w:rsidR="009D4C7F" w:rsidRPr="00C139B4" w:rsidRDefault="009D4C7F" w:rsidP="002B6321">
            <w:pPr>
              <w:pStyle w:val="TAC"/>
              <w:jc w:val="left"/>
              <w:rPr>
                <w:lang w:eastAsia="zh-CN"/>
              </w:rPr>
            </w:pPr>
            <w:r w:rsidRPr="00C139B4">
              <w:rPr>
                <w:lang w:eastAsia="zh-CN"/>
              </w:rPr>
              <w:t>Roaming-Restricted-Due-To-Unsupported-Feature</w:t>
            </w:r>
          </w:p>
        </w:tc>
        <w:tc>
          <w:tcPr>
            <w:tcW w:w="882" w:type="dxa"/>
          </w:tcPr>
          <w:p w14:paraId="4FF0E281" w14:textId="77777777" w:rsidR="009D4C7F" w:rsidRPr="00C139B4" w:rsidRDefault="009D4C7F" w:rsidP="002B6321">
            <w:pPr>
              <w:pStyle w:val="TAC"/>
              <w:jc w:val="left"/>
            </w:pPr>
            <w:r w:rsidRPr="00C139B4">
              <w:rPr>
                <w:rFonts w:hint="eastAsia"/>
                <w:lang w:eastAsia="zh-CN"/>
              </w:rPr>
              <w:t>1457</w:t>
            </w:r>
          </w:p>
        </w:tc>
        <w:tc>
          <w:tcPr>
            <w:tcW w:w="1105" w:type="dxa"/>
          </w:tcPr>
          <w:p w14:paraId="672E5178" w14:textId="77777777" w:rsidR="009D4C7F" w:rsidRPr="00C139B4" w:rsidRDefault="009D4C7F" w:rsidP="002B6321">
            <w:pPr>
              <w:pStyle w:val="TAC"/>
              <w:jc w:val="left"/>
            </w:pPr>
            <w:r w:rsidRPr="00C139B4">
              <w:t>7.3.81</w:t>
            </w:r>
          </w:p>
        </w:tc>
        <w:tc>
          <w:tcPr>
            <w:tcW w:w="1650" w:type="dxa"/>
          </w:tcPr>
          <w:p w14:paraId="76F843EE" w14:textId="77777777" w:rsidR="009D4C7F" w:rsidRPr="00C139B4" w:rsidRDefault="009D4C7F" w:rsidP="002B6321">
            <w:pPr>
              <w:pStyle w:val="TAC"/>
              <w:jc w:val="left"/>
              <w:rPr>
                <w:lang w:eastAsia="zh-CN"/>
              </w:rPr>
            </w:pPr>
            <w:r w:rsidRPr="00C139B4">
              <w:t>Enumerated</w:t>
            </w:r>
          </w:p>
        </w:tc>
        <w:tc>
          <w:tcPr>
            <w:tcW w:w="701" w:type="dxa"/>
          </w:tcPr>
          <w:p w14:paraId="2D52EB69" w14:textId="77777777" w:rsidR="009D4C7F" w:rsidRPr="00C139B4" w:rsidRDefault="009D4C7F" w:rsidP="002B6321">
            <w:pPr>
              <w:pStyle w:val="TAC"/>
              <w:jc w:val="left"/>
            </w:pPr>
            <w:r w:rsidRPr="00C139B4">
              <w:t>M, V</w:t>
            </w:r>
          </w:p>
        </w:tc>
        <w:tc>
          <w:tcPr>
            <w:tcW w:w="576" w:type="dxa"/>
          </w:tcPr>
          <w:p w14:paraId="611DEEFD" w14:textId="77777777" w:rsidR="009D4C7F" w:rsidRPr="00C139B4" w:rsidRDefault="009D4C7F" w:rsidP="002B6321">
            <w:pPr>
              <w:pStyle w:val="TAC"/>
              <w:jc w:val="left"/>
            </w:pPr>
          </w:p>
        </w:tc>
        <w:tc>
          <w:tcPr>
            <w:tcW w:w="789" w:type="dxa"/>
          </w:tcPr>
          <w:p w14:paraId="54664390" w14:textId="77777777" w:rsidR="009D4C7F" w:rsidRPr="00C139B4" w:rsidRDefault="009D4C7F" w:rsidP="002B6321">
            <w:pPr>
              <w:pStyle w:val="TAC"/>
              <w:jc w:val="left"/>
            </w:pPr>
          </w:p>
        </w:tc>
        <w:tc>
          <w:tcPr>
            <w:tcW w:w="660" w:type="dxa"/>
          </w:tcPr>
          <w:p w14:paraId="723ADB7A" w14:textId="77777777" w:rsidR="009D4C7F" w:rsidRPr="00C139B4" w:rsidRDefault="009D4C7F" w:rsidP="002B6321">
            <w:pPr>
              <w:pStyle w:val="TAC"/>
              <w:jc w:val="left"/>
            </w:pPr>
          </w:p>
        </w:tc>
        <w:tc>
          <w:tcPr>
            <w:tcW w:w="788" w:type="dxa"/>
          </w:tcPr>
          <w:p w14:paraId="5702D44D" w14:textId="77777777" w:rsidR="009D4C7F" w:rsidRPr="00C139B4" w:rsidRDefault="009D4C7F" w:rsidP="002B6321">
            <w:pPr>
              <w:pStyle w:val="TAC"/>
              <w:jc w:val="left"/>
            </w:pPr>
            <w:r w:rsidRPr="00C139B4">
              <w:t>No</w:t>
            </w:r>
          </w:p>
        </w:tc>
      </w:tr>
      <w:tr w:rsidR="009D4C7F" w:rsidRPr="00C139B4" w14:paraId="780BCFDF" w14:textId="77777777" w:rsidTr="00B32E87">
        <w:trPr>
          <w:cantSplit/>
          <w:tblHeader/>
          <w:jc w:val="center"/>
        </w:trPr>
        <w:tc>
          <w:tcPr>
            <w:tcW w:w="2740" w:type="dxa"/>
          </w:tcPr>
          <w:p w14:paraId="2553E9CA" w14:textId="77777777" w:rsidR="009D4C7F" w:rsidRPr="00C139B4" w:rsidRDefault="009D4C7F" w:rsidP="002B6321">
            <w:pPr>
              <w:pStyle w:val="TAL"/>
              <w:rPr>
                <w:lang w:eastAsia="zh-CN"/>
              </w:rPr>
            </w:pPr>
            <w:r w:rsidRPr="00C139B4">
              <w:rPr>
                <w:rFonts w:hint="eastAsia"/>
                <w:lang w:val="de-DE" w:eastAsia="zh-CN"/>
              </w:rPr>
              <w:lastRenderedPageBreak/>
              <w:t>Trace-Data</w:t>
            </w:r>
          </w:p>
        </w:tc>
        <w:tc>
          <w:tcPr>
            <w:tcW w:w="882" w:type="dxa"/>
          </w:tcPr>
          <w:p w14:paraId="1F3CA880" w14:textId="77777777" w:rsidR="009D4C7F" w:rsidRPr="00C139B4" w:rsidRDefault="009D4C7F" w:rsidP="002B6321">
            <w:pPr>
              <w:pStyle w:val="TAL"/>
            </w:pPr>
            <w:r w:rsidRPr="00C139B4">
              <w:t>1458</w:t>
            </w:r>
          </w:p>
        </w:tc>
        <w:tc>
          <w:tcPr>
            <w:tcW w:w="1105" w:type="dxa"/>
          </w:tcPr>
          <w:p w14:paraId="7519003A" w14:textId="77777777" w:rsidR="009D4C7F" w:rsidRPr="00C139B4" w:rsidRDefault="009D4C7F" w:rsidP="002B6321">
            <w:pPr>
              <w:pStyle w:val="TAL"/>
            </w:pPr>
            <w:r w:rsidRPr="00C139B4">
              <w:t>7.3.</w:t>
            </w:r>
            <w:r w:rsidRPr="00C139B4">
              <w:rPr>
                <w:lang w:eastAsia="zh-CN"/>
              </w:rPr>
              <w:t>63</w:t>
            </w:r>
          </w:p>
        </w:tc>
        <w:tc>
          <w:tcPr>
            <w:tcW w:w="1650" w:type="dxa"/>
          </w:tcPr>
          <w:p w14:paraId="5B2AA715" w14:textId="77777777" w:rsidR="009D4C7F" w:rsidRPr="00C139B4" w:rsidRDefault="009D4C7F" w:rsidP="002B6321">
            <w:pPr>
              <w:pStyle w:val="TAL"/>
              <w:rPr>
                <w:lang w:eastAsia="zh-CN"/>
              </w:rPr>
            </w:pPr>
            <w:r w:rsidRPr="00C139B4">
              <w:rPr>
                <w:rFonts w:hint="eastAsia"/>
                <w:lang w:eastAsia="zh-CN"/>
              </w:rPr>
              <w:t>Grouped</w:t>
            </w:r>
          </w:p>
        </w:tc>
        <w:tc>
          <w:tcPr>
            <w:tcW w:w="701" w:type="dxa"/>
          </w:tcPr>
          <w:p w14:paraId="0E58ADC5" w14:textId="77777777" w:rsidR="009D4C7F" w:rsidRPr="00C139B4" w:rsidRDefault="009D4C7F" w:rsidP="002B6321">
            <w:pPr>
              <w:pStyle w:val="TAL"/>
            </w:pPr>
            <w:r w:rsidRPr="00C139B4">
              <w:t>M, V</w:t>
            </w:r>
          </w:p>
        </w:tc>
        <w:tc>
          <w:tcPr>
            <w:tcW w:w="576" w:type="dxa"/>
          </w:tcPr>
          <w:p w14:paraId="7B0F0992" w14:textId="77777777" w:rsidR="009D4C7F" w:rsidRPr="00C139B4" w:rsidRDefault="009D4C7F" w:rsidP="002B6321">
            <w:pPr>
              <w:pStyle w:val="TAL"/>
            </w:pPr>
          </w:p>
        </w:tc>
        <w:tc>
          <w:tcPr>
            <w:tcW w:w="789" w:type="dxa"/>
          </w:tcPr>
          <w:p w14:paraId="0AEF3049" w14:textId="77777777" w:rsidR="009D4C7F" w:rsidRPr="00C139B4" w:rsidRDefault="009D4C7F" w:rsidP="002B6321">
            <w:pPr>
              <w:pStyle w:val="TAL"/>
            </w:pPr>
          </w:p>
        </w:tc>
        <w:tc>
          <w:tcPr>
            <w:tcW w:w="660" w:type="dxa"/>
          </w:tcPr>
          <w:p w14:paraId="151C18F2" w14:textId="77777777" w:rsidR="009D4C7F" w:rsidRPr="00C139B4" w:rsidRDefault="009D4C7F" w:rsidP="002B6321">
            <w:pPr>
              <w:pStyle w:val="TAL"/>
            </w:pPr>
          </w:p>
        </w:tc>
        <w:tc>
          <w:tcPr>
            <w:tcW w:w="788" w:type="dxa"/>
          </w:tcPr>
          <w:p w14:paraId="71F5A6C5" w14:textId="77777777" w:rsidR="009D4C7F" w:rsidRPr="00C139B4" w:rsidRDefault="009D4C7F" w:rsidP="002B6321">
            <w:pPr>
              <w:pStyle w:val="TAL"/>
            </w:pPr>
            <w:r w:rsidRPr="00C139B4">
              <w:t>No</w:t>
            </w:r>
          </w:p>
        </w:tc>
      </w:tr>
      <w:tr w:rsidR="009D4C7F" w:rsidRPr="00C139B4" w14:paraId="051FF655" w14:textId="77777777" w:rsidTr="00B32E87">
        <w:trPr>
          <w:cantSplit/>
          <w:tblHeader/>
          <w:jc w:val="center"/>
        </w:trPr>
        <w:tc>
          <w:tcPr>
            <w:tcW w:w="2740" w:type="dxa"/>
          </w:tcPr>
          <w:p w14:paraId="78328509" w14:textId="77777777" w:rsidR="009D4C7F" w:rsidRPr="00C139B4" w:rsidRDefault="009D4C7F" w:rsidP="002B6321">
            <w:pPr>
              <w:pStyle w:val="TAL"/>
              <w:rPr>
                <w:lang w:eastAsia="zh-CN"/>
              </w:rPr>
            </w:pPr>
            <w:r w:rsidRPr="00C139B4">
              <w:rPr>
                <w:rFonts w:hint="eastAsia"/>
                <w:lang w:val="de-DE" w:eastAsia="zh-CN"/>
              </w:rPr>
              <w:t>Trace-Reference</w:t>
            </w:r>
          </w:p>
        </w:tc>
        <w:tc>
          <w:tcPr>
            <w:tcW w:w="882" w:type="dxa"/>
          </w:tcPr>
          <w:p w14:paraId="4526A12E" w14:textId="77777777" w:rsidR="009D4C7F" w:rsidRPr="00C139B4" w:rsidRDefault="009D4C7F" w:rsidP="002B6321">
            <w:pPr>
              <w:pStyle w:val="TAL"/>
            </w:pPr>
            <w:r w:rsidRPr="00C139B4">
              <w:t>1459</w:t>
            </w:r>
          </w:p>
        </w:tc>
        <w:tc>
          <w:tcPr>
            <w:tcW w:w="1105" w:type="dxa"/>
          </w:tcPr>
          <w:p w14:paraId="760245BD" w14:textId="77777777" w:rsidR="009D4C7F" w:rsidRPr="00C139B4" w:rsidRDefault="009D4C7F" w:rsidP="002B6321">
            <w:pPr>
              <w:pStyle w:val="TAL"/>
            </w:pPr>
            <w:r w:rsidRPr="00C139B4">
              <w:t>7.3.</w:t>
            </w:r>
            <w:r w:rsidRPr="00C139B4">
              <w:rPr>
                <w:lang w:eastAsia="zh-CN"/>
              </w:rPr>
              <w:t>64</w:t>
            </w:r>
          </w:p>
        </w:tc>
        <w:tc>
          <w:tcPr>
            <w:tcW w:w="1650" w:type="dxa"/>
          </w:tcPr>
          <w:p w14:paraId="503A504E" w14:textId="77777777" w:rsidR="009D4C7F" w:rsidRPr="00C139B4" w:rsidRDefault="009D4C7F" w:rsidP="002B6321">
            <w:pPr>
              <w:pStyle w:val="TAL"/>
            </w:pPr>
            <w:proofErr w:type="spellStart"/>
            <w:r w:rsidRPr="00C139B4">
              <w:t>OctetString</w:t>
            </w:r>
            <w:proofErr w:type="spellEnd"/>
          </w:p>
        </w:tc>
        <w:tc>
          <w:tcPr>
            <w:tcW w:w="701" w:type="dxa"/>
          </w:tcPr>
          <w:p w14:paraId="6827A8DC" w14:textId="77777777" w:rsidR="009D4C7F" w:rsidRPr="00C139B4" w:rsidRDefault="009D4C7F" w:rsidP="002B6321">
            <w:pPr>
              <w:pStyle w:val="TAL"/>
            </w:pPr>
            <w:r w:rsidRPr="00C139B4">
              <w:t>M, V</w:t>
            </w:r>
          </w:p>
        </w:tc>
        <w:tc>
          <w:tcPr>
            <w:tcW w:w="576" w:type="dxa"/>
          </w:tcPr>
          <w:p w14:paraId="5485E8AC" w14:textId="77777777" w:rsidR="009D4C7F" w:rsidRPr="00C139B4" w:rsidRDefault="009D4C7F" w:rsidP="002B6321">
            <w:pPr>
              <w:pStyle w:val="TAL"/>
            </w:pPr>
          </w:p>
        </w:tc>
        <w:tc>
          <w:tcPr>
            <w:tcW w:w="789" w:type="dxa"/>
          </w:tcPr>
          <w:p w14:paraId="303BE5C7" w14:textId="77777777" w:rsidR="009D4C7F" w:rsidRPr="00C139B4" w:rsidRDefault="009D4C7F" w:rsidP="002B6321">
            <w:pPr>
              <w:pStyle w:val="TAL"/>
            </w:pPr>
          </w:p>
        </w:tc>
        <w:tc>
          <w:tcPr>
            <w:tcW w:w="660" w:type="dxa"/>
          </w:tcPr>
          <w:p w14:paraId="04EACE3A" w14:textId="77777777" w:rsidR="009D4C7F" w:rsidRPr="00C139B4" w:rsidRDefault="009D4C7F" w:rsidP="002B6321">
            <w:pPr>
              <w:pStyle w:val="TAL"/>
            </w:pPr>
          </w:p>
        </w:tc>
        <w:tc>
          <w:tcPr>
            <w:tcW w:w="788" w:type="dxa"/>
          </w:tcPr>
          <w:p w14:paraId="3EF62CC2" w14:textId="77777777" w:rsidR="009D4C7F" w:rsidRPr="00C139B4" w:rsidRDefault="009D4C7F" w:rsidP="002B6321">
            <w:pPr>
              <w:pStyle w:val="TAL"/>
            </w:pPr>
            <w:r w:rsidRPr="00C139B4">
              <w:t>No</w:t>
            </w:r>
          </w:p>
        </w:tc>
      </w:tr>
      <w:tr w:rsidR="009D4C7F" w:rsidRPr="00C139B4" w14:paraId="39D87B49" w14:textId="77777777" w:rsidTr="00B32E87">
        <w:trPr>
          <w:cantSplit/>
          <w:tblHeader/>
          <w:jc w:val="center"/>
        </w:trPr>
        <w:tc>
          <w:tcPr>
            <w:tcW w:w="2740" w:type="dxa"/>
          </w:tcPr>
          <w:p w14:paraId="3639C4EA" w14:textId="77777777" w:rsidR="009D4C7F" w:rsidRPr="00C139B4" w:rsidRDefault="009D4C7F" w:rsidP="002B6321">
            <w:pPr>
              <w:pStyle w:val="TAL"/>
              <w:rPr>
                <w:lang w:eastAsia="zh-CN"/>
              </w:rPr>
            </w:pPr>
            <w:r w:rsidRPr="00C139B4">
              <w:t>Trace</w:t>
            </w:r>
            <w:r w:rsidRPr="00C139B4">
              <w:rPr>
                <w:rFonts w:hint="eastAsia"/>
                <w:lang w:eastAsia="zh-CN"/>
              </w:rPr>
              <w:t>-D</w:t>
            </w:r>
            <w:r w:rsidRPr="00C139B4">
              <w:t>epth</w:t>
            </w:r>
          </w:p>
        </w:tc>
        <w:tc>
          <w:tcPr>
            <w:tcW w:w="882" w:type="dxa"/>
          </w:tcPr>
          <w:p w14:paraId="61441B06" w14:textId="77777777" w:rsidR="009D4C7F" w:rsidRPr="00C139B4" w:rsidRDefault="009D4C7F" w:rsidP="002B6321">
            <w:pPr>
              <w:pStyle w:val="TAL"/>
            </w:pPr>
            <w:r w:rsidRPr="00C139B4">
              <w:t>1462</w:t>
            </w:r>
          </w:p>
        </w:tc>
        <w:tc>
          <w:tcPr>
            <w:tcW w:w="1105" w:type="dxa"/>
          </w:tcPr>
          <w:p w14:paraId="0CCDA31A" w14:textId="77777777" w:rsidR="009D4C7F" w:rsidRPr="00C139B4" w:rsidRDefault="009D4C7F" w:rsidP="002B6321">
            <w:pPr>
              <w:pStyle w:val="TAL"/>
            </w:pPr>
            <w:r w:rsidRPr="00C139B4">
              <w:t>7.3.</w:t>
            </w:r>
            <w:r w:rsidRPr="00C139B4">
              <w:rPr>
                <w:lang w:eastAsia="zh-CN"/>
              </w:rPr>
              <w:t>67</w:t>
            </w:r>
          </w:p>
        </w:tc>
        <w:tc>
          <w:tcPr>
            <w:tcW w:w="1650" w:type="dxa"/>
          </w:tcPr>
          <w:p w14:paraId="47F6E1D4" w14:textId="77777777" w:rsidR="009D4C7F" w:rsidRPr="00C139B4" w:rsidRDefault="009D4C7F" w:rsidP="002B6321">
            <w:pPr>
              <w:pStyle w:val="TAL"/>
            </w:pPr>
            <w:r w:rsidRPr="00C139B4">
              <w:t>Enumerated</w:t>
            </w:r>
          </w:p>
        </w:tc>
        <w:tc>
          <w:tcPr>
            <w:tcW w:w="701" w:type="dxa"/>
          </w:tcPr>
          <w:p w14:paraId="6542637F" w14:textId="77777777" w:rsidR="009D4C7F" w:rsidRPr="00C139B4" w:rsidRDefault="009D4C7F" w:rsidP="002B6321">
            <w:pPr>
              <w:pStyle w:val="TAL"/>
            </w:pPr>
            <w:r w:rsidRPr="00C139B4">
              <w:t>M, V</w:t>
            </w:r>
          </w:p>
        </w:tc>
        <w:tc>
          <w:tcPr>
            <w:tcW w:w="576" w:type="dxa"/>
          </w:tcPr>
          <w:p w14:paraId="3EEFE50A" w14:textId="77777777" w:rsidR="009D4C7F" w:rsidRPr="00C139B4" w:rsidRDefault="009D4C7F" w:rsidP="002B6321">
            <w:pPr>
              <w:pStyle w:val="TAL"/>
            </w:pPr>
          </w:p>
        </w:tc>
        <w:tc>
          <w:tcPr>
            <w:tcW w:w="789" w:type="dxa"/>
          </w:tcPr>
          <w:p w14:paraId="14328BAC" w14:textId="77777777" w:rsidR="009D4C7F" w:rsidRPr="00C139B4" w:rsidRDefault="009D4C7F" w:rsidP="002B6321">
            <w:pPr>
              <w:pStyle w:val="TAL"/>
            </w:pPr>
          </w:p>
        </w:tc>
        <w:tc>
          <w:tcPr>
            <w:tcW w:w="660" w:type="dxa"/>
          </w:tcPr>
          <w:p w14:paraId="7225138F" w14:textId="77777777" w:rsidR="009D4C7F" w:rsidRPr="00C139B4" w:rsidRDefault="009D4C7F" w:rsidP="002B6321">
            <w:pPr>
              <w:pStyle w:val="TAL"/>
            </w:pPr>
          </w:p>
        </w:tc>
        <w:tc>
          <w:tcPr>
            <w:tcW w:w="788" w:type="dxa"/>
          </w:tcPr>
          <w:p w14:paraId="136C3922" w14:textId="77777777" w:rsidR="009D4C7F" w:rsidRPr="00C139B4" w:rsidRDefault="009D4C7F" w:rsidP="002B6321">
            <w:pPr>
              <w:pStyle w:val="TAL"/>
            </w:pPr>
            <w:r w:rsidRPr="00C139B4">
              <w:t>No</w:t>
            </w:r>
          </w:p>
        </w:tc>
      </w:tr>
      <w:tr w:rsidR="009D4C7F" w:rsidRPr="00C139B4" w14:paraId="512CD262" w14:textId="77777777" w:rsidTr="00B32E87">
        <w:trPr>
          <w:cantSplit/>
          <w:tblHeader/>
          <w:jc w:val="center"/>
        </w:trPr>
        <w:tc>
          <w:tcPr>
            <w:tcW w:w="2740" w:type="dxa"/>
          </w:tcPr>
          <w:p w14:paraId="40FE6042" w14:textId="77777777" w:rsidR="009D4C7F" w:rsidRPr="00C139B4" w:rsidRDefault="009D4C7F" w:rsidP="002B6321">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14:paraId="79BF9B6A" w14:textId="77777777" w:rsidR="009D4C7F" w:rsidRPr="00C139B4" w:rsidRDefault="009D4C7F" w:rsidP="002B6321">
            <w:pPr>
              <w:pStyle w:val="TAL"/>
            </w:pPr>
            <w:r w:rsidRPr="00C139B4">
              <w:t>1463</w:t>
            </w:r>
          </w:p>
        </w:tc>
        <w:tc>
          <w:tcPr>
            <w:tcW w:w="1105" w:type="dxa"/>
          </w:tcPr>
          <w:p w14:paraId="46BA30BC" w14:textId="77777777" w:rsidR="009D4C7F" w:rsidRPr="00C139B4" w:rsidRDefault="009D4C7F" w:rsidP="002B6321">
            <w:pPr>
              <w:pStyle w:val="TAL"/>
            </w:pPr>
            <w:r w:rsidRPr="00C139B4">
              <w:t>7.3.</w:t>
            </w:r>
            <w:r w:rsidRPr="00C139B4">
              <w:rPr>
                <w:lang w:eastAsia="zh-CN"/>
              </w:rPr>
              <w:t>68</w:t>
            </w:r>
          </w:p>
        </w:tc>
        <w:tc>
          <w:tcPr>
            <w:tcW w:w="1650" w:type="dxa"/>
          </w:tcPr>
          <w:p w14:paraId="6FEC869E" w14:textId="77777777" w:rsidR="009D4C7F" w:rsidRPr="00C139B4" w:rsidRDefault="009D4C7F" w:rsidP="002B6321">
            <w:pPr>
              <w:pStyle w:val="TAL"/>
            </w:pPr>
            <w:proofErr w:type="spellStart"/>
            <w:r w:rsidRPr="00C139B4">
              <w:t>OctetString</w:t>
            </w:r>
            <w:proofErr w:type="spellEnd"/>
          </w:p>
        </w:tc>
        <w:tc>
          <w:tcPr>
            <w:tcW w:w="701" w:type="dxa"/>
          </w:tcPr>
          <w:p w14:paraId="5FF551EF" w14:textId="77777777" w:rsidR="009D4C7F" w:rsidRPr="00C139B4" w:rsidRDefault="009D4C7F" w:rsidP="002B6321">
            <w:pPr>
              <w:pStyle w:val="TAL"/>
            </w:pPr>
            <w:r w:rsidRPr="00C139B4">
              <w:t>M, V</w:t>
            </w:r>
          </w:p>
        </w:tc>
        <w:tc>
          <w:tcPr>
            <w:tcW w:w="576" w:type="dxa"/>
          </w:tcPr>
          <w:p w14:paraId="61552573" w14:textId="77777777" w:rsidR="009D4C7F" w:rsidRPr="00C139B4" w:rsidRDefault="009D4C7F" w:rsidP="002B6321">
            <w:pPr>
              <w:pStyle w:val="TAL"/>
            </w:pPr>
          </w:p>
        </w:tc>
        <w:tc>
          <w:tcPr>
            <w:tcW w:w="789" w:type="dxa"/>
          </w:tcPr>
          <w:p w14:paraId="1A8A8EA3" w14:textId="77777777" w:rsidR="009D4C7F" w:rsidRPr="00C139B4" w:rsidRDefault="009D4C7F" w:rsidP="002B6321">
            <w:pPr>
              <w:pStyle w:val="TAL"/>
            </w:pPr>
          </w:p>
        </w:tc>
        <w:tc>
          <w:tcPr>
            <w:tcW w:w="660" w:type="dxa"/>
          </w:tcPr>
          <w:p w14:paraId="508EBF3B" w14:textId="77777777" w:rsidR="009D4C7F" w:rsidRPr="00C139B4" w:rsidRDefault="009D4C7F" w:rsidP="002B6321">
            <w:pPr>
              <w:pStyle w:val="TAL"/>
            </w:pPr>
          </w:p>
        </w:tc>
        <w:tc>
          <w:tcPr>
            <w:tcW w:w="788" w:type="dxa"/>
          </w:tcPr>
          <w:p w14:paraId="0F4B273C" w14:textId="77777777" w:rsidR="009D4C7F" w:rsidRPr="00C139B4" w:rsidRDefault="009D4C7F" w:rsidP="002B6321">
            <w:pPr>
              <w:pStyle w:val="TAL"/>
            </w:pPr>
            <w:r w:rsidRPr="00C139B4">
              <w:t>No</w:t>
            </w:r>
          </w:p>
        </w:tc>
      </w:tr>
      <w:tr w:rsidR="009D4C7F" w:rsidRPr="00C139B4" w14:paraId="5A39109B" w14:textId="77777777" w:rsidTr="00B32E87">
        <w:trPr>
          <w:cantSplit/>
          <w:tblHeader/>
          <w:jc w:val="center"/>
        </w:trPr>
        <w:tc>
          <w:tcPr>
            <w:tcW w:w="2740" w:type="dxa"/>
          </w:tcPr>
          <w:p w14:paraId="3F8FCC2C" w14:textId="77777777" w:rsidR="009D4C7F" w:rsidRPr="00C139B4" w:rsidRDefault="009D4C7F" w:rsidP="002B6321">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14:paraId="0A989445" w14:textId="77777777" w:rsidR="009D4C7F" w:rsidRPr="00C139B4" w:rsidRDefault="009D4C7F" w:rsidP="002B6321">
            <w:pPr>
              <w:pStyle w:val="TAL"/>
            </w:pPr>
            <w:r w:rsidRPr="00C139B4">
              <w:t>1464</w:t>
            </w:r>
          </w:p>
        </w:tc>
        <w:tc>
          <w:tcPr>
            <w:tcW w:w="1105" w:type="dxa"/>
          </w:tcPr>
          <w:p w14:paraId="1A7CDE34" w14:textId="77777777" w:rsidR="009D4C7F" w:rsidRPr="00C139B4" w:rsidRDefault="009D4C7F" w:rsidP="002B6321">
            <w:pPr>
              <w:pStyle w:val="TAL"/>
            </w:pPr>
            <w:r w:rsidRPr="00C139B4">
              <w:t>7.3.</w:t>
            </w:r>
            <w:r w:rsidRPr="00C139B4">
              <w:rPr>
                <w:lang w:eastAsia="zh-CN"/>
              </w:rPr>
              <w:t>69</w:t>
            </w:r>
          </w:p>
        </w:tc>
        <w:tc>
          <w:tcPr>
            <w:tcW w:w="1650" w:type="dxa"/>
          </w:tcPr>
          <w:p w14:paraId="43654124" w14:textId="77777777" w:rsidR="009D4C7F" w:rsidRPr="00C139B4" w:rsidRDefault="009D4C7F" w:rsidP="002B6321">
            <w:pPr>
              <w:pStyle w:val="TAL"/>
            </w:pPr>
            <w:proofErr w:type="spellStart"/>
            <w:r w:rsidRPr="00C139B4">
              <w:t>OctetString</w:t>
            </w:r>
            <w:proofErr w:type="spellEnd"/>
          </w:p>
        </w:tc>
        <w:tc>
          <w:tcPr>
            <w:tcW w:w="701" w:type="dxa"/>
          </w:tcPr>
          <w:p w14:paraId="1E80CA29" w14:textId="77777777" w:rsidR="009D4C7F" w:rsidRPr="00C139B4" w:rsidRDefault="009D4C7F" w:rsidP="002B6321">
            <w:pPr>
              <w:pStyle w:val="TAL"/>
            </w:pPr>
            <w:r w:rsidRPr="00C139B4">
              <w:t>M, V</w:t>
            </w:r>
          </w:p>
        </w:tc>
        <w:tc>
          <w:tcPr>
            <w:tcW w:w="576" w:type="dxa"/>
          </w:tcPr>
          <w:p w14:paraId="4DD856B1" w14:textId="77777777" w:rsidR="009D4C7F" w:rsidRPr="00C139B4" w:rsidRDefault="009D4C7F" w:rsidP="002B6321">
            <w:pPr>
              <w:pStyle w:val="TAL"/>
            </w:pPr>
          </w:p>
        </w:tc>
        <w:tc>
          <w:tcPr>
            <w:tcW w:w="789" w:type="dxa"/>
          </w:tcPr>
          <w:p w14:paraId="7F82AF4B" w14:textId="77777777" w:rsidR="009D4C7F" w:rsidRPr="00C139B4" w:rsidRDefault="009D4C7F" w:rsidP="002B6321">
            <w:pPr>
              <w:pStyle w:val="TAL"/>
            </w:pPr>
          </w:p>
        </w:tc>
        <w:tc>
          <w:tcPr>
            <w:tcW w:w="660" w:type="dxa"/>
          </w:tcPr>
          <w:p w14:paraId="538BDF22" w14:textId="77777777" w:rsidR="009D4C7F" w:rsidRPr="00C139B4" w:rsidRDefault="009D4C7F" w:rsidP="002B6321">
            <w:pPr>
              <w:pStyle w:val="TAL"/>
            </w:pPr>
          </w:p>
        </w:tc>
        <w:tc>
          <w:tcPr>
            <w:tcW w:w="788" w:type="dxa"/>
          </w:tcPr>
          <w:p w14:paraId="37FC042D" w14:textId="77777777" w:rsidR="009D4C7F" w:rsidRPr="00C139B4" w:rsidRDefault="009D4C7F" w:rsidP="002B6321">
            <w:pPr>
              <w:pStyle w:val="TAL"/>
            </w:pPr>
            <w:r w:rsidRPr="00C139B4">
              <w:t>No</w:t>
            </w:r>
          </w:p>
        </w:tc>
      </w:tr>
      <w:tr w:rsidR="009D4C7F" w:rsidRPr="00C139B4" w14:paraId="19F61DB5" w14:textId="77777777" w:rsidTr="00B32E87">
        <w:trPr>
          <w:cantSplit/>
          <w:tblHeader/>
          <w:jc w:val="center"/>
        </w:trPr>
        <w:tc>
          <w:tcPr>
            <w:tcW w:w="2740" w:type="dxa"/>
          </w:tcPr>
          <w:p w14:paraId="5A3EF77A" w14:textId="77777777" w:rsidR="009D4C7F" w:rsidRPr="00C139B4" w:rsidRDefault="009D4C7F" w:rsidP="002B6321">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14:paraId="3CA8F61C" w14:textId="77777777" w:rsidR="009D4C7F" w:rsidRPr="00C139B4" w:rsidRDefault="009D4C7F" w:rsidP="002B6321">
            <w:pPr>
              <w:pStyle w:val="TAL"/>
            </w:pPr>
            <w:r w:rsidRPr="00C139B4">
              <w:t>1465</w:t>
            </w:r>
          </w:p>
        </w:tc>
        <w:tc>
          <w:tcPr>
            <w:tcW w:w="1105" w:type="dxa"/>
          </w:tcPr>
          <w:p w14:paraId="38F67480" w14:textId="77777777" w:rsidR="009D4C7F" w:rsidRPr="00C139B4" w:rsidRDefault="009D4C7F" w:rsidP="002B6321">
            <w:pPr>
              <w:pStyle w:val="TAL"/>
            </w:pPr>
            <w:r w:rsidRPr="00C139B4">
              <w:t>7.3.</w:t>
            </w:r>
            <w:r w:rsidRPr="00C139B4">
              <w:rPr>
                <w:lang w:eastAsia="zh-CN"/>
              </w:rPr>
              <w:t>70</w:t>
            </w:r>
          </w:p>
        </w:tc>
        <w:tc>
          <w:tcPr>
            <w:tcW w:w="1650" w:type="dxa"/>
          </w:tcPr>
          <w:p w14:paraId="61E034A8" w14:textId="77777777" w:rsidR="009D4C7F" w:rsidRPr="00C139B4" w:rsidRDefault="009D4C7F" w:rsidP="002B6321">
            <w:pPr>
              <w:pStyle w:val="TAL"/>
            </w:pPr>
            <w:proofErr w:type="spellStart"/>
            <w:r w:rsidRPr="00C139B4">
              <w:t>OctetString</w:t>
            </w:r>
            <w:proofErr w:type="spellEnd"/>
          </w:p>
        </w:tc>
        <w:tc>
          <w:tcPr>
            <w:tcW w:w="701" w:type="dxa"/>
          </w:tcPr>
          <w:p w14:paraId="7150E8EB" w14:textId="77777777" w:rsidR="009D4C7F" w:rsidRPr="00C139B4" w:rsidRDefault="009D4C7F" w:rsidP="002B6321">
            <w:pPr>
              <w:pStyle w:val="TAL"/>
            </w:pPr>
            <w:r w:rsidRPr="00C139B4">
              <w:t>M, V</w:t>
            </w:r>
          </w:p>
        </w:tc>
        <w:tc>
          <w:tcPr>
            <w:tcW w:w="576" w:type="dxa"/>
          </w:tcPr>
          <w:p w14:paraId="4804820C" w14:textId="77777777" w:rsidR="009D4C7F" w:rsidRPr="00C139B4" w:rsidRDefault="009D4C7F" w:rsidP="002B6321">
            <w:pPr>
              <w:pStyle w:val="TAL"/>
            </w:pPr>
          </w:p>
        </w:tc>
        <w:tc>
          <w:tcPr>
            <w:tcW w:w="789" w:type="dxa"/>
          </w:tcPr>
          <w:p w14:paraId="6FFDD7CE" w14:textId="77777777" w:rsidR="009D4C7F" w:rsidRPr="00C139B4" w:rsidRDefault="009D4C7F" w:rsidP="002B6321">
            <w:pPr>
              <w:pStyle w:val="TAL"/>
            </w:pPr>
          </w:p>
        </w:tc>
        <w:tc>
          <w:tcPr>
            <w:tcW w:w="660" w:type="dxa"/>
          </w:tcPr>
          <w:p w14:paraId="784CE4AE" w14:textId="77777777" w:rsidR="009D4C7F" w:rsidRPr="00C139B4" w:rsidRDefault="009D4C7F" w:rsidP="002B6321">
            <w:pPr>
              <w:pStyle w:val="TAL"/>
            </w:pPr>
          </w:p>
        </w:tc>
        <w:tc>
          <w:tcPr>
            <w:tcW w:w="788" w:type="dxa"/>
          </w:tcPr>
          <w:p w14:paraId="38EDE850" w14:textId="77777777" w:rsidR="009D4C7F" w:rsidRPr="00C139B4" w:rsidRDefault="009D4C7F" w:rsidP="002B6321">
            <w:pPr>
              <w:pStyle w:val="TAL"/>
            </w:pPr>
            <w:r w:rsidRPr="00C139B4">
              <w:t>No</w:t>
            </w:r>
          </w:p>
        </w:tc>
      </w:tr>
      <w:tr w:rsidR="009D4C7F" w:rsidRPr="00C139B4" w14:paraId="28DDAC7C" w14:textId="77777777" w:rsidTr="00B32E87">
        <w:trPr>
          <w:cantSplit/>
          <w:tblHeader/>
          <w:jc w:val="center"/>
        </w:trPr>
        <w:tc>
          <w:tcPr>
            <w:tcW w:w="2740" w:type="dxa"/>
          </w:tcPr>
          <w:p w14:paraId="11DE57AA" w14:textId="77777777" w:rsidR="009D4C7F" w:rsidRPr="00C139B4" w:rsidRDefault="009D4C7F" w:rsidP="002B6321">
            <w:pPr>
              <w:pStyle w:val="TAL"/>
              <w:rPr>
                <w:lang w:eastAsia="zh-CN"/>
              </w:rPr>
            </w:pPr>
            <w:r w:rsidRPr="00C139B4">
              <w:rPr>
                <w:rFonts w:hint="eastAsia"/>
                <w:lang w:eastAsia="zh-CN"/>
              </w:rPr>
              <w:t>OMC-Id</w:t>
            </w:r>
          </w:p>
        </w:tc>
        <w:tc>
          <w:tcPr>
            <w:tcW w:w="882" w:type="dxa"/>
          </w:tcPr>
          <w:p w14:paraId="19D5BCFF" w14:textId="77777777" w:rsidR="009D4C7F" w:rsidRPr="00C139B4" w:rsidRDefault="009D4C7F" w:rsidP="002B6321">
            <w:pPr>
              <w:pStyle w:val="TAL"/>
            </w:pPr>
            <w:r w:rsidRPr="00C139B4">
              <w:t>1466</w:t>
            </w:r>
          </w:p>
        </w:tc>
        <w:tc>
          <w:tcPr>
            <w:tcW w:w="1105" w:type="dxa"/>
          </w:tcPr>
          <w:p w14:paraId="37C04ADE" w14:textId="77777777" w:rsidR="009D4C7F" w:rsidRPr="00C139B4" w:rsidRDefault="009D4C7F" w:rsidP="002B6321">
            <w:pPr>
              <w:pStyle w:val="TAL"/>
            </w:pPr>
            <w:r w:rsidRPr="00C139B4">
              <w:t>7.3.</w:t>
            </w:r>
            <w:r w:rsidRPr="00C139B4">
              <w:rPr>
                <w:lang w:eastAsia="zh-CN"/>
              </w:rPr>
              <w:t>71</w:t>
            </w:r>
          </w:p>
        </w:tc>
        <w:tc>
          <w:tcPr>
            <w:tcW w:w="1650" w:type="dxa"/>
          </w:tcPr>
          <w:p w14:paraId="67050462" w14:textId="77777777" w:rsidR="009D4C7F" w:rsidRPr="00C139B4" w:rsidRDefault="009D4C7F" w:rsidP="002B6321">
            <w:pPr>
              <w:pStyle w:val="TAL"/>
            </w:pPr>
            <w:proofErr w:type="spellStart"/>
            <w:r w:rsidRPr="00C139B4">
              <w:t>OctetString</w:t>
            </w:r>
            <w:proofErr w:type="spellEnd"/>
          </w:p>
        </w:tc>
        <w:tc>
          <w:tcPr>
            <w:tcW w:w="701" w:type="dxa"/>
          </w:tcPr>
          <w:p w14:paraId="4686065B" w14:textId="77777777" w:rsidR="009D4C7F" w:rsidRPr="00C139B4" w:rsidRDefault="009D4C7F" w:rsidP="002B6321">
            <w:pPr>
              <w:pStyle w:val="TAL"/>
            </w:pPr>
            <w:r w:rsidRPr="00C139B4">
              <w:t>M, V</w:t>
            </w:r>
          </w:p>
        </w:tc>
        <w:tc>
          <w:tcPr>
            <w:tcW w:w="576" w:type="dxa"/>
          </w:tcPr>
          <w:p w14:paraId="1EAEBA56" w14:textId="77777777" w:rsidR="009D4C7F" w:rsidRPr="00C139B4" w:rsidRDefault="009D4C7F" w:rsidP="002B6321">
            <w:pPr>
              <w:pStyle w:val="TAL"/>
            </w:pPr>
          </w:p>
        </w:tc>
        <w:tc>
          <w:tcPr>
            <w:tcW w:w="789" w:type="dxa"/>
          </w:tcPr>
          <w:p w14:paraId="302F3096" w14:textId="77777777" w:rsidR="009D4C7F" w:rsidRPr="00C139B4" w:rsidRDefault="009D4C7F" w:rsidP="002B6321">
            <w:pPr>
              <w:pStyle w:val="TAL"/>
            </w:pPr>
          </w:p>
        </w:tc>
        <w:tc>
          <w:tcPr>
            <w:tcW w:w="660" w:type="dxa"/>
          </w:tcPr>
          <w:p w14:paraId="1D67BEF0" w14:textId="77777777" w:rsidR="009D4C7F" w:rsidRPr="00C139B4" w:rsidRDefault="009D4C7F" w:rsidP="002B6321">
            <w:pPr>
              <w:pStyle w:val="TAL"/>
            </w:pPr>
          </w:p>
        </w:tc>
        <w:tc>
          <w:tcPr>
            <w:tcW w:w="788" w:type="dxa"/>
          </w:tcPr>
          <w:p w14:paraId="3014CBDD" w14:textId="77777777" w:rsidR="009D4C7F" w:rsidRPr="00C139B4" w:rsidRDefault="009D4C7F" w:rsidP="002B6321">
            <w:pPr>
              <w:pStyle w:val="TAL"/>
            </w:pPr>
            <w:r w:rsidRPr="00C139B4">
              <w:t>No</w:t>
            </w:r>
          </w:p>
        </w:tc>
      </w:tr>
      <w:tr w:rsidR="009D4C7F" w:rsidRPr="00C139B4" w14:paraId="433ED291" w14:textId="77777777" w:rsidTr="00B32E87">
        <w:trPr>
          <w:cantSplit/>
          <w:tblHeader/>
          <w:jc w:val="center"/>
        </w:trPr>
        <w:tc>
          <w:tcPr>
            <w:tcW w:w="2740" w:type="dxa"/>
          </w:tcPr>
          <w:p w14:paraId="5B2EEAA9" w14:textId="77777777" w:rsidR="009D4C7F" w:rsidRPr="00C139B4" w:rsidRDefault="009D4C7F" w:rsidP="002B6321">
            <w:pPr>
              <w:pStyle w:val="TAL"/>
              <w:rPr>
                <w:lang w:eastAsia="zh-CN"/>
              </w:rPr>
            </w:pPr>
            <w:r w:rsidRPr="00C139B4">
              <w:rPr>
                <w:lang w:eastAsia="zh-CN"/>
              </w:rPr>
              <w:t>GPRS-Subscription-Data</w:t>
            </w:r>
          </w:p>
        </w:tc>
        <w:tc>
          <w:tcPr>
            <w:tcW w:w="882" w:type="dxa"/>
          </w:tcPr>
          <w:p w14:paraId="31ED3887" w14:textId="77777777" w:rsidR="009D4C7F" w:rsidRPr="00C139B4" w:rsidRDefault="009D4C7F" w:rsidP="002B6321">
            <w:pPr>
              <w:pStyle w:val="TAL"/>
            </w:pPr>
            <w:r w:rsidRPr="00C139B4">
              <w:t>1467</w:t>
            </w:r>
          </w:p>
        </w:tc>
        <w:tc>
          <w:tcPr>
            <w:tcW w:w="1105" w:type="dxa"/>
          </w:tcPr>
          <w:p w14:paraId="749E526E" w14:textId="77777777" w:rsidR="009D4C7F" w:rsidRPr="00C139B4" w:rsidRDefault="009D4C7F" w:rsidP="002B6321">
            <w:pPr>
              <w:pStyle w:val="TAL"/>
            </w:pPr>
            <w:r w:rsidRPr="00C139B4">
              <w:t>7.3.72</w:t>
            </w:r>
          </w:p>
        </w:tc>
        <w:tc>
          <w:tcPr>
            <w:tcW w:w="1650" w:type="dxa"/>
          </w:tcPr>
          <w:p w14:paraId="78CD396C" w14:textId="77777777" w:rsidR="009D4C7F" w:rsidRPr="00C139B4" w:rsidRDefault="009D4C7F" w:rsidP="002B6321">
            <w:pPr>
              <w:pStyle w:val="TAL"/>
            </w:pPr>
            <w:r w:rsidRPr="00C139B4">
              <w:t>Grouped</w:t>
            </w:r>
          </w:p>
        </w:tc>
        <w:tc>
          <w:tcPr>
            <w:tcW w:w="701" w:type="dxa"/>
          </w:tcPr>
          <w:p w14:paraId="7420E0FD" w14:textId="77777777" w:rsidR="009D4C7F" w:rsidRPr="00C139B4" w:rsidRDefault="009D4C7F" w:rsidP="002B6321">
            <w:pPr>
              <w:pStyle w:val="TAL"/>
            </w:pPr>
            <w:r w:rsidRPr="00C139B4">
              <w:t>M, V</w:t>
            </w:r>
          </w:p>
        </w:tc>
        <w:tc>
          <w:tcPr>
            <w:tcW w:w="576" w:type="dxa"/>
          </w:tcPr>
          <w:p w14:paraId="2C643463" w14:textId="77777777" w:rsidR="009D4C7F" w:rsidRPr="00C139B4" w:rsidRDefault="009D4C7F" w:rsidP="002B6321">
            <w:pPr>
              <w:pStyle w:val="TAL"/>
            </w:pPr>
          </w:p>
        </w:tc>
        <w:tc>
          <w:tcPr>
            <w:tcW w:w="789" w:type="dxa"/>
          </w:tcPr>
          <w:p w14:paraId="1B3A71CA" w14:textId="77777777" w:rsidR="009D4C7F" w:rsidRPr="00C139B4" w:rsidRDefault="009D4C7F" w:rsidP="002B6321">
            <w:pPr>
              <w:pStyle w:val="TAL"/>
            </w:pPr>
          </w:p>
        </w:tc>
        <w:tc>
          <w:tcPr>
            <w:tcW w:w="660" w:type="dxa"/>
          </w:tcPr>
          <w:p w14:paraId="2C2C1239" w14:textId="77777777" w:rsidR="009D4C7F" w:rsidRPr="00C139B4" w:rsidRDefault="009D4C7F" w:rsidP="002B6321">
            <w:pPr>
              <w:pStyle w:val="TAL"/>
            </w:pPr>
          </w:p>
        </w:tc>
        <w:tc>
          <w:tcPr>
            <w:tcW w:w="788" w:type="dxa"/>
          </w:tcPr>
          <w:p w14:paraId="31C3E542" w14:textId="77777777" w:rsidR="009D4C7F" w:rsidRPr="00C139B4" w:rsidRDefault="009D4C7F" w:rsidP="002B6321">
            <w:pPr>
              <w:pStyle w:val="TAL"/>
            </w:pPr>
            <w:r w:rsidRPr="00C139B4">
              <w:t>No</w:t>
            </w:r>
          </w:p>
        </w:tc>
      </w:tr>
      <w:tr w:rsidR="009D4C7F" w:rsidRPr="00C139B4" w14:paraId="2EF3FD23" w14:textId="77777777" w:rsidTr="00B32E87">
        <w:trPr>
          <w:cantSplit/>
          <w:tblHeader/>
          <w:jc w:val="center"/>
        </w:trPr>
        <w:tc>
          <w:tcPr>
            <w:tcW w:w="2740" w:type="dxa"/>
          </w:tcPr>
          <w:p w14:paraId="5C20EA5A" w14:textId="77777777" w:rsidR="009D4C7F" w:rsidRPr="00C139B4" w:rsidRDefault="009D4C7F" w:rsidP="002B6321">
            <w:pPr>
              <w:pStyle w:val="TAL"/>
              <w:rPr>
                <w:lang w:eastAsia="zh-CN"/>
              </w:rPr>
            </w:pPr>
            <w:r w:rsidRPr="00C139B4">
              <w:rPr>
                <w:lang w:eastAsia="zh-CN"/>
              </w:rPr>
              <w:t>Complete-Data-List-Included-Indicator</w:t>
            </w:r>
          </w:p>
        </w:tc>
        <w:tc>
          <w:tcPr>
            <w:tcW w:w="882" w:type="dxa"/>
          </w:tcPr>
          <w:p w14:paraId="75CB6B30" w14:textId="77777777" w:rsidR="009D4C7F" w:rsidRPr="00C139B4" w:rsidRDefault="009D4C7F" w:rsidP="002B6321">
            <w:pPr>
              <w:pStyle w:val="TAL"/>
            </w:pPr>
            <w:r w:rsidRPr="00C139B4">
              <w:t>1468</w:t>
            </w:r>
          </w:p>
        </w:tc>
        <w:tc>
          <w:tcPr>
            <w:tcW w:w="1105" w:type="dxa"/>
          </w:tcPr>
          <w:p w14:paraId="17DC113E" w14:textId="77777777" w:rsidR="009D4C7F" w:rsidRPr="00C139B4" w:rsidRDefault="009D4C7F" w:rsidP="002B6321">
            <w:pPr>
              <w:pStyle w:val="TAL"/>
            </w:pPr>
            <w:r w:rsidRPr="00C139B4">
              <w:t>7.3.73</w:t>
            </w:r>
          </w:p>
        </w:tc>
        <w:tc>
          <w:tcPr>
            <w:tcW w:w="1650" w:type="dxa"/>
          </w:tcPr>
          <w:p w14:paraId="708E344A" w14:textId="77777777" w:rsidR="009D4C7F" w:rsidRPr="00C139B4" w:rsidRDefault="009D4C7F" w:rsidP="002B6321">
            <w:pPr>
              <w:pStyle w:val="TAL"/>
            </w:pPr>
            <w:r w:rsidRPr="00C139B4">
              <w:t>Enumerated</w:t>
            </w:r>
          </w:p>
        </w:tc>
        <w:tc>
          <w:tcPr>
            <w:tcW w:w="701" w:type="dxa"/>
          </w:tcPr>
          <w:p w14:paraId="1A78E0A3" w14:textId="77777777" w:rsidR="009D4C7F" w:rsidRPr="00C139B4" w:rsidRDefault="009D4C7F" w:rsidP="002B6321">
            <w:pPr>
              <w:pStyle w:val="TAL"/>
            </w:pPr>
            <w:r w:rsidRPr="00C139B4">
              <w:t>M, V</w:t>
            </w:r>
          </w:p>
        </w:tc>
        <w:tc>
          <w:tcPr>
            <w:tcW w:w="576" w:type="dxa"/>
          </w:tcPr>
          <w:p w14:paraId="2A4E9A78" w14:textId="77777777" w:rsidR="009D4C7F" w:rsidRPr="00C139B4" w:rsidRDefault="009D4C7F" w:rsidP="002B6321">
            <w:pPr>
              <w:pStyle w:val="TAL"/>
            </w:pPr>
          </w:p>
        </w:tc>
        <w:tc>
          <w:tcPr>
            <w:tcW w:w="789" w:type="dxa"/>
          </w:tcPr>
          <w:p w14:paraId="2488AB7D" w14:textId="77777777" w:rsidR="009D4C7F" w:rsidRPr="00C139B4" w:rsidRDefault="009D4C7F" w:rsidP="002B6321">
            <w:pPr>
              <w:pStyle w:val="TAL"/>
            </w:pPr>
          </w:p>
        </w:tc>
        <w:tc>
          <w:tcPr>
            <w:tcW w:w="660" w:type="dxa"/>
          </w:tcPr>
          <w:p w14:paraId="2A278F3C" w14:textId="77777777" w:rsidR="009D4C7F" w:rsidRPr="00C139B4" w:rsidRDefault="009D4C7F" w:rsidP="002B6321">
            <w:pPr>
              <w:pStyle w:val="TAL"/>
            </w:pPr>
          </w:p>
        </w:tc>
        <w:tc>
          <w:tcPr>
            <w:tcW w:w="788" w:type="dxa"/>
          </w:tcPr>
          <w:p w14:paraId="4AAECCCF" w14:textId="77777777" w:rsidR="009D4C7F" w:rsidRPr="00C139B4" w:rsidRDefault="009D4C7F" w:rsidP="002B6321">
            <w:pPr>
              <w:pStyle w:val="TAL"/>
            </w:pPr>
            <w:r w:rsidRPr="00C139B4">
              <w:t>No</w:t>
            </w:r>
          </w:p>
        </w:tc>
      </w:tr>
      <w:tr w:rsidR="009D4C7F" w:rsidRPr="00C139B4" w14:paraId="338D7C43" w14:textId="77777777" w:rsidTr="00B32E87">
        <w:trPr>
          <w:cantSplit/>
          <w:tblHeader/>
          <w:jc w:val="center"/>
        </w:trPr>
        <w:tc>
          <w:tcPr>
            <w:tcW w:w="2740" w:type="dxa"/>
          </w:tcPr>
          <w:p w14:paraId="6142FCAF" w14:textId="77777777" w:rsidR="009D4C7F" w:rsidRPr="00C139B4" w:rsidRDefault="009D4C7F" w:rsidP="002B6321">
            <w:pPr>
              <w:pStyle w:val="TAL"/>
              <w:rPr>
                <w:lang w:eastAsia="zh-CN"/>
              </w:rPr>
            </w:pPr>
            <w:r w:rsidRPr="00C139B4">
              <w:rPr>
                <w:lang w:eastAsia="zh-CN"/>
              </w:rPr>
              <w:t>PDP-Context</w:t>
            </w:r>
          </w:p>
        </w:tc>
        <w:tc>
          <w:tcPr>
            <w:tcW w:w="882" w:type="dxa"/>
          </w:tcPr>
          <w:p w14:paraId="61E49EAA" w14:textId="77777777" w:rsidR="009D4C7F" w:rsidRPr="00C139B4" w:rsidRDefault="009D4C7F" w:rsidP="002B6321">
            <w:pPr>
              <w:pStyle w:val="TAL"/>
            </w:pPr>
            <w:r w:rsidRPr="00C139B4">
              <w:t>1469</w:t>
            </w:r>
          </w:p>
        </w:tc>
        <w:tc>
          <w:tcPr>
            <w:tcW w:w="1105" w:type="dxa"/>
          </w:tcPr>
          <w:p w14:paraId="1AA7B87A" w14:textId="77777777" w:rsidR="009D4C7F" w:rsidRPr="00C139B4" w:rsidRDefault="009D4C7F" w:rsidP="002B6321">
            <w:pPr>
              <w:pStyle w:val="TAL"/>
            </w:pPr>
            <w:r w:rsidRPr="00C139B4">
              <w:t>7.3.74</w:t>
            </w:r>
          </w:p>
        </w:tc>
        <w:tc>
          <w:tcPr>
            <w:tcW w:w="1650" w:type="dxa"/>
          </w:tcPr>
          <w:p w14:paraId="2F5CD632" w14:textId="77777777" w:rsidR="009D4C7F" w:rsidRPr="00C139B4" w:rsidRDefault="009D4C7F" w:rsidP="002B6321">
            <w:pPr>
              <w:pStyle w:val="TAL"/>
            </w:pPr>
            <w:r w:rsidRPr="00C139B4">
              <w:t>Grouped</w:t>
            </w:r>
          </w:p>
        </w:tc>
        <w:tc>
          <w:tcPr>
            <w:tcW w:w="701" w:type="dxa"/>
          </w:tcPr>
          <w:p w14:paraId="179206A5" w14:textId="77777777" w:rsidR="009D4C7F" w:rsidRPr="00C139B4" w:rsidRDefault="009D4C7F" w:rsidP="002B6321">
            <w:pPr>
              <w:pStyle w:val="TAL"/>
            </w:pPr>
            <w:r w:rsidRPr="00C139B4">
              <w:t>M, V</w:t>
            </w:r>
          </w:p>
        </w:tc>
        <w:tc>
          <w:tcPr>
            <w:tcW w:w="576" w:type="dxa"/>
          </w:tcPr>
          <w:p w14:paraId="5815B08C" w14:textId="77777777" w:rsidR="009D4C7F" w:rsidRPr="00C139B4" w:rsidRDefault="009D4C7F" w:rsidP="002B6321">
            <w:pPr>
              <w:pStyle w:val="TAL"/>
            </w:pPr>
          </w:p>
        </w:tc>
        <w:tc>
          <w:tcPr>
            <w:tcW w:w="789" w:type="dxa"/>
          </w:tcPr>
          <w:p w14:paraId="5322C512" w14:textId="77777777" w:rsidR="009D4C7F" w:rsidRPr="00C139B4" w:rsidRDefault="009D4C7F" w:rsidP="002B6321">
            <w:pPr>
              <w:pStyle w:val="TAL"/>
            </w:pPr>
          </w:p>
        </w:tc>
        <w:tc>
          <w:tcPr>
            <w:tcW w:w="660" w:type="dxa"/>
          </w:tcPr>
          <w:p w14:paraId="77EF380D" w14:textId="77777777" w:rsidR="009D4C7F" w:rsidRPr="00C139B4" w:rsidRDefault="009D4C7F" w:rsidP="002B6321">
            <w:pPr>
              <w:pStyle w:val="TAL"/>
            </w:pPr>
          </w:p>
        </w:tc>
        <w:tc>
          <w:tcPr>
            <w:tcW w:w="788" w:type="dxa"/>
          </w:tcPr>
          <w:p w14:paraId="2F4635DF" w14:textId="77777777" w:rsidR="009D4C7F" w:rsidRPr="00C139B4" w:rsidRDefault="009D4C7F" w:rsidP="002B6321">
            <w:pPr>
              <w:pStyle w:val="TAL"/>
            </w:pPr>
            <w:r w:rsidRPr="00C139B4">
              <w:t>No</w:t>
            </w:r>
          </w:p>
        </w:tc>
      </w:tr>
      <w:tr w:rsidR="009D4C7F" w:rsidRPr="00C139B4" w14:paraId="1AC24D34" w14:textId="77777777" w:rsidTr="00B32E87">
        <w:trPr>
          <w:cantSplit/>
          <w:tblHeader/>
          <w:jc w:val="center"/>
        </w:trPr>
        <w:tc>
          <w:tcPr>
            <w:tcW w:w="2740" w:type="dxa"/>
          </w:tcPr>
          <w:p w14:paraId="55E4DE6B" w14:textId="77777777" w:rsidR="009D4C7F" w:rsidRPr="00C139B4" w:rsidRDefault="009D4C7F" w:rsidP="002B6321">
            <w:pPr>
              <w:pStyle w:val="TAL"/>
              <w:rPr>
                <w:lang w:eastAsia="zh-CN"/>
              </w:rPr>
            </w:pPr>
            <w:r w:rsidRPr="00C139B4">
              <w:rPr>
                <w:lang w:eastAsia="zh-CN"/>
              </w:rPr>
              <w:t>PDP-Type</w:t>
            </w:r>
          </w:p>
        </w:tc>
        <w:tc>
          <w:tcPr>
            <w:tcW w:w="882" w:type="dxa"/>
          </w:tcPr>
          <w:p w14:paraId="4835A508" w14:textId="77777777" w:rsidR="009D4C7F" w:rsidRPr="00C139B4" w:rsidRDefault="009D4C7F" w:rsidP="002B6321">
            <w:pPr>
              <w:pStyle w:val="TAL"/>
            </w:pPr>
            <w:r w:rsidRPr="00C139B4">
              <w:t>1470</w:t>
            </w:r>
          </w:p>
        </w:tc>
        <w:tc>
          <w:tcPr>
            <w:tcW w:w="1105" w:type="dxa"/>
          </w:tcPr>
          <w:p w14:paraId="4D090EE7" w14:textId="77777777" w:rsidR="009D4C7F" w:rsidRPr="00C139B4" w:rsidRDefault="009D4C7F" w:rsidP="002B6321">
            <w:pPr>
              <w:pStyle w:val="TAL"/>
            </w:pPr>
            <w:r w:rsidRPr="00C139B4">
              <w:t>7.3.75</w:t>
            </w:r>
          </w:p>
        </w:tc>
        <w:tc>
          <w:tcPr>
            <w:tcW w:w="1650" w:type="dxa"/>
          </w:tcPr>
          <w:p w14:paraId="6F8D9C71" w14:textId="77777777" w:rsidR="009D4C7F" w:rsidRPr="00C139B4" w:rsidRDefault="009D4C7F" w:rsidP="002B6321">
            <w:pPr>
              <w:pStyle w:val="TAL"/>
            </w:pPr>
            <w:proofErr w:type="spellStart"/>
            <w:r w:rsidRPr="00C139B4">
              <w:t>OctetString</w:t>
            </w:r>
            <w:proofErr w:type="spellEnd"/>
          </w:p>
        </w:tc>
        <w:tc>
          <w:tcPr>
            <w:tcW w:w="701" w:type="dxa"/>
          </w:tcPr>
          <w:p w14:paraId="26B783CD" w14:textId="77777777" w:rsidR="009D4C7F" w:rsidRPr="00C139B4" w:rsidRDefault="009D4C7F" w:rsidP="002B6321">
            <w:pPr>
              <w:pStyle w:val="TAL"/>
            </w:pPr>
            <w:r w:rsidRPr="00C139B4">
              <w:t>M, V</w:t>
            </w:r>
          </w:p>
        </w:tc>
        <w:tc>
          <w:tcPr>
            <w:tcW w:w="576" w:type="dxa"/>
          </w:tcPr>
          <w:p w14:paraId="694826E9" w14:textId="77777777" w:rsidR="009D4C7F" w:rsidRPr="00C139B4" w:rsidRDefault="009D4C7F" w:rsidP="002B6321">
            <w:pPr>
              <w:pStyle w:val="TAL"/>
            </w:pPr>
          </w:p>
        </w:tc>
        <w:tc>
          <w:tcPr>
            <w:tcW w:w="789" w:type="dxa"/>
          </w:tcPr>
          <w:p w14:paraId="1009B7E0" w14:textId="77777777" w:rsidR="009D4C7F" w:rsidRPr="00C139B4" w:rsidRDefault="009D4C7F" w:rsidP="002B6321">
            <w:pPr>
              <w:pStyle w:val="TAL"/>
            </w:pPr>
          </w:p>
        </w:tc>
        <w:tc>
          <w:tcPr>
            <w:tcW w:w="660" w:type="dxa"/>
          </w:tcPr>
          <w:p w14:paraId="5FDFD02F" w14:textId="77777777" w:rsidR="009D4C7F" w:rsidRPr="00C139B4" w:rsidRDefault="009D4C7F" w:rsidP="002B6321">
            <w:pPr>
              <w:pStyle w:val="TAL"/>
            </w:pPr>
          </w:p>
        </w:tc>
        <w:tc>
          <w:tcPr>
            <w:tcW w:w="788" w:type="dxa"/>
          </w:tcPr>
          <w:p w14:paraId="284283AD" w14:textId="77777777" w:rsidR="009D4C7F" w:rsidRPr="00C139B4" w:rsidRDefault="009D4C7F" w:rsidP="002B6321">
            <w:pPr>
              <w:pStyle w:val="TAL"/>
            </w:pPr>
            <w:r w:rsidRPr="00C139B4">
              <w:t>No</w:t>
            </w:r>
          </w:p>
        </w:tc>
      </w:tr>
      <w:tr w:rsidR="009D4C7F" w:rsidRPr="00C139B4" w14:paraId="15A94AAD" w14:textId="77777777" w:rsidTr="00B32E87">
        <w:trPr>
          <w:cantSplit/>
          <w:tblHeader/>
          <w:jc w:val="center"/>
        </w:trPr>
        <w:tc>
          <w:tcPr>
            <w:tcW w:w="2740" w:type="dxa"/>
          </w:tcPr>
          <w:p w14:paraId="2B189710" w14:textId="77777777" w:rsidR="009D4C7F" w:rsidRPr="00C139B4" w:rsidRDefault="009D4C7F" w:rsidP="002B6321">
            <w:pPr>
              <w:pStyle w:val="TAC"/>
              <w:jc w:val="left"/>
              <w:rPr>
                <w:lang w:eastAsia="zh-CN"/>
              </w:rPr>
            </w:pPr>
            <w:r w:rsidRPr="00C139B4">
              <w:t>3GPP2-MEID</w:t>
            </w:r>
          </w:p>
        </w:tc>
        <w:tc>
          <w:tcPr>
            <w:tcW w:w="882" w:type="dxa"/>
          </w:tcPr>
          <w:p w14:paraId="69680C1D" w14:textId="77777777" w:rsidR="009D4C7F" w:rsidRPr="00C139B4" w:rsidRDefault="009D4C7F" w:rsidP="002B6321">
            <w:pPr>
              <w:pStyle w:val="TAC"/>
              <w:jc w:val="left"/>
            </w:pPr>
            <w:r w:rsidRPr="00C139B4">
              <w:rPr>
                <w:rFonts w:hint="eastAsia"/>
                <w:lang w:eastAsia="zh-CN"/>
              </w:rPr>
              <w:t>1471</w:t>
            </w:r>
          </w:p>
        </w:tc>
        <w:tc>
          <w:tcPr>
            <w:tcW w:w="1105" w:type="dxa"/>
          </w:tcPr>
          <w:p w14:paraId="57A5A36E" w14:textId="77777777" w:rsidR="009D4C7F" w:rsidRPr="00C139B4" w:rsidRDefault="009D4C7F" w:rsidP="002B6321">
            <w:pPr>
              <w:pStyle w:val="TAC"/>
              <w:jc w:val="left"/>
            </w:pPr>
            <w:smartTag w:uri="urn:schemas-microsoft-com:office:smarttags" w:element="chsdate">
              <w:smartTagPr>
                <w:attr w:name="IsROCDate" w:val="False"/>
                <w:attr w:name="IsLunarDate" w:val="False"/>
                <w:attr w:name="Day" w:val="30"/>
                <w:attr w:name="Month" w:val="12"/>
                <w:attr w:name="Year" w:val="1899"/>
              </w:smartTagPr>
              <w:r w:rsidRPr="00C139B4">
                <w:rPr>
                  <w:rFonts w:hint="eastAsia"/>
                  <w:lang w:eastAsia="zh-CN"/>
                </w:rPr>
                <w:t>7.3.6</w:t>
              </w:r>
            </w:smartTag>
          </w:p>
        </w:tc>
        <w:tc>
          <w:tcPr>
            <w:tcW w:w="1650" w:type="dxa"/>
          </w:tcPr>
          <w:p w14:paraId="087B8636" w14:textId="77777777" w:rsidR="009D4C7F" w:rsidRPr="00C139B4" w:rsidRDefault="009D4C7F" w:rsidP="002B6321">
            <w:pPr>
              <w:pStyle w:val="TAC"/>
              <w:jc w:val="left"/>
            </w:pPr>
            <w:proofErr w:type="spellStart"/>
            <w:r w:rsidRPr="00C139B4">
              <w:t>OctetString</w:t>
            </w:r>
            <w:proofErr w:type="spellEnd"/>
          </w:p>
        </w:tc>
        <w:tc>
          <w:tcPr>
            <w:tcW w:w="701" w:type="dxa"/>
          </w:tcPr>
          <w:p w14:paraId="05D87187" w14:textId="77777777" w:rsidR="009D4C7F" w:rsidRPr="00C139B4" w:rsidRDefault="009D4C7F" w:rsidP="002B6321">
            <w:pPr>
              <w:pStyle w:val="TAC"/>
              <w:jc w:val="left"/>
            </w:pPr>
            <w:r w:rsidRPr="00C139B4">
              <w:t>M, V</w:t>
            </w:r>
          </w:p>
        </w:tc>
        <w:tc>
          <w:tcPr>
            <w:tcW w:w="576" w:type="dxa"/>
          </w:tcPr>
          <w:p w14:paraId="5B880C73" w14:textId="77777777" w:rsidR="009D4C7F" w:rsidRPr="00C139B4" w:rsidRDefault="009D4C7F" w:rsidP="002B6321">
            <w:pPr>
              <w:pStyle w:val="TAC"/>
              <w:jc w:val="left"/>
            </w:pPr>
          </w:p>
        </w:tc>
        <w:tc>
          <w:tcPr>
            <w:tcW w:w="789" w:type="dxa"/>
          </w:tcPr>
          <w:p w14:paraId="0D5291C4" w14:textId="77777777" w:rsidR="009D4C7F" w:rsidRPr="00C139B4" w:rsidRDefault="009D4C7F" w:rsidP="002B6321">
            <w:pPr>
              <w:pStyle w:val="TAC"/>
              <w:jc w:val="left"/>
            </w:pPr>
          </w:p>
        </w:tc>
        <w:tc>
          <w:tcPr>
            <w:tcW w:w="660" w:type="dxa"/>
          </w:tcPr>
          <w:p w14:paraId="33AEB497" w14:textId="77777777" w:rsidR="009D4C7F" w:rsidRPr="00C139B4" w:rsidRDefault="009D4C7F" w:rsidP="002B6321">
            <w:pPr>
              <w:pStyle w:val="TAC"/>
              <w:jc w:val="left"/>
            </w:pPr>
          </w:p>
        </w:tc>
        <w:tc>
          <w:tcPr>
            <w:tcW w:w="788" w:type="dxa"/>
          </w:tcPr>
          <w:p w14:paraId="5052DB06" w14:textId="77777777" w:rsidR="009D4C7F" w:rsidRPr="00C139B4" w:rsidRDefault="009D4C7F" w:rsidP="002B6321">
            <w:pPr>
              <w:pStyle w:val="TAC"/>
              <w:jc w:val="left"/>
            </w:pPr>
            <w:r w:rsidRPr="00C139B4">
              <w:t>No</w:t>
            </w:r>
          </w:p>
        </w:tc>
      </w:tr>
      <w:tr w:rsidR="009D4C7F" w:rsidRPr="00C139B4" w14:paraId="132584B8" w14:textId="77777777" w:rsidTr="00B32E87">
        <w:trPr>
          <w:cantSplit/>
          <w:tblHeader/>
          <w:jc w:val="center"/>
        </w:trPr>
        <w:tc>
          <w:tcPr>
            <w:tcW w:w="2740" w:type="dxa"/>
          </w:tcPr>
          <w:p w14:paraId="1AA28BFE" w14:textId="77777777" w:rsidR="009D4C7F" w:rsidRPr="00C139B4" w:rsidRDefault="009D4C7F" w:rsidP="002B6321">
            <w:pPr>
              <w:pStyle w:val="TAL"/>
              <w:rPr>
                <w:lang w:eastAsia="zh-CN"/>
              </w:rPr>
            </w:pPr>
            <w:r w:rsidRPr="00C139B4">
              <w:rPr>
                <w:rFonts w:hint="eastAsia"/>
                <w:lang w:eastAsia="zh-CN"/>
              </w:rPr>
              <w:t>Specific-APN-Info</w:t>
            </w:r>
          </w:p>
        </w:tc>
        <w:tc>
          <w:tcPr>
            <w:tcW w:w="882" w:type="dxa"/>
          </w:tcPr>
          <w:p w14:paraId="68E14B24" w14:textId="77777777" w:rsidR="009D4C7F" w:rsidRPr="00C139B4" w:rsidRDefault="009D4C7F" w:rsidP="002B6321">
            <w:pPr>
              <w:pStyle w:val="TAL"/>
              <w:rPr>
                <w:lang w:eastAsia="zh-CN"/>
              </w:rPr>
            </w:pPr>
            <w:r w:rsidRPr="00C139B4">
              <w:rPr>
                <w:lang w:eastAsia="zh-CN"/>
              </w:rPr>
              <w:t>1472</w:t>
            </w:r>
          </w:p>
        </w:tc>
        <w:tc>
          <w:tcPr>
            <w:tcW w:w="1105" w:type="dxa"/>
          </w:tcPr>
          <w:p w14:paraId="260C82F0" w14:textId="77777777" w:rsidR="009D4C7F" w:rsidRPr="00C139B4" w:rsidRDefault="009D4C7F" w:rsidP="002B6321">
            <w:pPr>
              <w:pStyle w:val="TAL"/>
              <w:rPr>
                <w:lang w:eastAsia="zh-CN"/>
              </w:rPr>
            </w:pPr>
            <w:r w:rsidRPr="00C139B4">
              <w:rPr>
                <w:rFonts w:hint="eastAsia"/>
                <w:lang w:eastAsia="zh-CN"/>
              </w:rPr>
              <w:t>7.3.</w:t>
            </w:r>
            <w:r w:rsidRPr="00C139B4">
              <w:rPr>
                <w:lang w:eastAsia="zh-CN"/>
              </w:rPr>
              <w:t>82</w:t>
            </w:r>
          </w:p>
        </w:tc>
        <w:tc>
          <w:tcPr>
            <w:tcW w:w="1650" w:type="dxa"/>
          </w:tcPr>
          <w:p w14:paraId="49080961" w14:textId="77777777" w:rsidR="009D4C7F" w:rsidRPr="00C139B4" w:rsidRDefault="009D4C7F" w:rsidP="002B6321">
            <w:pPr>
              <w:pStyle w:val="TAL"/>
              <w:rPr>
                <w:lang w:eastAsia="zh-CN"/>
              </w:rPr>
            </w:pPr>
            <w:r w:rsidRPr="00C139B4">
              <w:rPr>
                <w:lang w:eastAsia="zh-CN"/>
              </w:rPr>
              <w:t>Grouped</w:t>
            </w:r>
          </w:p>
        </w:tc>
        <w:tc>
          <w:tcPr>
            <w:tcW w:w="701" w:type="dxa"/>
          </w:tcPr>
          <w:p w14:paraId="545CA00F" w14:textId="77777777" w:rsidR="009D4C7F" w:rsidRPr="00C139B4" w:rsidRDefault="009D4C7F" w:rsidP="002B6321">
            <w:pPr>
              <w:pStyle w:val="TAL"/>
              <w:rPr>
                <w:lang w:eastAsia="zh-CN"/>
              </w:rPr>
            </w:pPr>
            <w:r w:rsidRPr="00C139B4">
              <w:rPr>
                <w:lang w:eastAsia="zh-CN"/>
              </w:rPr>
              <w:t>M, V</w:t>
            </w:r>
          </w:p>
        </w:tc>
        <w:tc>
          <w:tcPr>
            <w:tcW w:w="576" w:type="dxa"/>
          </w:tcPr>
          <w:p w14:paraId="007546C8" w14:textId="77777777" w:rsidR="009D4C7F" w:rsidRPr="00C139B4" w:rsidRDefault="009D4C7F" w:rsidP="002B6321">
            <w:pPr>
              <w:pStyle w:val="TAL"/>
              <w:rPr>
                <w:lang w:eastAsia="zh-CN"/>
              </w:rPr>
            </w:pPr>
          </w:p>
        </w:tc>
        <w:tc>
          <w:tcPr>
            <w:tcW w:w="789" w:type="dxa"/>
          </w:tcPr>
          <w:p w14:paraId="2E290647" w14:textId="77777777" w:rsidR="009D4C7F" w:rsidRPr="00C139B4" w:rsidRDefault="009D4C7F" w:rsidP="002B6321">
            <w:pPr>
              <w:pStyle w:val="TAL"/>
              <w:rPr>
                <w:lang w:eastAsia="zh-CN"/>
              </w:rPr>
            </w:pPr>
          </w:p>
        </w:tc>
        <w:tc>
          <w:tcPr>
            <w:tcW w:w="660" w:type="dxa"/>
          </w:tcPr>
          <w:p w14:paraId="76E29E4B" w14:textId="77777777" w:rsidR="009D4C7F" w:rsidRPr="00C139B4" w:rsidRDefault="009D4C7F" w:rsidP="002B6321">
            <w:pPr>
              <w:pStyle w:val="TAL"/>
              <w:rPr>
                <w:lang w:eastAsia="zh-CN"/>
              </w:rPr>
            </w:pPr>
          </w:p>
        </w:tc>
        <w:tc>
          <w:tcPr>
            <w:tcW w:w="788" w:type="dxa"/>
          </w:tcPr>
          <w:p w14:paraId="6EDF9A0B" w14:textId="77777777" w:rsidR="009D4C7F" w:rsidRPr="00C139B4" w:rsidRDefault="009D4C7F" w:rsidP="002B6321">
            <w:pPr>
              <w:pStyle w:val="TAL"/>
              <w:rPr>
                <w:lang w:eastAsia="zh-CN"/>
              </w:rPr>
            </w:pPr>
            <w:r w:rsidRPr="00C139B4">
              <w:rPr>
                <w:lang w:eastAsia="zh-CN"/>
              </w:rPr>
              <w:t>No</w:t>
            </w:r>
          </w:p>
        </w:tc>
      </w:tr>
      <w:tr w:rsidR="009D4C7F" w:rsidRPr="00C139B4" w14:paraId="0D8487A3" w14:textId="77777777" w:rsidTr="00B32E87">
        <w:trPr>
          <w:cantSplit/>
          <w:tblHeader/>
          <w:jc w:val="center"/>
        </w:trPr>
        <w:tc>
          <w:tcPr>
            <w:tcW w:w="2740" w:type="dxa"/>
          </w:tcPr>
          <w:p w14:paraId="21614FE7" w14:textId="77777777" w:rsidR="009D4C7F" w:rsidRPr="00C139B4" w:rsidRDefault="009D4C7F" w:rsidP="002B6321">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14:paraId="2D430837" w14:textId="77777777" w:rsidR="009D4C7F" w:rsidRPr="00C139B4" w:rsidRDefault="009D4C7F" w:rsidP="002B6321">
            <w:pPr>
              <w:pStyle w:val="TAL"/>
              <w:rPr>
                <w:lang w:val="fr-FR"/>
              </w:rPr>
            </w:pPr>
            <w:r w:rsidRPr="00C139B4">
              <w:rPr>
                <w:lang w:val="fr-FR"/>
              </w:rPr>
              <w:t>1473</w:t>
            </w:r>
          </w:p>
        </w:tc>
        <w:tc>
          <w:tcPr>
            <w:tcW w:w="1105" w:type="dxa"/>
          </w:tcPr>
          <w:p w14:paraId="7F9F01C4" w14:textId="77777777" w:rsidR="009D4C7F" w:rsidRPr="00C139B4" w:rsidRDefault="009D4C7F" w:rsidP="002B6321">
            <w:pPr>
              <w:pStyle w:val="TAL"/>
              <w:rPr>
                <w:lang w:val="fr-FR"/>
              </w:rPr>
            </w:pPr>
            <w:r w:rsidRPr="00C139B4">
              <w:rPr>
                <w:lang w:val="fr-FR"/>
              </w:rPr>
              <w:t>7.3.84</w:t>
            </w:r>
          </w:p>
        </w:tc>
        <w:tc>
          <w:tcPr>
            <w:tcW w:w="1650" w:type="dxa"/>
          </w:tcPr>
          <w:p w14:paraId="1213A99A" w14:textId="77777777" w:rsidR="009D4C7F" w:rsidRPr="00C139B4" w:rsidRDefault="009D4C7F" w:rsidP="002B6321">
            <w:pPr>
              <w:pStyle w:val="TAL"/>
              <w:rPr>
                <w:lang w:val="fr-FR"/>
              </w:rPr>
            </w:pPr>
            <w:proofErr w:type="spellStart"/>
            <w:r w:rsidRPr="00C139B4">
              <w:rPr>
                <w:rFonts w:hint="eastAsia"/>
                <w:lang w:val="fr-FR"/>
              </w:rPr>
              <w:t>Grouped</w:t>
            </w:r>
            <w:proofErr w:type="spellEnd"/>
          </w:p>
        </w:tc>
        <w:tc>
          <w:tcPr>
            <w:tcW w:w="701" w:type="dxa"/>
          </w:tcPr>
          <w:p w14:paraId="175E33EB" w14:textId="77777777" w:rsidR="009D4C7F" w:rsidRPr="00C139B4" w:rsidRDefault="009D4C7F" w:rsidP="002B6321">
            <w:pPr>
              <w:pStyle w:val="TAL"/>
              <w:rPr>
                <w:lang w:val="fr-FR"/>
              </w:rPr>
            </w:pPr>
            <w:r w:rsidRPr="00C139B4">
              <w:rPr>
                <w:lang w:val="fr-FR"/>
              </w:rPr>
              <w:t>M, V</w:t>
            </w:r>
          </w:p>
        </w:tc>
        <w:tc>
          <w:tcPr>
            <w:tcW w:w="576" w:type="dxa"/>
          </w:tcPr>
          <w:p w14:paraId="13FA6FFA" w14:textId="77777777" w:rsidR="009D4C7F" w:rsidRPr="00C139B4" w:rsidRDefault="009D4C7F" w:rsidP="002B6321">
            <w:pPr>
              <w:pStyle w:val="TAL"/>
              <w:rPr>
                <w:lang w:val="fr-FR"/>
              </w:rPr>
            </w:pPr>
          </w:p>
        </w:tc>
        <w:tc>
          <w:tcPr>
            <w:tcW w:w="789" w:type="dxa"/>
          </w:tcPr>
          <w:p w14:paraId="09A686BE" w14:textId="77777777" w:rsidR="009D4C7F" w:rsidRPr="00C139B4" w:rsidRDefault="009D4C7F" w:rsidP="002B6321">
            <w:pPr>
              <w:pStyle w:val="TAL"/>
              <w:rPr>
                <w:lang w:val="fr-FR"/>
              </w:rPr>
            </w:pPr>
          </w:p>
        </w:tc>
        <w:tc>
          <w:tcPr>
            <w:tcW w:w="660" w:type="dxa"/>
          </w:tcPr>
          <w:p w14:paraId="548BCDFC" w14:textId="77777777" w:rsidR="009D4C7F" w:rsidRPr="00C139B4" w:rsidRDefault="009D4C7F" w:rsidP="002B6321">
            <w:pPr>
              <w:pStyle w:val="TAL"/>
              <w:rPr>
                <w:lang w:val="fr-FR"/>
              </w:rPr>
            </w:pPr>
          </w:p>
        </w:tc>
        <w:tc>
          <w:tcPr>
            <w:tcW w:w="788" w:type="dxa"/>
          </w:tcPr>
          <w:p w14:paraId="126A27C6" w14:textId="77777777" w:rsidR="009D4C7F" w:rsidRPr="00C139B4" w:rsidRDefault="009D4C7F" w:rsidP="002B6321">
            <w:pPr>
              <w:pStyle w:val="TAL"/>
              <w:rPr>
                <w:lang w:val="fr-FR"/>
              </w:rPr>
            </w:pPr>
            <w:r w:rsidRPr="00C139B4">
              <w:rPr>
                <w:lang w:val="fr-FR"/>
              </w:rPr>
              <w:t>No</w:t>
            </w:r>
          </w:p>
        </w:tc>
      </w:tr>
      <w:tr w:rsidR="009D4C7F" w:rsidRPr="00C139B4" w14:paraId="12B4EA58" w14:textId="77777777" w:rsidTr="00B32E87">
        <w:trPr>
          <w:cantSplit/>
          <w:tblHeader/>
          <w:jc w:val="center"/>
        </w:trPr>
        <w:tc>
          <w:tcPr>
            <w:tcW w:w="2740" w:type="dxa"/>
          </w:tcPr>
          <w:p w14:paraId="30542E3D" w14:textId="77777777" w:rsidR="009D4C7F" w:rsidRPr="00C139B4" w:rsidRDefault="009D4C7F" w:rsidP="002B6321">
            <w:pPr>
              <w:pStyle w:val="TAL"/>
              <w:rPr>
                <w:lang w:val="fr-FR"/>
              </w:rPr>
            </w:pPr>
            <w:r w:rsidRPr="00C139B4">
              <w:rPr>
                <w:rFonts w:hint="eastAsia"/>
                <w:lang w:val="fr-FR"/>
              </w:rPr>
              <w:t>GMLC-</w:t>
            </w:r>
            <w:proofErr w:type="spellStart"/>
            <w:r w:rsidRPr="00C139B4">
              <w:rPr>
                <w:lang w:val="fr-FR"/>
              </w:rPr>
              <w:t>Number</w:t>
            </w:r>
            <w:proofErr w:type="spellEnd"/>
          </w:p>
        </w:tc>
        <w:tc>
          <w:tcPr>
            <w:tcW w:w="882" w:type="dxa"/>
          </w:tcPr>
          <w:p w14:paraId="287EB294" w14:textId="77777777" w:rsidR="009D4C7F" w:rsidRPr="00C139B4" w:rsidRDefault="009D4C7F" w:rsidP="002B6321">
            <w:pPr>
              <w:pStyle w:val="TAL"/>
              <w:rPr>
                <w:lang w:val="fr-FR"/>
              </w:rPr>
            </w:pPr>
            <w:r w:rsidRPr="00C139B4">
              <w:rPr>
                <w:lang w:val="fr-FR"/>
              </w:rPr>
              <w:t>1474</w:t>
            </w:r>
          </w:p>
        </w:tc>
        <w:tc>
          <w:tcPr>
            <w:tcW w:w="1105" w:type="dxa"/>
          </w:tcPr>
          <w:p w14:paraId="1F959822" w14:textId="77777777" w:rsidR="009D4C7F" w:rsidRPr="00C139B4" w:rsidRDefault="009D4C7F" w:rsidP="002B6321">
            <w:pPr>
              <w:pStyle w:val="TAL"/>
              <w:rPr>
                <w:lang w:val="fr-FR"/>
              </w:rPr>
            </w:pPr>
            <w:r w:rsidRPr="00C139B4">
              <w:rPr>
                <w:lang w:val="fr-FR"/>
              </w:rPr>
              <w:t>7.3.85</w:t>
            </w:r>
          </w:p>
        </w:tc>
        <w:tc>
          <w:tcPr>
            <w:tcW w:w="1650" w:type="dxa"/>
          </w:tcPr>
          <w:p w14:paraId="48FA04F3" w14:textId="77777777" w:rsidR="009D4C7F" w:rsidRPr="00C139B4" w:rsidRDefault="009D4C7F" w:rsidP="002B6321">
            <w:pPr>
              <w:pStyle w:val="TAL"/>
              <w:rPr>
                <w:lang w:val="fr-FR"/>
              </w:rPr>
            </w:pPr>
            <w:proofErr w:type="spellStart"/>
            <w:r w:rsidRPr="00C139B4">
              <w:rPr>
                <w:rFonts w:hint="eastAsia"/>
                <w:lang w:val="fr-FR"/>
              </w:rPr>
              <w:t>OctetString</w:t>
            </w:r>
            <w:proofErr w:type="spellEnd"/>
          </w:p>
        </w:tc>
        <w:tc>
          <w:tcPr>
            <w:tcW w:w="701" w:type="dxa"/>
          </w:tcPr>
          <w:p w14:paraId="3A9CCBC0" w14:textId="77777777" w:rsidR="009D4C7F" w:rsidRPr="00C139B4" w:rsidRDefault="009D4C7F" w:rsidP="002B6321">
            <w:pPr>
              <w:pStyle w:val="TAL"/>
              <w:rPr>
                <w:lang w:val="fr-FR"/>
              </w:rPr>
            </w:pPr>
            <w:r w:rsidRPr="00C139B4">
              <w:rPr>
                <w:lang w:val="fr-FR"/>
              </w:rPr>
              <w:t>M, V</w:t>
            </w:r>
          </w:p>
        </w:tc>
        <w:tc>
          <w:tcPr>
            <w:tcW w:w="576" w:type="dxa"/>
          </w:tcPr>
          <w:p w14:paraId="2C4146B0" w14:textId="77777777" w:rsidR="009D4C7F" w:rsidRPr="00C139B4" w:rsidRDefault="009D4C7F" w:rsidP="002B6321">
            <w:pPr>
              <w:pStyle w:val="TAL"/>
              <w:rPr>
                <w:lang w:val="fr-FR"/>
              </w:rPr>
            </w:pPr>
          </w:p>
        </w:tc>
        <w:tc>
          <w:tcPr>
            <w:tcW w:w="789" w:type="dxa"/>
          </w:tcPr>
          <w:p w14:paraId="5F41A1C8" w14:textId="77777777" w:rsidR="009D4C7F" w:rsidRPr="00C139B4" w:rsidRDefault="009D4C7F" w:rsidP="002B6321">
            <w:pPr>
              <w:pStyle w:val="TAL"/>
              <w:rPr>
                <w:lang w:val="fr-FR"/>
              </w:rPr>
            </w:pPr>
          </w:p>
        </w:tc>
        <w:tc>
          <w:tcPr>
            <w:tcW w:w="660" w:type="dxa"/>
          </w:tcPr>
          <w:p w14:paraId="73E8594F" w14:textId="77777777" w:rsidR="009D4C7F" w:rsidRPr="00C139B4" w:rsidRDefault="009D4C7F" w:rsidP="002B6321">
            <w:pPr>
              <w:pStyle w:val="TAL"/>
              <w:rPr>
                <w:lang w:val="fr-FR"/>
              </w:rPr>
            </w:pPr>
          </w:p>
        </w:tc>
        <w:tc>
          <w:tcPr>
            <w:tcW w:w="788" w:type="dxa"/>
          </w:tcPr>
          <w:p w14:paraId="33B71BDE" w14:textId="77777777" w:rsidR="009D4C7F" w:rsidRPr="00C139B4" w:rsidRDefault="009D4C7F" w:rsidP="002B6321">
            <w:pPr>
              <w:pStyle w:val="TAL"/>
              <w:rPr>
                <w:lang w:val="fr-FR"/>
              </w:rPr>
            </w:pPr>
            <w:r w:rsidRPr="00C139B4">
              <w:rPr>
                <w:lang w:val="fr-FR"/>
              </w:rPr>
              <w:t>No</w:t>
            </w:r>
          </w:p>
        </w:tc>
      </w:tr>
      <w:tr w:rsidR="009D4C7F" w:rsidRPr="00C139B4" w14:paraId="3511BFD9" w14:textId="77777777" w:rsidTr="00B32E87">
        <w:trPr>
          <w:cantSplit/>
          <w:tblHeader/>
          <w:jc w:val="center"/>
        </w:trPr>
        <w:tc>
          <w:tcPr>
            <w:tcW w:w="2740" w:type="dxa"/>
          </w:tcPr>
          <w:p w14:paraId="418EEB84" w14:textId="77777777" w:rsidR="009D4C7F" w:rsidRPr="00C139B4" w:rsidRDefault="009D4C7F" w:rsidP="002B6321">
            <w:pPr>
              <w:pStyle w:val="TAL"/>
              <w:rPr>
                <w:lang w:val="fr-FR"/>
              </w:rPr>
            </w:pPr>
            <w:r w:rsidRPr="00C139B4">
              <w:rPr>
                <w:rFonts w:hint="eastAsia"/>
                <w:lang w:val="fr-FR"/>
              </w:rPr>
              <w:t>LCS</w:t>
            </w:r>
            <w:r w:rsidRPr="00C139B4">
              <w:rPr>
                <w:lang w:val="fr-FR"/>
              </w:rPr>
              <w:t>-</w:t>
            </w:r>
            <w:proofErr w:type="spellStart"/>
            <w:r w:rsidRPr="00C139B4">
              <w:rPr>
                <w:lang w:val="fr-FR"/>
              </w:rPr>
              <w:t>PrivacyException</w:t>
            </w:r>
            <w:proofErr w:type="spellEnd"/>
          </w:p>
        </w:tc>
        <w:tc>
          <w:tcPr>
            <w:tcW w:w="882" w:type="dxa"/>
          </w:tcPr>
          <w:p w14:paraId="22EDED9D" w14:textId="77777777" w:rsidR="009D4C7F" w:rsidRPr="00C139B4" w:rsidRDefault="009D4C7F" w:rsidP="002B6321">
            <w:pPr>
              <w:pStyle w:val="TAL"/>
              <w:rPr>
                <w:lang w:val="fr-FR"/>
              </w:rPr>
            </w:pPr>
            <w:r w:rsidRPr="00C139B4">
              <w:rPr>
                <w:lang w:val="fr-FR"/>
              </w:rPr>
              <w:t>1475</w:t>
            </w:r>
          </w:p>
        </w:tc>
        <w:tc>
          <w:tcPr>
            <w:tcW w:w="1105" w:type="dxa"/>
          </w:tcPr>
          <w:p w14:paraId="1CC15E87" w14:textId="77777777" w:rsidR="009D4C7F" w:rsidRPr="00C139B4" w:rsidRDefault="009D4C7F" w:rsidP="002B6321">
            <w:pPr>
              <w:pStyle w:val="TAL"/>
              <w:rPr>
                <w:lang w:val="fr-FR"/>
              </w:rPr>
            </w:pPr>
            <w:r w:rsidRPr="00C139B4">
              <w:rPr>
                <w:lang w:val="fr-FR"/>
              </w:rPr>
              <w:t>7.3.86</w:t>
            </w:r>
          </w:p>
        </w:tc>
        <w:tc>
          <w:tcPr>
            <w:tcW w:w="1650" w:type="dxa"/>
          </w:tcPr>
          <w:p w14:paraId="41542740" w14:textId="77777777" w:rsidR="009D4C7F" w:rsidRPr="00C139B4" w:rsidRDefault="009D4C7F" w:rsidP="002B6321">
            <w:pPr>
              <w:pStyle w:val="TAL"/>
              <w:rPr>
                <w:lang w:val="fr-FR"/>
              </w:rPr>
            </w:pPr>
            <w:proofErr w:type="spellStart"/>
            <w:r w:rsidRPr="00C139B4">
              <w:rPr>
                <w:rFonts w:hint="eastAsia"/>
                <w:lang w:val="fr-FR"/>
              </w:rPr>
              <w:t>Grouped</w:t>
            </w:r>
            <w:proofErr w:type="spellEnd"/>
          </w:p>
        </w:tc>
        <w:tc>
          <w:tcPr>
            <w:tcW w:w="701" w:type="dxa"/>
          </w:tcPr>
          <w:p w14:paraId="5472A3A8" w14:textId="77777777" w:rsidR="009D4C7F" w:rsidRPr="00C139B4" w:rsidRDefault="009D4C7F" w:rsidP="002B6321">
            <w:pPr>
              <w:pStyle w:val="TAL"/>
              <w:rPr>
                <w:lang w:val="fr-FR"/>
              </w:rPr>
            </w:pPr>
            <w:r w:rsidRPr="00C139B4">
              <w:rPr>
                <w:lang w:val="fr-FR"/>
              </w:rPr>
              <w:t>M, V</w:t>
            </w:r>
          </w:p>
        </w:tc>
        <w:tc>
          <w:tcPr>
            <w:tcW w:w="576" w:type="dxa"/>
          </w:tcPr>
          <w:p w14:paraId="4CFD42F7" w14:textId="77777777" w:rsidR="009D4C7F" w:rsidRPr="00C139B4" w:rsidRDefault="009D4C7F" w:rsidP="002B6321">
            <w:pPr>
              <w:pStyle w:val="TAL"/>
              <w:rPr>
                <w:lang w:val="fr-FR"/>
              </w:rPr>
            </w:pPr>
          </w:p>
        </w:tc>
        <w:tc>
          <w:tcPr>
            <w:tcW w:w="789" w:type="dxa"/>
          </w:tcPr>
          <w:p w14:paraId="2AFEDCE4" w14:textId="77777777" w:rsidR="009D4C7F" w:rsidRPr="00C139B4" w:rsidRDefault="009D4C7F" w:rsidP="002B6321">
            <w:pPr>
              <w:pStyle w:val="TAL"/>
              <w:rPr>
                <w:lang w:val="fr-FR"/>
              </w:rPr>
            </w:pPr>
          </w:p>
        </w:tc>
        <w:tc>
          <w:tcPr>
            <w:tcW w:w="660" w:type="dxa"/>
          </w:tcPr>
          <w:p w14:paraId="0E6CE488" w14:textId="77777777" w:rsidR="009D4C7F" w:rsidRPr="00C139B4" w:rsidRDefault="009D4C7F" w:rsidP="002B6321">
            <w:pPr>
              <w:pStyle w:val="TAL"/>
              <w:rPr>
                <w:lang w:val="fr-FR"/>
              </w:rPr>
            </w:pPr>
          </w:p>
        </w:tc>
        <w:tc>
          <w:tcPr>
            <w:tcW w:w="788" w:type="dxa"/>
          </w:tcPr>
          <w:p w14:paraId="0287F6BF" w14:textId="77777777" w:rsidR="009D4C7F" w:rsidRPr="00C139B4" w:rsidRDefault="009D4C7F" w:rsidP="002B6321">
            <w:pPr>
              <w:pStyle w:val="TAL"/>
              <w:rPr>
                <w:lang w:val="fr-FR"/>
              </w:rPr>
            </w:pPr>
            <w:r w:rsidRPr="00C139B4">
              <w:rPr>
                <w:lang w:val="fr-FR"/>
              </w:rPr>
              <w:t>No</w:t>
            </w:r>
          </w:p>
        </w:tc>
      </w:tr>
      <w:tr w:rsidR="009D4C7F" w:rsidRPr="00C139B4" w14:paraId="04FEBCB5" w14:textId="77777777" w:rsidTr="00B32E87">
        <w:trPr>
          <w:cantSplit/>
          <w:tblHeader/>
          <w:jc w:val="center"/>
        </w:trPr>
        <w:tc>
          <w:tcPr>
            <w:tcW w:w="2740" w:type="dxa"/>
          </w:tcPr>
          <w:p w14:paraId="04F9C619"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14:paraId="7D316487" w14:textId="77777777" w:rsidR="009D4C7F" w:rsidRPr="00C139B4" w:rsidRDefault="009D4C7F" w:rsidP="002B6321">
            <w:pPr>
              <w:pStyle w:val="TAL"/>
              <w:rPr>
                <w:lang w:val="fr-FR"/>
              </w:rPr>
            </w:pPr>
            <w:r w:rsidRPr="00C139B4">
              <w:rPr>
                <w:lang w:val="fr-FR"/>
              </w:rPr>
              <w:t>1476</w:t>
            </w:r>
          </w:p>
        </w:tc>
        <w:tc>
          <w:tcPr>
            <w:tcW w:w="1105" w:type="dxa"/>
          </w:tcPr>
          <w:p w14:paraId="6AEA78C4" w14:textId="77777777" w:rsidR="009D4C7F" w:rsidRPr="00C139B4" w:rsidRDefault="009D4C7F" w:rsidP="002B6321">
            <w:pPr>
              <w:pStyle w:val="TAL"/>
              <w:rPr>
                <w:lang w:val="fr-FR"/>
              </w:rPr>
            </w:pPr>
            <w:r w:rsidRPr="00C139B4">
              <w:rPr>
                <w:lang w:val="fr-FR"/>
              </w:rPr>
              <w:t>7.3.87</w:t>
            </w:r>
          </w:p>
        </w:tc>
        <w:tc>
          <w:tcPr>
            <w:tcW w:w="1650" w:type="dxa"/>
          </w:tcPr>
          <w:p w14:paraId="4027DC6E" w14:textId="77777777" w:rsidR="009D4C7F" w:rsidRPr="00C139B4" w:rsidRDefault="009D4C7F" w:rsidP="002B6321">
            <w:pPr>
              <w:pStyle w:val="TAL"/>
              <w:rPr>
                <w:lang w:val="fr-FR"/>
              </w:rPr>
            </w:pPr>
            <w:proofErr w:type="spellStart"/>
            <w:r w:rsidRPr="00C139B4">
              <w:rPr>
                <w:rFonts w:hint="eastAsia"/>
                <w:lang w:val="fr-FR"/>
              </w:rPr>
              <w:t>OctetString</w:t>
            </w:r>
            <w:proofErr w:type="spellEnd"/>
          </w:p>
        </w:tc>
        <w:tc>
          <w:tcPr>
            <w:tcW w:w="701" w:type="dxa"/>
          </w:tcPr>
          <w:p w14:paraId="54405116" w14:textId="77777777" w:rsidR="009D4C7F" w:rsidRPr="00C139B4" w:rsidRDefault="009D4C7F" w:rsidP="002B6321">
            <w:pPr>
              <w:pStyle w:val="TAL"/>
              <w:rPr>
                <w:lang w:val="fr-FR"/>
              </w:rPr>
            </w:pPr>
            <w:r w:rsidRPr="00C139B4">
              <w:rPr>
                <w:lang w:val="fr-FR"/>
              </w:rPr>
              <w:t>M, V</w:t>
            </w:r>
          </w:p>
        </w:tc>
        <w:tc>
          <w:tcPr>
            <w:tcW w:w="576" w:type="dxa"/>
          </w:tcPr>
          <w:p w14:paraId="42738CC3" w14:textId="77777777" w:rsidR="009D4C7F" w:rsidRPr="00C139B4" w:rsidRDefault="009D4C7F" w:rsidP="002B6321">
            <w:pPr>
              <w:pStyle w:val="TAL"/>
              <w:rPr>
                <w:lang w:val="fr-FR"/>
              </w:rPr>
            </w:pPr>
          </w:p>
        </w:tc>
        <w:tc>
          <w:tcPr>
            <w:tcW w:w="789" w:type="dxa"/>
          </w:tcPr>
          <w:p w14:paraId="65EBF186" w14:textId="77777777" w:rsidR="009D4C7F" w:rsidRPr="00C139B4" w:rsidRDefault="009D4C7F" w:rsidP="002B6321">
            <w:pPr>
              <w:pStyle w:val="TAL"/>
              <w:rPr>
                <w:lang w:val="fr-FR"/>
              </w:rPr>
            </w:pPr>
          </w:p>
        </w:tc>
        <w:tc>
          <w:tcPr>
            <w:tcW w:w="660" w:type="dxa"/>
          </w:tcPr>
          <w:p w14:paraId="279D95F8" w14:textId="77777777" w:rsidR="009D4C7F" w:rsidRPr="00C139B4" w:rsidRDefault="009D4C7F" w:rsidP="002B6321">
            <w:pPr>
              <w:pStyle w:val="TAL"/>
              <w:rPr>
                <w:lang w:val="fr-FR"/>
              </w:rPr>
            </w:pPr>
          </w:p>
        </w:tc>
        <w:tc>
          <w:tcPr>
            <w:tcW w:w="788" w:type="dxa"/>
          </w:tcPr>
          <w:p w14:paraId="638F2156" w14:textId="77777777" w:rsidR="009D4C7F" w:rsidRPr="00C139B4" w:rsidRDefault="009D4C7F" w:rsidP="002B6321">
            <w:pPr>
              <w:pStyle w:val="TAL"/>
              <w:rPr>
                <w:lang w:val="fr-FR"/>
              </w:rPr>
            </w:pPr>
            <w:r w:rsidRPr="00C139B4">
              <w:rPr>
                <w:lang w:val="fr-FR"/>
              </w:rPr>
              <w:t>No</w:t>
            </w:r>
          </w:p>
        </w:tc>
      </w:tr>
      <w:tr w:rsidR="009D4C7F" w:rsidRPr="00C139B4" w14:paraId="0F3CB7AB" w14:textId="77777777" w:rsidTr="00B32E87">
        <w:trPr>
          <w:cantSplit/>
          <w:tblHeader/>
          <w:jc w:val="center"/>
        </w:trPr>
        <w:tc>
          <w:tcPr>
            <w:tcW w:w="2740" w:type="dxa"/>
          </w:tcPr>
          <w:p w14:paraId="3B9A24C6" w14:textId="77777777" w:rsidR="009D4C7F" w:rsidRPr="00C139B4" w:rsidRDefault="009D4C7F" w:rsidP="002B6321">
            <w:pPr>
              <w:pStyle w:val="TAL"/>
              <w:rPr>
                <w:lang w:val="fr-FR"/>
              </w:rPr>
            </w:pPr>
            <w:r w:rsidRPr="00C139B4">
              <w:rPr>
                <w:rFonts w:hint="eastAsia"/>
                <w:lang w:val="fr-FR"/>
              </w:rPr>
              <w:t>SS</w:t>
            </w:r>
            <w:r w:rsidRPr="00C139B4">
              <w:rPr>
                <w:lang w:val="fr-FR"/>
              </w:rPr>
              <w:t>-</w:t>
            </w:r>
            <w:proofErr w:type="spellStart"/>
            <w:r w:rsidRPr="00C139B4">
              <w:rPr>
                <w:rFonts w:hint="eastAsia"/>
                <w:lang w:val="fr-FR"/>
              </w:rPr>
              <w:t>Status</w:t>
            </w:r>
            <w:proofErr w:type="spellEnd"/>
          </w:p>
        </w:tc>
        <w:tc>
          <w:tcPr>
            <w:tcW w:w="882" w:type="dxa"/>
          </w:tcPr>
          <w:p w14:paraId="2381A28A" w14:textId="77777777" w:rsidR="009D4C7F" w:rsidRPr="00C139B4" w:rsidRDefault="009D4C7F" w:rsidP="002B6321">
            <w:pPr>
              <w:pStyle w:val="TAL"/>
              <w:rPr>
                <w:lang w:val="fr-FR"/>
              </w:rPr>
            </w:pPr>
            <w:r w:rsidRPr="00C139B4">
              <w:rPr>
                <w:lang w:val="fr-FR"/>
              </w:rPr>
              <w:t>1477</w:t>
            </w:r>
          </w:p>
        </w:tc>
        <w:tc>
          <w:tcPr>
            <w:tcW w:w="1105" w:type="dxa"/>
          </w:tcPr>
          <w:p w14:paraId="3F453D1C" w14:textId="77777777" w:rsidR="009D4C7F" w:rsidRPr="00C139B4" w:rsidRDefault="009D4C7F" w:rsidP="002B6321">
            <w:pPr>
              <w:pStyle w:val="TAL"/>
              <w:rPr>
                <w:lang w:val="fr-FR"/>
              </w:rPr>
            </w:pPr>
            <w:r w:rsidRPr="00C139B4">
              <w:rPr>
                <w:lang w:val="fr-FR"/>
              </w:rPr>
              <w:t>7.3.88</w:t>
            </w:r>
          </w:p>
        </w:tc>
        <w:tc>
          <w:tcPr>
            <w:tcW w:w="1650" w:type="dxa"/>
          </w:tcPr>
          <w:p w14:paraId="5E461EC1" w14:textId="77777777" w:rsidR="009D4C7F" w:rsidRPr="00C139B4" w:rsidRDefault="009D4C7F" w:rsidP="002B6321">
            <w:pPr>
              <w:pStyle w:val="TAL"/>
              <w:rPr>
                <w:lang w:val="fr-FR"/>
              </w:rPr>
            </w:pPr>
            <w:proofErr w:type="spellStart"/>
            <w:r w:rsidRPr="00C139B4">
              <w:rPr>
                <w:rFonts w:hint="eastAsia"/>
                <w:lang w:val="fr-FR"/>
              </w:rPr>
              <w:t>OctetString</w:t>
            </w:r>
            <w:proofErr w:type="spellEnd"/>
          </w:p>
        </w:tc>
        <w:tc>
          <w:tcPr>
            <w:tcW w:w="701" w:type="dxa"/>
          </w:tcPr>
          <w:p w14:paraId="4316CC2C" w14:textId="77777777" w:rsidR="009D4C7F" w:rsidRPr="00C139B4" w:rsidRDefault="009D4C7F" w:rsidP="002B6321">
            <w:pPr>
              <w:pStyle w:val="TAL"/>
              <w:rPr>
                <w:lang w:val="fr-FR"/>
              </w:rPr>
            </w:pPr>
            <w:r w:rsidRPr="00C139B4">
              <w:rPr>
                <w:lang w:val="fr-FR"/>
              </w:rPr>
              <w:t>M, V</w:t>
            </w:r>
          </w:p>
        </w:tc>
        <w:tc>
          <w:tcPr>
            <w:tcW w:w="576" w:type="dxa"/>
          </w:tcPr>
          <w:p w14:paraId="5CA389B3" w14:textId="77777777" w:rsidR="009D4C7F" w:rsidRPr="00C139B4" w:rsidRDefault="009D4C7F" w:rsidP="002B6321">
            <w:pPr>
              <w:pStyle w:val="TAL"/>
              <w:rPr>
                <w:lang w:val="fr-FR"/>
              </w:rPr>
            </w:pPr>
          </w:p>
        </w:tc>
        <w:tc>
          <w:tcPr>
            <w:tcW w:w="789" w:type="dxa"/>
          </w:tcPr>
          <w:p w14:paraId="08E69071" w14:textId="77777777" w:rsidR="009D4C7F" w:rsidRPr="00C139B4" w:rsidRDefault="009D4C7F" w:rsidP="002B6321">
            <w:pPr>
              <w:pStyle w:val="TAL"/>
              <w:rPr>
                <w:lang w:val="fr-FR"/>
              </w:rPr>
            </w:pPr>
          </w:p>
        </w:tc>
        <w:tc>
          <w:tcPr>
            <w:tcW w:w="660" w:type="dxa"/>
          </w:tcPr>
          <w:p w14:paraId="103FEE8F" w14:textId="77777777" w:rsidR="009D4C7F" w:rsidRPr="00C139B4" w:rsidRDefault="009D4C7F" w:rsidP="002B6321">
            <w:pPr>
              <w:pStyle w:val="TAL"/>
              <w:rPr>
                <w:lang w:val="fr-FR"/>
              </w:rPr>
            </w:pPr>
          </w:p>
        </w:tc>
        <w:tc>
          <w:tcPr>
            <w:tcW w:w="788" w:type="dxa"/>
          </w:tcPr>
          <w:p w14:paraId="7FAF9D91" w14:textId="77777777" w:rsidR="009D4C7F" w:rsidRPr="00C139B4" w:rsidRDefault="009D4C7F" w:rsidP="002B6321">
            <w:pPr>
              <w:pStyle w:val="TAL"/>
              <w:rPr>
                <w:lang w:val="fr-FR"/>
              </w:rPr>
            </w:pPr>
            <w:r w:rsidRPr="00C139B4">
              <w:rPr>
                <w:lang w:val="fr-FR"/>
              </w:rPr>
              <w:t>No</w:t>
            </w:r>
          </w:p>
        </w:tc>
      </w:tr>
      <w:tr w:rsidR="009D4C7F" w:rsidRPr="00C139B4" w14:paraId="6D1AD01F" w14:textId="77777777" w:rsidTr="00B32E87">
        <w:trPr>
          <w:cantSplit/>
          <w:tblHeader/>
          <w:jc w:val="center"/>
        </w:trPr>
        <w:tc>
          <w:tcPr>
            <w:tcW w:w="2740" w:type="dxa"/>
          </w:tcPr>
          <w:p w14:paraId="275ED57E" w14:textId="77777777" w:rsidR="009D4C7F" w:rsidRPr="00C139B4" w:rsidRDefault="009D4C7F" w:rsidP="002B6321">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14:paraId="7C31095A" w14:textId="77777777" w:rsidR="009D4C7F" w:rsidRPr="00C139B4" w:rsidRDefault="009D4C7F" w:rsidP="002B6321">
            <w:pPr>
              <w:pStyle w:val="TAL"/>
              <w:rPr>
                <w:lang w:val="fr-FR"/>
              </w:rPr>
            </w:pPr>
            <w:r w:rsidRPr="00C139B4">
              <w:rPr>
                <w:lang w:val="fr-FR"/>
              </w:rPr>
              <w:t>1478</w:t>
            </w:r>
          </w:p>
        </w:tc>
        <w:tc>
          <w:tcPr>
            <w:tcW w:w="1105" w:type="dxa"/>
          </w:tcPr>
          <w:p w14:paraId="0040C5F3" w14:textId="77777777" w:rsidR="009D4C7F" w:rsidRPr="00C139B4" w:rsidRDefault="009D4C7F" w:rsidP="002B6321">
            <w:pPr>
              <w:pStyle w:val="TAL"/>
              <w:rPr>
                <w:lang w:val="fr-FR"/>
              </w:rPr>
            </w:pPr>
            <w:r w:rsidRPr="00C139B4">
              <w:rPr>
                <w:lang w:val="fr-FR"/>
              </w:rPr>
              <w:t>7.3.89</w:t>
            </w:r>
          </w:p>
        </w:tc>
        <w:tc>
          <w:tcPr>
            <w:tcW w:w="1650" w:type="dxa"/>
          </w:tcPr>
          <w:p w14:paraId="4FF69F51" w14:textId="77777777" w:rsidR="009D4C7F" w:rsidRPr="00C139B4" w:rsidRDefault="009D4C7F" w:rsidP="002B6321">
            <w:pPr>
              <w:pStyle w:val="TAL"/>
              <w:rPr>
                <w:lang w:val="fr-FR"/>
              </w:rPr>
            </w:pPr>
            <w:proofErr w:type="spellStart"/>
            <w:r w:rsidRPr="00C139B4">
              <w:rPr>
                <w:rFonts w:hint="eastAsia"/>
                <w:lang w:val="fr-FR"/>
              </w:rPr>
              <w:t>Enumerated</w:t>
            </w:r>
            <w:proofErr w:type="spellEnd"/>
          </w:p>
        </w:tc>
        <w:tc>
          <w:tcPr>
            <w:tcW w:w="701" w:type="dxa"/>
          </w:tcPr>
          <w:p w14:paraId="434ACE6E" w14:textId="77777777" w:rsidR="009D4C7F" w:rsidRPr="00C139B4" w:rsidRDefault="009D4C7F" w:rsidP="002B6321">
            <w:pPr>
              <w:pStyle w:val="TAL"/>
              <w:rPr>
                <w:lang w:val="fr-FR"/>
              </w:rPr>
            </w:pPr>
            <w:r w:rsidRPr="00C139B4">
              <w:rPr>
                <w:lang w:val="fr-FR"/>
              </w:rPr>
              <w:t>M, V</w:t>
            </w:r>
          </w:p>
        </w:tc>
        <w:tc>
          <w:tcPr>
            <w:tcW w:w="576" w:type="dxa"/>
          </w:tcPr>
          <w:p w14:paraId="27DE1852" w14:textId="77777777" w:rsidR="009D4C7F" w:rsidRPr="00C139B4" w:rsidRDefault="009D4C7F" w:rsidP="002B6321">
            <w:pPr>
              <w:pStyle w:val="TAL"/>
              <w:rPr>
                <w:lang w:val="fr-FR"/>
              </w:rPr>
            </w:pPr>
          </w:p>
        </w:tc>
        <w:tc>
          <w:tcPr>
            <w:tcW w:w="789" w:type="dxa"/>
          </w:tcPr>
          <w:p w14:paraId="0E57CAC6" w14:textId="77777777" w:rsidR="009D4C7F" w:rsidRPr="00C139B4" w:rsidRDefault="009D4C7F" w:rsidP="002B6321">
            <w:pPr>
              <w:pStyle w:val="TAL"/>
              <w:rPr>
                <w:lang w:val="fr-FR"/>
              </w:rPr>
            </w:pPr>
          </w:p>
        </w:tc>
        <w:tc>
          <w:tcPr>
            <w:tcW w:w="660" w:type="dxa"/>
          </w:tcPr>
          <w:p w14:paraId="590ABE42" w14:textId="77777777" w:rsidR="009D4C7F" w:rsidRPr="00C139B4" w:rsidRDefault="009D4C7F" w:rsidP="002B6321">
            <w:pPr>
              <w:pStyle w:val="TAL"/>
              <w:rPr>
                <w:lang w:val="fr-FR"/>
              </w:rPr>
            </w:pPr>
          </w:p>
        </w:tc>
        <w:tc>
          <w:tcPr>
            <w:tcW w:w="788" w:type="dxa"/>
          </w:tcPr>
          <w:p w14:paraId="0C31C9E3" w14:textId="77777777" w:rsidR="009D4C7F" w:rsidRPr="00C139B4" w:rsidRDefault="009D4C7F" w:rsidP="002B6321">
            <w:pPr>
              <w:pStyle w:val="TAL"/>
              <w:rPr>
                <w:lang w:val="fr-FR"/>
              </w:rPr>
            </w:pPr>
            <w:r w:rsidRPr="00C139B4">
              <w:rPr>
                <w:lang w:val="fr-FR"/>
              </w:rPr>
              <w:t>No</w:t>
            </w:r>
          </w:p>
        </w:tc>
      </w:tr>
      <w:tr w:rsidR="009D4C7F" w:rsidRPr="00C139B4" w14:paraId="581E59DA" w14:textId="77777777" w:rsidTr="00B32E87">
        <w:trPr>
          <w:cantSplit/>
          <w:tblHeader/>
          <w:jc w:val="center"/>
        </w:trPr>
        <w:tc>
          <w:tcPr>
            <w:tcW w:w="2740" w:type="dxa"/>
          </w:tcPr>
          <w:p w14:paraId="38AF1A1E" w14:textId="77777777" w:rsidR="009D4C7F" w:rsidRPr="00C139B4" w:rsidRDefault="009D4C7F" w:rsidP="002B6321">
            <w:pPr>
              <w:pStyle w:val="TAL"/>
              <w:rPr>
                <w:lang w:val="fr-FR"/>
              </w:rPr>
            </w:pPr>
            <w:proofErr w:type="spellStart"/>
            <w:r w:rsidRPr="00C139B4">
              <w:rPr>
                <w:rFonts w:hint="eastAsia"/>
                <w:lang w:val="fr-FR"/>
              </w:rPr>
              <w:t>E</w:t>
            </w:r>
            <w:r w:rsidRPr="00C139B4">
              <w:rPr>
                <w:lang w:val="fr-FR"/>
              </w:rPr>
              <w:t>xternal</w:t>
            </w:r>
            <w:proofErr w:type="spellEnd"/>
            <w:r w:rsidRPr="00C139B4">
              <w:rPr>
                <w:rFonts w:hint="eastAsia"/>
                <w:lang w:val="fr-FR"/>
              </w:rPr>
              <w:t>-C</w:t>
            </w:r>
            <w:r w:rsidRPr="00C139B4">
              <w:rPr>
                <w:lang w:val="fr-FR"/>
              </w:rPr>
              <w:t>lient</w:t>
            </w:r>
          </w:p>
        </w:tc>
        <w:tc>
          <w:tcPr>
            <w:tcW w:w="882" w:type="dxa"/>
          </w:tcPr>
          <w:p w14:paraId="3089B742" w14:textId="77777777" w:rsidR="009D4C7F" w:rsidRPr="00C139B4" w:rsidRDefault="009D4C7F" w:rsidP="002B6321">
            <w:pPr>
              <w:pStyle w:val="TAL"/>
              <w:rPr>
                <w:lang w:val="fr-FR"/>
              </w:rPr>
            </w:pPr>
            <w:r w:rsidRPr="00C139B4">
              <w:rPr>
                <w:lang w:val="fr-FR"/>
              </w:rPr>
              <w:t>1479</w:t>
            </w:r>
          </w:p>
        </w:tc>
        <w:tc>
          <w:tcPr>
            <w:tcW w:w="1105" w:type="dxa"/>
          </w:tcPr>
          <w:p w14:paraId="2E4827F5" w14:textId="77777777" w:rsidR="009D4C7F" w:rsidRPr="00C139B4" w:rsidRDefault="009D4C7F" w:rsidP="002B6321">
            <w:pPr>
              <w:pStyle w:val="TAL"/>
              <w:rPr>
                <w:lang w:val="fr-FR"/>
              </w:rPr>
            </w:pPr>
            <w:r w:rsidRPr="00C139B4">
              <w:rPr>
                <w:lang w:val="fr-FR"/>
              </w:rPr>
              <w:t>7.3.90</w:t>
            </w:r>
          </w:p>
        </w:tc>
        <w:tc>
          <w:tcPr>
            <w:tcW w:w="1650" w:type="dxa"/>
          </w:tcPr>
          <w:p w14:paraId="2131B8B3" w14:textId="77777777" w:rsidR="009D4C7F" w:rsidRPr="00C139B4" w:rsidRDefault="009D4C7F" w:rsidP="002B6321">
            <w:pPr>
              <w:pStyle w:val="TAL"/>
              <w:rPr>
                <w:lang w:val="fr-FR"/>
              </w:rPr>
            </w:pPr>
            <w:proofErr w:type="spellStart"/>
            <w:r w:rsidRPr="00C139B4">
              <w:rPr>
                <w:rFonts w:hint="eastAsia"/>
                <w:lang w:val="fr-FR"/>
              </w:rPr>
              <w:t>Grouped</w:t>
            </w:r>
            <w:proofErr w:type="spellEnd"/>
          </w:p>
        </w:tc>
        <w:tc>
          <w:tcPr>
            <w:tcW w:w="701" w:type="dxa"/>
          </w:tcPr>
          <w:p w14:paraId="0B876493" w14:textId="77777777" w:rsidR="009D4C7F" w:rsidRPr="00C139B4" w:rsidRDefault="009D4C7F" w:rsidP="002B6321">
            <w:pPr>
              <w:pStyle w:val="TAL"/>
              <w:rPr>
                <w:lang w:val="fr-FR"/>
              </w:rPr>
            </w:pPr>
            <w:r w:rsidRPr="00C139B4">
              <w:rPr>
                <w:lang w:val="fr-FR"/>
              </w:rPr>
              <w:t>M, V</w:t>
            </w:r>
          </w:p>
        </w:tc>
        <w:tc>
          <w:tcPr>
            <w:tcW w:w="576" w:type="dxa"/>
          </w:tcPr>
          <w:p w14:paraId="642A220F" w14:textId="77777777" w:rsidR="009D4C7F" w:rsidRPr="00C139B4" w:rsidRDefault="009D4C7F" w:rsidP="002B6321">
            <w:pPr>
              <w:pStyle w:val="TAL"/>
              <w:rPr>
                <w:lang w:val="fr-FR"/>
              </w:rPr>
            </w:pPr>
          </w:p>
        </w:tc>
        <w:tc>
          <w:tcPr>
            <w:tcW w:w="789" w:type="dxa"/>
          </w:tcPr>
          <w:p w14:paraId="3F697E4E" w14:textId="77777777" w:rsidR="009D4C7F" w:rsidRPr="00C139B4" w:rsidRDefault="009D4C7F" w:rsidP="002B6321">
            <w:pPr>
              <w:pStyle w:val="TAL"/>
              <w:rPr>
                <w:lang w:val="fr-FR"/>
              </w:rPr>
            </w:pPr>
          </w:p>
        </w:tc>
        <w:tc>
          <w:tcPr>
            <w:tcW w:w="660" w:type="dxa"/>
          </w:tcPr>
          <w:p w14:paraId="4D1F3C8B" w14:textId="77777777" w:rsidR="009D4C7F" w:rsidRPr="00C139B4" w:rsidRDefault="009D4C7F" w:rsidP="002B6321">
            <w:pPr>
              <w:pStyle w:val="TAL"/>
              <w:rPr>
                <w:lang w:val="fr-FR"/>
              </w:rPr>
            </w:pPr>
          </w:p>
        </w:tc>
        <w:tc>
          <w:tcPr>
            <w:tcW w:w="788" w:type="dxa"/>
          </w:tcPr>
          <w:p w14:paraId="426281E7" w14:textId="77777777" w:rsidR="009D4C7F" w:rsidRPr="00C139B4" w:rsidRDefault="009D4C7F" w:rsidP="002B6321">
            <w:pPr>
              <w:pStyle w:val="TAL"/>
              <w:rPr>
                <w:lang w:val="fr-FR"/>
              </w:rPr>
            </w:pPr>
            <w:r w:rsidRPr="00C139B4">
              <w:rPr>
                <w:lang w:val="fr-FR"/>
              </w:rPr>
              <w:t>No</w:t>
            </w:r>
          </w:p>
        </w:tc>
      </w:tr>
      <w:tr w:rsidR="009D4C7F" w:rsidRPr="00C139B4" w14:paraId="365BD8D3" w14:textId="77777777" w:rsidTr="00B32E87">
        <w:trPr>
          <w:cantSplit/>
          <w:tblHeader/>
          <w:jc w:val="center"/>
        </w:trPr>
        <w:tc>
          <w:tcPr>
            <w:tcW w:w="2740" w:type="dxa"/>
          </w:tcPr>
          <w:p w14:paraId="1F69DF5B" w14:textId="77777777" w:rsidR="009D4C7F" w:rsidRPr="00C139B4" w:rsidRDefault="009D4C7F" w:rsidP="002B6321">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14:paraId="3BAA73C3" w14:textId="77777777" w:rsidR="009D4C7F" w:rsidRPr="00C139B4" w:rsidRDefault="009D4C7F" w:rsidP="002B6321">
            <w:pPr>
              <w:pStyle w:val="TAL"/>
              <w:rPr>
                <w:lang w:val="fr-FR"/>
              </w:rPr>
            </w:pPr>
            <w:r w:rsidRPr="00C139B4">
              <w:rPr>
                <w:lang w:val="fr-FR"/>
              </w:rPr>
              <w:t>1480</w:t>
            </w:r>
          </w:p>
        </w:tc>
        <w:tc>
          <w:tcPr>
            <w:tcW w:w="1105" w:type="dxa"/>
          </w:tcPr>
          <w:p w14:paraId="1527C12E" w14:textId="77777777" w:rsidR="009D4C7F" w:rsidRPr="00C139B4" w:rsidRDefault="009D4C7F" w:rsidP="002B6321">
            <w:pPr>
              <w:pStyle w:val="TAL"/>
              <w:rPr>
                <w:lang w:val="fr-FR"/>
              </w:rPr>
            </w:pPr>
            <w:r w:rsidRPr="00C139B4">
              <w:rPr>
                <w:lang w:val="fr-FR"/>
              </w:rPr>
              <w:t>7.3.91</w:t>
            </w:r>
          </w:p>
        </w:tc>
        <w:tc>
          <w:tcPr>
            <w:tcW w:w="1650" w:type="dxa"/>
          </w:tcPr>
          <w:p w14:paraId="312AC42C" w14:textId="77777777" w:rsidR="009D4C7F" w:rsidRPr="00C139B4" w:rsidRDefault="009D4C7F" w:rsidP="002B6321">
            <w:pPr>
              <w:pStyle w:val="TAL"/>
              <w:rPr>
                <w:lang w:val="fr-FR"/>
              </w:rPr>
            </w:pPr>
            <w:proofErr w:type="spellStart"/>
            <w:r w:rsidRPr="00C139B4">
              <w:rPr>
                <w:rFonts w:hint="eastAsia"/>
                <w:lang w:val="fr-FR"/>
              </w:rPr>
              <w:t>OctetString</w:t>
            </w:r>
            <w:proofErr w:type="spellEnd"/>
          </w:p>
        </w:tc>
        <w:tc>
          <w:tcPr>
            <w:tcW w:w="701" w:type="dxa"/>
          </w:tcPr>
          <w:p w14:paraId="50B4AA3E" w14:textId="77777777" w:rsidR="009D4C7F" w:rsidRPr="00C139B4" w:rsidRDefault="009D4C7F" w:rsidP="002B6321">
            <w:pPr>
              <w:pStyle w:val="TAL"/>
              <w:rPr>
                <w:lang w:val="fr-FR"/>
              </w:rPr>
            </w:pPr>
            <w:r w:rsidRPr="00C139B4">
              <w:rPr>
                <w:lang w:val="fr-FR"/>
              </w:rPr>
              <w:t>M, V</w:t>
            </w:r>
          </w:p>
        </w:tc>
        <w:tc>
          <w:tcPr>
            <w:tcW w:w="576" w:type="dxa"/>
          </w:tcPr>
          <w:p w14:paraId="3DF3F9B2" w14:textId="77777777" w:rsidR="009D4C7F" w:rsidRPr="00C139B4" w:rsidRDefault="009D4C7F" w:rsidP="002B6321">
            <w:pPr>
              <w:pStyle w:val="TAL"/>
              <w:rPr>
                <w:lang w:val="fr-FR"/>
              </w:rPr>
            </w:pPr>
          </w:p>
        </w:tc>
        <w:tc>
          <w:tcPr>
            <w:tcW w:w="789" w:type="dxa"/>
          </w:tcPr>
          <w:p w14:paraId="53BEEE17" w14:textId="77777777" w:rsidR="009D4C7F" w:rsidRPr="00C139B4" w:rsidRDefault="009D4C7F" w:rsidP="002B6321">
            <w:pPr>
              <w:pStyle w:val="TAL"/>
              <w:rPr>
                <w:lang w:val="fr-FR"/>
              </w:rPr>
            </w:pPr>
          </w:p>
        </w:tc>
        <w:tc>
          <w:tcPr>
            <w:tcW w:w="660" w:type="dxa"/>
          </w:tcPr>
          <w:p w14:paraId="5EC0CCAF" w14:textId="77777777" w:rsidR="009D4C7F" w:rsidRPr="00C139B4" w:rsidRDefault="009D4C7F" w:rsidP="002B6321">
            <w:pPr>
              <w:pStyle w:val="TAL"/>
              <w:rPr>
                <w:lang w:val="fr-FR"/>
              </w:rPr>
            </w:pPr>
          </w:p>
        </w:tc>
        <w:tc>
          <w:tcPr>
            <w:tcW w:w="788" w:type="dxa"/>
          </w:tcPr>
          <w:p w14:paraId="257937BB" w14:textId="77777777" w:rsidR="009D4C7F" w:rsidRPr="00C139B4" w:rsidRDefault="009D4C7F" w:rsidP="002B6321">
            <w:pPr>
              <w:pStyle w:val="TAL"/>
              <w:rPr>
                <w:lang w:val="fr-FR"/>
              </w:rPr>
            </w:pPr>
            <w:r w:rsidRPr="00C139B4">
              <w:rPr>
                <w:lang w:val="fr-FR"/>
              </w:rPr>
              <w:t>No</w:t>
            </w:r>
          </w:p>
        </w:tc>
      </w:tr>
      <w:tr w:rsidR="009D4C7F" w:rsidRPr="00C139B4" w14:paraId="292F20B3" w14:textId="77777777" w:rsidTr="00B32E87">
        <w:trPr>
          <w:cantSplit/>
          <w:tblHeader/>
          <w:jc w:val="center"/>
        </w:trPr>
        <w:tc>
          <w:tcPr>
            <w:tcW w:w="2740" w:type="dxa"/>
          </w:tcPr>
          <w:p w14:paraId="7C99F2F6" w14:textId="77777777" w:rsidR="009D4C7F" w:rsidRPr="00C139B4" w:rsidRDefault="009D4C7F" w:rsidP="002B6321">
            <w:pPr>
              <w:pStyle w:val="TAL"/>
              <w:rPr>
                <w:lang w:val="fr-FR"/>
              </w:rPr>
            </w:pPr>
            <w:r w:rsidRPr="00C139B4">
              <w:rPr>
                <w:rFonts w:hint="eastAsia"/>
                <w:lang w:val="fr-FR"/>
              </w:rPr>
              <w:t>GMLC</w:t>
            </w:r>
            <w:r w:rsidRPr="00C139B4">
              <w:rPr>
                <w:lang w:val="fr-FR"/>
              </w:rPr>
              <w:t>-Restriction</w:t>
            </w:r>
          </w:p>
        </w:tc>
        <w:tc>
          <w:tcPr>
            <w:tcW w:w="882" w:type="dxa"/>
          </w:tcPr>
          <w:p w14:paraId="390ABF2E" w14:textId="77777777" w:rsidR="009D4C7F" w:rsidRPr="00C139B4" w:rsidRDefault="009D4C7F" w:rsidP="002B6321">
            <w:pPr>
              <w:pStyle w:val="TAL"/>
              <w:rPr>
                <w:lang w:val="fr-FR"/>
              </w:rPr>
            </w:pPr>
            <w:r w:rsidRPr="00C139B4">
              <w:rPr>
                <w:lang w:val="fr-FR"/>
              </w:rPr>
              <w:t>1481</w:t>
            </w:r>
          </w:p>
        </w:tc>
        <w:tc>
          <w:tcPr>
            <w:tcW w:w="1105" w:type="dxa"/>
          </w:tcPr>
          <w:p w14:paraId="6C550C45" w14:textId="77777777" w:rsidR="009D4C7F" w:rsidRPr="00C139B4" w:rsidRDefault="009D4C7F" w:rsidP="002B6321">
            <w:pPr>
              <w:pStyle w:val="TAL"/>
              <w:rPr>
                <w:lang w:val="fr-FR"/>
              </w:rPr>
            </w:pPr>
            <w:r w:rsidRPr="00C139B4">
              <w:rPr>
                <w:lang w:val="fr-FR"/>
              </w:rPr>
              <w:t>7.3.92</w:t>
            </w:r>
          </w:p>
        </w:tc>
        <w:tc>
          <w:tcPr>
            <w:tcW w:w="1650" w:type="dxa"/>
          </w:tcPr>
          <w:p w14:paraId="15C494A0" w14:textId="77777777" w:rsidR="009D4C7F" w:rsidRPr="00C139B4" w:rsidRDefault="009D4C7F" w:rsidP="002B6321">
            <w:pPr>
              <w:pStyle w:val="TAL"/>
              <w:rPr>
                <w:lang w:val="fr-FR"/>
              </w:rPr>
            </w:pPr>
            <w:proofErr w:type="spellStart"/>
            <w:r w:rsidRPr="00C139B4">
              <w:rPr>
                <w:rFonts w:hint="eastAsia"/>
                <w:lang w:val="fr-FR"/>
              </w:rPr>
              <w:t>Enumerated</w:t>
            </w:r>
            <w:proofErr w:type="spellEnd"/>
          </w:p>
        </w:tc>
        <w:tc>
          <w:tcPr>
            <w:tcW w:w="701" w:type="dxa"/>
          </w:tcPr>
          <w:p w14:paraId="318684C9" w14:textId="77777777" w:rsidR="009D4C7F" w:rsidRPr="00C139B4" w:rsidRDefault="009D4C7F" w:rsidP="002B6321">
            <w:pPr>
              <w:pStyle w:val="TAL"/>
              <w:rPr>
                <w:lang w:val="fr-FR"/>
              </w:rPr>
            </w:pPr>
            <w:r w:rsidRPr="00C139B4">
              <w:rPr>
                <w:lang w:val="fr-FR"/>
              </w:rPr>
              <w:t>M, V</w:t>
            </w:r>
          </w:p>
        </w:tc>
        <w:tc>
          <w:tcPr>
            <w:tcW w:w="576" w:type="dxa"/>
          </w:tcPr>
          <w:p w14:paraId="10A0D183" w14:textId="77777777" w:rsidR="009D4C7F" w:rsidRPr="00C139B4" w:rsidRDefault="009D4C7F" w:rsidP="002B6321">
            <w:pPr>
              <w:pStyle w:val="TAL"/>
              <w:rPr>
                <w:lang w:val="fr-FR"/>
              </w:rPr>
            </w:pPr>
          </w:p>
        </w:tc>
        <w:tc>
          <w:tcPr>
            <w:tcW w:w="789" w:type="dxa"/>
          </w:tcPr>
          <w:p w14:paraId="049254CD" w14:textId="77777777" w:rsidR="009D4C7F" w:rsidRPr="00C139B4" w:rsidRDefault="009D4C7F" w:rsidP="002B6321">
            <w:pPr>
              <w:pStyle w:val="TAL"/>
              <w:rPr>
                <w:lang w:val="fr-FR"/>
              </w:rPr>
            </w:pPr>
          </w:p>
        </w:tc>
        <w:tc>
          <w:tcPr>
            <w:tcW w:w="660" w:type="dxa"/>
          </w:tcPr>
          <w:p w14:paraId="7CCBF783" w14:textId="77777777" w:rsidR="009D4C7F" w:rsidRPr="00C139B4" w:rsidRDefault="009D4C7F" w:rsidP="002B6321">
            <w:pPr>
              <w:pStyle w:val="TAL"/>
              <w:rPr>
                <w:lang w:val="fr-FR"/>
              </w:rPr>
            </w:pPr>
          </w:p>
        </w:tc>
        <w:tc>
          <w:tcPr>
            <w:tcW w:w="788" w:type="dxa"/>
          </w:tcPr>
          <w:p w14:paraId="37E361E3" w14:textId="77777777" w:rsidR="009D4C7F" w:rsidRPr="00C139B4" w:rsidRDefault="009D4C7F" w:rsidP="002B6321">
            <w:pPr>
              <w:pStyle w:val="TAL"/>
              <w:rPr>
                <w:lang w:val="fr-FR"/>
              </w:rPr>
            </w:pPr>
            <w:r w:rsidRPr="00C139B4">
              <w:rPr>
                <w:lang w:val="fr-FR"/>
              </w:rPr>
              <w:t>No</w:t>
            </w:r>
          </w:p>
        </w:tc>
      </w:tr>
      <w:tr w:rsidR="009D4C7F" w:rsidRPr="00C139B4" w14:paraId="607012CA" w14:textId="77777777" w:rsidTr="00B32E87">
        <w:trPr>
          <w:cantSplit/>
          <w:tblHeader/>
          <w:jc w:val="center"/>
        </w:trPr>
        <w:tc>
          <w:tcPr>
            <w:tcW w:w="2740" w:type="dxa"/>
          </w:tcPr>
          <w:p w14:paraId="100647B3" w14:textId="77777777" w:rsidR="009D4C7F" w:rsidRPr="00C139B4" w:rsidRDefault="009D4C7F" w:rsidP="002B6321">
            <w:pPr>
              <w:pStyle w:val="TAL"/>
              <w:rPr>
                <w:lang w:val="fr-FR"/>
              </w:rPr>
            </w:pPr>
            <w:r w:rsidRPr="00C139B4">
              <w:rPr>
                <w:rFonts w:hint="eastAsia"/>
                <w:lang w:val="fr-FR"/>
              </w:rPr>
              <w:t>PLMN-C</w:t>
            </w:r>
            <w:r w:rsidRPr="00C139B4">
              <w:rPr>
                <w:lang w:val="fr-FR"/>
              </w:rPr>
              <w:t>lient</w:t>
            </w:r>
          </w:p>
        </w:tc>
        <w:tc>
          <w:tcPr>
            <w:tcW w:w="882" w:type="dxa"/>
          </w:tcPr>
          <w:p w14:paraId="5BF95B3E" w14:textId="77777777" w:rsidR="009D4C7F" w:rsidRPr="00C139B4" w:rsidRDefault="009D4C7F" w:rsidP="002B6321">
            <w:pPr>
              <w:pStyle w:val="TAL"/>
              <w:rPr>
                <w:lang w:val="fr-FR"/>
              </w:rPr>
            </w:pPr>
            <w:r w:rsidRPr="00C139B4">
              <w:rPr>
                <w:lang w:val="fr-FR"/>
              </w:rPr>
              <w:t>1482</w:t>
            </w:r>
          </w:p>
        </w:tc>
        <w:tc>
          <w:tcPr>
            <w:tcW w:w="1105" w:type="dxa"/>
          </w:tcPr>
          <w:p w14:paraId="082E42BA" w14:textId="77777777" w:rsidR="009D4C7F" w:rsidRPr="00C139B4" w:rsidRDefault="009D4C7F" w:rsidP="002B6321">
            <w:pPr>
              <w:pStyle w:val="TAL"/>
              <w:rPr>
                <w:lang w:val="fr-FR"/>
              </w:rPr>
            </w:pPr>
            <w:r w:rsidRPr="00C139B4">
              <w:rPr>
                <w:lang w:val="fr-FR"/>
              </w:rPr>
              <w:t>7.3.93</w:t>
            </w:r>
          </w:p>
        </w:tc>
        <w:tc>
          <w:tcPr>
            <w:tcW w:w="1650" w:type="dxa"/>
          </w:tcPr>
          <w:p w14:paraId="71C28DF1" w14:textId="77777777" w:rsidR="009D4C7F" w:rsidRPr="00C139B4" w:rsidRDefault="009D4C7F" w:rsidP="002B6321">
            <w:pPr>
              <w:pStyle w:val="TAL"/>
              <w:rPr>
                <w:lang w:val="fr-FR"/>
              </w:rPr>
            </w:pPr>
            <w:proofErr w:type="spellStart"/>
            <w:r w:rsidRPr="00C139B4">
              <w:rPr>
                <w:rFonts w:hint="eastAsia"/>
                <w:lang w:val="fr-FR"/>
              </w:rPr>
              <w:t>Enumerated</w:t>
            </w:r>
            <w:proofErr w:type="spellEnd"/>
          </w:p>
        </w:tc>
        <w:tc>
          <w:tcPr>
            <w:tcW w:w="701" w:type="dxa"/>
          </w:tcPr>
          <w:p w14:paraId="4FCC557B" w14:textId="77777777" w:rsidR="009D4C7F" w:rsidRPr="00C139B4" w:rsidRDefault="009D4C7F" w:rsidP="002B6321">
            <w:pPr>
              <w:pStyle w:val="TAL"/>
              <w:rPr>
                <w:lang w:val="fr-FR"/>
              </w:rPr>
            </w:pPr>
            <w:r w:rsidRPr="00C139B4">
              <w:rPr>
                <w:lang w:val="fr-FR"/>
              </w:rPr>
              <w:t>M, V</w:t>
            </w:r>
          </w:p>
        </w:tc>
        <w:tc>
          <w:tcPr>
            <w:tcW w:w="576" w:type="dxa"/>
          </w:tcPr>
          <w:p w14:paraId="6CF81E22" w14:textId="77777777" w:rsidR="009D4C7F" w:rsidRPr="00C139B4" w:rsidRDefault="009D4C7F" w:rsidP="002B6321">
            <w:pPr>
              <w:pStyle w:val="TAL"/>
              <w:rPr>
                <w:lang w:val="fr-FR"/>
              </w:rPr>
            </w:pPr>
          </w:p>
        </w:tc>
        <w:tc>
          <w:tcPr>
            <w:tcW w:w="789" w:type="dxa"/>
          </w:tcPr>
          <w:p w14:paraId="05A8DF03" w14:textId="77777777" w:rsidR="009D4C7F" w:rsidRPr="00C139B4" w:rsidRDefault="009D4C7F" w:rsidP="002B6321">
            <w:pPr>
              <w:pStyle w:val="TAL"/>
              <w:rPr>
                <w:lang w:val="fr-FR"/>
              </w:rPr>
            </w:pPr>
          </w:p>
        </w:tc>
        <w:tc>
          <w:tcPr>
            <w:tcW w:w="660" w:type="dxa"/>
          </w:tcPr>
          <w:p w14:paraId="3A8035DB" w14:textId="77777777" w:rsidR="009D4C7F" w:rsidRPr="00C139B4" w:rsidRDefault="009D4C7F" w:rsidP="002B6321">
            <w:pPr>
              <w:pStyle w:val="TAL"/>
              <w:rPr>
                <w:lang w:val="fr-FR"/>
              </w:rPr>
            </w:pPr>
          </w:p>
        </w:tc>
        <w:tc>
          <w:tcPr>
            <w:tcW w:w="788" w:type="dxa"/>
          </w:tcPr>
          <w:p w14:paraId="639EDC23" w14:textId="77777777" w:rsidR="009D4C7F" w:rsidRPr="00C139B4" w:rsidRDefault="009D4C7F" w:rsidP="002B6321">
            <w:pPr>
              <w:pStyle w:val="TAL"/>
              <w:rPr>
                <w:lang w:val="fr-FR"/>
              </w:rPr>
            </w:pPr>
            <w:r w:rsidRPr="00C139B4">
              <w:rPr>
                <w:lang w:val="fr-FR"/>
              </w:rPr>
              <w:t>No</w:t>
            </w:r>
          </w:p>
        </w:tc>
      </w:tr>
      <w:tr w:rsidR="009D4C7F" w:rsidRPr="00C139B4" w14:paraId="701E9A62" w14:textId="77777777" w:rsidTr="00B32E87">
        <w:trPr>
          <w:cantSplit/>
          <w:tblHeader/>
          <w:jc w:val="center"/>
        </w:trPr>
        <w:tc>
          <w:tcPr>
            <w:tcW w:w="2740" w:type="dxa"/>
          </w:tcPr>
          <w:p w14:paraId="468DB4B0" w14:textId="77777777" w:rsidR="009D4C7F" w:rsidRPr="00C139B4" w:rsidRDefault="009D4C7F" w:rsidP="002B6321">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14:paraId="45598D98" w14:textId="77777777" w:rsidR="009D4C7F" w:rsidRPr="00C139B4" w:rsidRDefault="009D4C7F" w:rsidP="002B6321">
            <w:pPr>
              <w:pStyle w:val="TAL"/>
              <w:rPr>
                <w:lang w:val="fr-FR"/>
              </w:rPr>
            </w:pPr>
            <w:r w:rsidRPr="00C139B4">
              <w:rPr>
                <w:lang w:val="fr-FR"/>
              </w:rPr>
              <w:t>1483</w:t>
            </w:r>
          </w:p>
        </w:tc>
        <w:tc>
          <w:tcPr>
            <w:tcW w:w="1105" w:type="dxa"/>
          </w:tcPr>
          <w:p w14:paraId="1799C8E7" w14:textId="77777777" w:rsidR="009D4C7F" w:rsidRPr="00C139B4" w:rsidRDefault="009D4C7F" w:rsidP="002B6321">
            <w:pPr>
              <w:pStyle w:val="TAL"/>
              <w:rPr>
                <w:lang w:val="fr-FR"/>
              </w:rPr>
            </w:pPr>
            <w:r w:rsidRPr="00C139B4">
              <w:rPr>
                <w:lang w:val="fr-FR"/>
              </w:rPr>
              <w:t>7.3.94</w:t>
            </w:r>
          </w:p>
        </w:tc>
        <w:tc>
          <w:tcPr>
            <w:tcW w:w="1650" w:type="dxa"/>
          </w:tcPr>
          <w:p w14:paraId="01BD00BE" w14:textId="77777777" w:rsidR="009D4C7F" w:rsidRPr="00C139B4" w:rsidRDefault="009D4C7F" w:rsidP="002B6321">
            <w:pPr>
              <w:pStyle w:val="TAL"/>
              <w:rPr>
                <w:lang w:val="fr-FR"/>
              </w:rPr>
            </w:pPr>
            <w:proofErr w:type="spellStart"/>
            <w:r w:rsidRPr="00C139B4">
              <w:rPr>
                <w:rFonts w:hint="eastAsia"/>
                <w:lang w:val="fr-FR"/>
              </w:rPr>
              <w:t>Grouped</w:t>
            </w:r>
            <w:proofErr w:type="spellEnd"/>
          </w:p>
        </w:tc>
        <w:tc>
          <w:tcPr>
            <w:tcW w:w="701" w:type="dxa"/>
          </w:tcPr>
          <w:p w14:paraId="4AD21CB0" w14:textId="77777777" w:rsidR="009D4C7F" w:rsidRPr="00C139B4" w:rsidRDefault="009D4C7F" w:rsidP="002B6321">
            <w:pPr>
              <w:pStyle w:val="TAL"/>
              <w:rPr>
                <w:lang w:val="fr-FR"/>
              </w:rPr>
            </w:pPr>
            <w:r w:rsidRPr="00C139B4">
              <w:rPr>
                <w:lang w:val="fr-FR"/>
              </w:rPr>
              <w:t>M, V</w:t>
            </w:r>
          </w:p>
        </w:tc>
        <w:tc>
          <w:tcPr>
            <w:tcW w:w="576" w:type="dxa"/>
          </w:tcPr>
          <w:p w14:paraId="79A37775" w14:textId="77777777" w:rsidR="009D4C7F" w:rsidRPr="00C139B4" w:rsidRDefault="009D4C7F" w:rsidP="002B6321">
            <w:pPr>
              <w:pStyle w:val="TAL"/>
              <w:rPr>
                <w:lang w:val="fr-FR"/>
              </w:rPr>
            </w:pPr>
          </w:p>
        </w:tc>
        <w:tc>
          <w:tcPr>
            <w:tcW w:w="789" w:type="dxa"/>
          </w:tcPr>
          <w:p w14:paraId="0F2ACD73" w14:textId="77777777" w:rsidR="009D4C7F" w:rsidRPr="00C139B4" w:rsidRDefault="009D4C7F" w:rsidP="002B6321">
            <w:pPr>
              <w:pStyle w:val="TAL"/>
              <w:rPr>
                <w:lang w:val="fr-FR"/>
              </w:rPr>
            </w:pPr>
          </w:p>
        </w:tc>
        <w:tc>
          <w:tcPr>
            <w:tcW w:w="660" w:type="dxa"/>
          </w:tcPr>
          <w:p w14:paraId="781877AF" w14:textId="77777777" w:rsidR="009D4C7F" w:rsidRPr="00C139B4" w:rsidRDefault="009D4C7F" w:rsidP="002B6321">
            <w:pPr>
              <w:pStyle w:val="TAL"/>
              <w:rPr>
                <w:lang w:val="fr-FR"/>
              </w:rPr>
            </w:pPr>
          </w:p>
        </w:tc>
        <w:tc>
          <w:tcPr>
            <w:tcW w:w="788" w:type="dxa"/>
          </w:tcPr>
          <w:p w14:paraId="5DB47CA4" w14:textId="77777777" w:rsidR="009D4C7F" w:rsidRPr="00C139B4" w:rsidRDefault="009D4C7F" w:rsidP="002B6321">
            <w:pPr>
              <w:pStyle w:val="TAL"/>
              <w:rPr>
                <w:lang w:val="fr-FR"/>
              </w:rPr>
            </w:pPr>
            <w:r w:rsidRPr="00C139B4">
              <w:rPr>
                <w:lang w:val="fr-FR"/>
              </w:rPr>
              <w:t>No</w:t>
            </w:r>
          </w:p>
        </w:tc>
      </w:tr>
      <w:tr w:rsidR="009D4C7F" w:rsidRPr="00C139B4" w14:paraId="6BE66F05" w14:textId="77777777" w:rsidTr="00B32E87">
        <w:trPr>
          <w:cantSplit/>
          <w:tblHeader/>
          <w:jc w:val="center"/>
        </w:trPr>
        <w:tc>
          <w:tcPr>
            <w:tcW w:w="2740" w:type="dxa"/>
          </w:tcPr>
          <w:p w14:paraId="611596A3" w14:textId="77777777" w:rsidR="009D4C7F" w:rsidRPr="00C139B4" w:rsidRDefault="009D4C7F" w:rsidP="002B6321">
            <w:pPr>
              <w:pStyle w:val="TAL"/>
              <w:rPr>
                <w:lang w:val="fr-FR"/>
              </w:rPr>
            </w:pPr>
            <w:proofErr w:type="spellStart"/>
            <w:r w:rsidRPr="00C139B4">
              <w:rPr>
                <w:rFonts w:hint="eastAsia"/>
                <w:lang w:val="fr-FR"/>
              </w:rPr>
              <w:t>S</w:t>
            </w:r>
            <w:r w:rsidRPr="00C139B4">
              <w:rPr>
                <w:lang w:val="fr-FR"/>
              </w:rPr>
              <w:t>erviceTypeIdentity</w:t>
            </w:r>
            <w:proofErr w:type="spellEnd"/>
          </w:p>
        </w:tc>
        <w:tc>
          <w:tcPr>
            <w:tcW w:w="882" w:type="dxa"/>
          </w:tcPr>
          <w:p w14:paraId="1440E0EE" w14:textId="77777777" w:rsidR="009D4C7F" w:rsidRPr="00C139B4" w:rsidRDefault="009D4C7F" w:rsidP="002B6321">
            <w:pPr>
              <w:pStyle w:val="TAL"/>
              <w:rPr>
                <w:lang w:val="fr-FR"/>
              </w:rPr>
            </w:pPr>
            <w:r w:rsidRPr="00C139B4">
              <w:rPr>
                <w:lang w:val="fr-FR"/>
              </w:rPr>
              <w:t>1484</w:t>
            </w:r>
          </w:p>
        </w:tc>
        <w:tc>
          <w:tcPr>
            <w:tcW w:w="1105" w:type="dxa"/>
          </w:tcPr>
          <w:p w14:paraId="1801CBA7" w14:textId="77777777" w:rsidR="009D4C7F" w:rsidRPr="00C139B4" w:rsidRDefault="009D4C7F" w:rsidP="002B6321">
            <w:pPr>
              <w:pStyle w:val="TAL"/>
              <w:rPr>
                <w:lang w:val="fr-FR"/>
              </w:rPr>
            </w:pPr>
            <w:r w:rsidRPr="00C139B4">
              <w:rPr>
                <w:lang w:val="fr-FR"/>
              </w:rPr>
              <w:t>7.3.95</w:t>
            </w:r>
          </w:p>
        </w:tc>
        <w:tc>
          <w:tcPr>
            <w:tcW w:w="1650" w:type="dxa"/>
          </w:tcPr>
          <w:p w14:paraId="17EE7A32" w14:textId="77777777" w:rsidR="009D4C7F" w:rsidRPr="00C139B4" w:rsidRDefault="009D4C7F" w:rsidP="002B6321">
            <w:pPr>
              <w:pStyle w:val="TAL"/>
              <w:rPr>
                <w:lang w:val="fr-FR"/>
              </w:rPr>
            </w:pPr>
            <w:r w:rsidRPr="00C139B4">
              <w:rPr>
                <w:lang w:val="fr-FR"/>
              </w:rPr>
              <w:t>Unsigned32</w:t>
            </w:r>
          </w:p>
        </w:tc>
        <w:tc>
          <w:tcPr>
            <w:tcW w:w="701" w:type="dxa"/>
          </w:tcPr>
          <w:p w14:paraId="32D2904E" w14:textId="77777777" w:rsidR="009D4C7F" w:rsidRPr="00C139B4" w:rsidRDefault="009D4C7F" w:rsidP="002B6321">
            <w:pPr>
              <w:pStyle w:val="TAL"/>
              <w:rPr>
                <w:lang w:val="fr-FR"/>
              </w:rPr>
            </w:pPr>
            <w:r w:rsidRPr="00C139B4">
              <w:rPr>
                <w:lang w:val="fr-FR"/>
              </w:rPr>
              <w:t>M, V</w:t>
            </w:r>
          </w:p>
        </w:tc>
        <w:tc>
          <w:tcPr>
            <w:tcW w:w="576" w:type="dxa"/>
          </w:tcPr>
          <w:p w14:paraId="52F6C665" w14:textId="77777777" w:rsidR="009D4C7F" w:rsidRPr="00C139B4" w:rsidRDefault="009D4C7F" w:rsidP="002B6321">
            <w:pPr>
              <w:pStyle w:val="TAL"/>
              <w:rPr>
                <w:lang w:val="fr-FR"/>
              </w:rPr>
            </w:pPr>
          </w:p>
        </w:tc>
        <w:tc>
          <w:tcPr>
            <w:tcW w:w="789" w:type="dxa"/>
          </w:tcPr>
          <w:p w14:paraId="6025E429" w14:textId="77777777" w:rsidR="009D4C7F" w:rsidRPr="00C139B4" w:rsidRDefault="009D4C7F" w:rsidP="002B6321">
            <w:pPr>
              <w:pStyle w:val="TAL"/>
              <w:rPr>
                <w:lang w:val="fr-FR"/>
              </w:rPr>
            </w:pPr>
          </w:p>
        </w:tc>
        <w:tc>
          <w:tcPr>
            <w:tcW w:w="660" w:type="dxa"/>
          </w:tcPr>
          <w:p w14:paraId="28AEE013" w14:textId="77777777" w:rsidR="009D4C7F" w:rsidRPr="00C139B4" w:rsidRDefault="009D4C7F" w:rsidP="002B6321">
            <w:pPr>
              <w:pStyle w:val="TAL"/>
              <w:rPr>
                <w:lang w:val="fr-FR"/>
              </w:rPr>
            </w:pPr>
          </w:p>
        </w:tc>
        <w:tc>
          <w:tcPr>
            <w:tcW w:w="788" w:type="dxa"/>
          </w:tcPr>
          <w:p w14:paraId="57D6F0F3" w14:textId="77777777" w:rsidR="009D4C7F" w:rsidRPr="00C139B4" w:rsidRDefault="009D4C7F" w:rsidP="002B6321">
            <w:pPr>
              <w:pStyle w:val="TAL"/>
              <w:rPr>
                <w:lang w:val="fr-FR"/>
              </w:rPr>
            </w:pPr>
            <w:r w:rsidRPr="00C139B4">
              <w:rPr>
                <w:lang w:val="fr-FR"/>
              </w:rPr>
              <w:t>No</w:t>
            </w:r>
          </w:p>
        </w:tc>
      </w:tr>
      <w:tr w:rsidR="009D4C7F" w:rsidRPr="00C139B4" w14:paraId="29CAD31C" w14:textId="77777777" w:rsidTr="00B32E87">
        <w:trPr>
          <w:cantSplit/>
          <w:tblHeader/>
          <w:jc w:val="center"/>
        </w:trPr>
        <w:tc>
          <w:tcPr>
            <w:tcW w:w="2740" w:type="dxa"/>
          </w:tcPr>
          <w:p w14:paraId="023DFD5E" w14:textId="77777777" w:rsidR="009D4C7F" w:rsidRPr="00C139B4" w:rsidRDefault="009D4C7F" w:rsidP="002B6321">
            <w:pPr>
              <w:pStyle w:val="TAL"/>
              <w:rPr>
                <w:lang w:val="fr-FR"/>
              </w:rPr>
            </w:pPr>
            <w:r w:rsidRPr="00C139B4">
              <w:rPr>
                <w:rFonts w:hint="eastAsia"/>
                <w:lang w:val="fr-FR"/>
              </w:rPr>
              <w:t>MO-LR</w:t>
            </w:r>
          </w:p>
        </w:tc>
        <w:tc>
          <w:tcPr>
            <w:tcW w:w="882" w:type="dxa"/>
          </w:tcPr>
          <w:p w14:paraId="1F2DBE04" w14:textId="77777777" w:rsidR="009D4C7F" w:rsidRPr="00C139B4" w:rsidRDefault="009D4C7F" w:rsidP="002B6321">
            <w:pPr>
              <w:pStyle w:val="TAL"/>
              <w:rPr>
                <w:lang w:val="fr-FR"/>
              </w:rPr>
            </w:pPr>
            <w:r w:rsidRPr="00C139B4">
              <w:rPr>
                <w:lang w:val="fr-FR"/>
              </w:rPr>
              <w:t>1485</w:t>
            </w:r>
          </w:p>
        </w:tc>
        <w:tc>
          <w:tcPr>
            <w:tcW w:w="1105" w:type="dxa"/>
          </w:tcPr>
          <w:p w14:paraId="38DF6224" w14:textId="77777777" w:rsidR="009D4C7F" w:rsidRPr="00C139B4" w:rsidRDefault="009D4C7F" w:rsidP="002B6321">
            <w:pPr>
              <w:pStyle w:val="TAL"/>
              <w:rPr>
                <w:lang w:val="fr-FR"/>
              </w:rPr>
            </w:pPr>
            <w:r w:rsidRPr="00C139B4">
              <w:rPr>
                <w:lang w:val="fr-FR"/>
              </w:rPr>
              <w:t>7.3.96</w:t>
            </w:r>
          </w:p>
        </w:tc>
        <w:tc>
          <w:tcPr>
            <w:tcW w:w="1650" w:type="dxa"/>
          </w:tcPr>
          <w:p w14:paraId="6CC4E2E1" w14:textId="77777777" w:rsidR="009D4C7F" w:rsidRPr="00C139B4" w:rsidRDefault="009D4C7F" w:rsidP="002B6321">
            <w:pPr>
              <w:pStyle w:val="TAL"/>
              <w:rPr>
                <w:lang w:val="fr-FR"/>
              </w:rPr>
            </w:pPr>
            <w:proofErr w:type="spellStart"/>
            <w:r w:rsidRPr="00C139B4">
              <w:rPr>
                <w:rFonts w:hint="eastAsia"/>
                <w:lang w:val="fr-FR"/>
              </w:rPr>
              <w:t>Grouped</w:t>
            </w:r>
            <w:proofErr w:type="spellEnd"/>
          </w:p>
        </w:tc>
        <w:tc>
          <w:tcPr>
            <w:tcW w:w="701" w:type="dxa"/>
          </w:tcPr>
          <w:p w14:paraId="5840CFD7" w14:textId="77777777" w:rsidR="009D4C7F" w:rsidRPr="00C139B4" w:rsidRDefault="009D4C7F" w:rsidP="002B6321">
            <w:pPr>
              <w:pStyle w:val="TAL"/>
              <w:rPr>
                <w:lang w:val="fr-FR"/>
              </w:rPr>
            </w:pPr>
            <w:r w:rsidRPr="00C139B4">
              <w:rPr>
                <w:lang w:val="fr-FR"/>
              </w:rPr>
              <w:t>M, V</w:t>
            </w:r>
          </w:p>
        </w:tc>
        <w:tc>
          <w:tcPr>
            <w:tcW w:w="576" w:type="dxa"/>
          </w:tcPr>
          <w:p w14:paraId="49725FEB" w14:textId="77777777" w:rsidR="009D4C7F" w:rsidRPr="00C139B4" w:rsidRDefault="009D4C7F" w:rsidP="002B6321">
            <w:pPr>
              <w:pStyle w:val="TAL"/>
              <w:rPr>
                <w:lang w:val="fr-FR"/>
              </w:rPr>
            </w:pPr>
          </w:p>
        </w:tc>
        <w:tc>
          <w:tcPr>
            <w:tcW w:w="789" w:type="dxa"/>
          </w:tcPr>
          <w:p w14:paraId="43D69B07" w14:textId="77777777" w:rsidR="009D4C7F" w:rsidRPr="00C139B4" w:rsidRDefault="009D4C7F" w:rsidP="002B6321">
            <w:pPr>
              <w:pStyle w:val="TAL"/>
              <w:rPr>
                <w:lang w:val="fr-FR"/>
              </w:rPr>
            </w:pPr>
          </w:p>
        </w:tc>
        <w:tc>
          <w:tcPr>
            <w:tcW w:w="660" w:type="dxa"/>
          </w:tcPr>
          <w:p w14:paraId="1B064186" w14:textId="77777777" w:rsidR="009D4C7F" w:rsidRPr="00C139B4" w:rsidRDefault="009D4C7F" w:rsidP="002B6321">
            <w:pPr>
              <w:pStyle w:val="TAL"/>
              <w:rPr>
                <w:lang w:val="fr-FR"/>
              </w:rPr>
            </w:pPr>
          </w:p>
        </w:tc>
        <w:tc>
          <w:tcPr>
            <w:tcW w:w="788" w:type="dxa"/>
          </w:tcPr>
          <w:p w14:paraId="5A0C6D52" w14:textId="77777777" w:rsidR="009D4C7F" w:rsidRPr="00C139B4" w:rsidRDefault="009D4C7F" w:rsidP="002B6321">
            <w:pPr>
              <w:pStyle w:val="TAL"/>
              <w:rPr>
                <w:lang w:val="fr-FR"/>
              </w:rPr>
            </w:pPr>
            <w:r w:rsidRPr="00C139B4">
              <w:rPr>
                <w:lang w:val="fr-FR"/>
              </w:rPr>
              <w:t>No</w:t>
            </w:r>
          </w:p>
        </w:tc>
      </w:tr>
      <w:tr w:rsidR="009D4C7F" w:rsidRPr="00C139B4" w14:paraId="447484EB" w14:textId="77777777" w:rsidTr="00B32E87">
        <w:trPr>
          <w:cantSplit/>
          <w:tblHeader/>
          <w:jc w:val="center"/>
        </w:trPr>
        <w:tc>
          <w:tcPr>
            <w:tcW w:w="2740" w:type="dxa"/>
          </w:tcPr>
          <w:p w14:paraId="6511975C" w14:textId="77777777" w:rsidR="009D4C7F" w:rsidRPr="00C139B4" w:rsidRDefault="009D4C7F" w:rsidP="002B6321">
            <w:pPr>
              <w:pStyle w:val="TAL"/>
              <w:rPr>
                <w:lang w:val="fr-FR"/>
              </w:rPr>
            </w:pPr>
            <w:proofErr w:type="spellStart"/>
            <w:r w:rsidRPr="00C139B4">
              <w:rPr>
                <w:lang w:val="fr-FR"/>
              </w:rPr>
              <w:t>Teleservice</w:t>
            </w:r>
            <w:proofErr w:type="spellEnd"/>
            <w:r w:rsidRPr="00C139B4">
              <w:rPr>
                <w:rFonts w:hint="eastAsia"/>
                <w:lang w:val="fr-FR"/>
              </w:rPr>
              <w:t>-</w:t>
            </w:r>
            <w:r w:rsidRPr="00C139B4">
              <w:rPr>
                <w:lang w:val="fr-FR"/>
              </w:rPr>
              <w:t>List</w:t>
            </w:r>
          </w:p>
        </w:tc>
        <w:tc>
          <w:tcPr>
            <w:tcW w:w="882" w:type="dxa"/>
          </w:tcPr>
          <w:p w14:paraId="6EE89B7B" w14:textId="77777777" w:rsidR="009D4C7F" w:rsidRPr="00C139B4" w:rsidRDefault="009D4C7F" w:rsidP="002B6321">
            <w:pPr>
              <w:pStyle w:val="TAL"/>
              <w:rPr>
                <w:lang w:val="fr-FR"/>
              </w:rPr>
            </w:pPr>
            <w:r w:rsidRPr="00C139B4">
              <w:rPr>
                <w:lang w:val="fr-FR"/>
              </w:rPr>
              <w:t>1486</w:t>
            </w:r>
          </w:p>
        </w:tc>
        <w:tc>
          <w:tcPr>
            <w:tcW w:w="1105" w:type="dxa"/>
          </w:tcPr>
          <w:p w14:paraId="6CA1AF92" w14:textId="77777777" w:rsidR="009D4C7F" w:rsidRPr="00C139B4" w:rsidRDefault="009D4C7F" w:rsidP="002B6321">
            <w:pPr>
              <w:pStyle w:val="TAL"/>
              <w:rPr>
                <w:lang w:val="fr-FR"/>
              </w:rPr>
            </w:pPr>
            <w:r w:rsidRPr="00C139B4">
              <w:rPr>
                <w:lang w:val="fr-FR"/>
              </w:rPr>
              <w:t>7.3.99</w:t>
            </w:r>
          </w:p>
        </w:tc>
        <w:tc>
          <w:tcPr>
            <w:tcW w:w="1650" w:type="dxa"/>
          </w:tcPr>
          <w:p w14:paraId="11D977D7" w14:textId="77777777" w:rsidR="009D4C7F" w:rsidRPr="00C139B4" w:rsidRDefault="009D4C7F" w:rsidP="002B6321">
            <w:pPr>
              <w:pStyle w:val="TAL"/>
              <w:rPr>
                <w:lang w:val="fr-FR"/>
              </w:rPr>
            </w:pPr>
            <w:proofErr w:type="spellStart"/>
            <w:r w:rsidRPr="00C139B4">
              <w:rPr>
                <w:lang w:val="fr-FR"/>
              </w:rPr>
              <w:t>Grouped</w:t>
            </w:r>
            <w:proofErr w:type="spellEnd"/>
          </w:p>
        </w:tc>
        <w:tc>
          <w:tcPr>
            <w:tcW w:w="701" w:type="dxa"/>
          </w:tcPr>
          <w:p w14:paraId="5ED73A10" w14:textId="77777777" w:rsidR="009D4C7F" w:rsidRPr="00C139B4" w:rsidRDefault="009D4C7F" w:rsidP="002B6321">
            <w:pPr>
              <w:pStyle w:val="TAL"/>
              <w:rPr>
                <w:lang w:val="fr-FR"/>
              </w:rPr>
            </w:pPr>
            <w:r w:rsidRPr="00C139B4">
              <w:rPr>
                <w:lang w:val="fr-FR"/>
              </w:rPr>
              <w:t>M, V</w:t>
            </w:r>
          </w:p>
        </w:tc>
        <w:tc>
          <w:tcPr>
            <w:tcW w:w="576" w:type="dxa"/>
          </w:tcPr>
          <w:p w14:paraId="01DB522E" w14:textId="77777777" w:rsidR="009D4C7F" w:rsidRPr="00C139B4" w:rsidRDefault="009D4C7F" w:rsidP="002B6321">
            <w:pPr>
              <w:pStyle w:val="TAL"/>
              <w:rPr>
                <w:lang w:val="fr-FR"/>
              </w:rPr>
            </w:pPr>
          </w:p>
        </w:tc>
        <w:tc>
          <w:tcPr>
            <w:tcW w:w="789" w:type="dxa"/>
          </w:tcPr>
          <w:p w14:paraId="55EC646F" w14:textId="77777777" w:rsidR="009D4C7F" w:rsidRPr="00C139B4" w:rsidRDefault="009D4C7F" w:rsidP="002B6321">
            <w:pPr>
              <w:pStyle w:val="TAL"/>
              <w:rPr>
                <w:lang w:val="fr-FR"/>
              </w:rPr>
            </w:pPr>
          </w:p>
        </w:tc>
        <w:tc>
          <w:tcPr>
            <w:tcW w:w="660" w:type="dxa"/>
          </w:tcPr>
          <w:p w14:paraId="68D5D93B" w14:textId="77777777" w:rsidR="009D4C7F" w:rsidRPr="00C139B4" w:rsidRDefault="009D4C7F" w:rsidP="002B6321">
            <w:pPr>
              <w:pStyle w:val="TAL"/>
              <w:rPr>
                <w:lang w:val="fr-FR"/>
              </w:rPr>
            </w:pPr>
          </w:p>
        </w:tc>
        <w:tc>
          <w:tcPr>
            <w:tcW w:w="788" w:type="dxa"/>
          </w:tcPr>
          <w:p w14:paraId="6EFB9448" w14:textId="77777777" w:rsidR="009D4C7F" w:rsidRPr="00C139B4" w:rsidRDefault="009D4C7F" w:rsidP="002B6321">
            <w:pPr>
              <w:pStyle w:val="TAL"/>
              <w:rPr>
                <w:lang w:val="fr-FR"/>
              </w:rPr>
            </w:pPr>
            <w:r w:rsidRPr="00C139B4">
              <w:rPr>
                <w:lang w:val="fr-FR"/>
              </w:rPr>
              <w:t>No</w:t>
            </w:r>
          </w:p>
        </w:tc>
      </w:tr>
      <w:tr w:rsidR="009D4C7F" w:rsidRPr="00C139B4" w14:paraId="36C90046" w14:textId="77777777" w:rsidTr="00B32E87">
        <w:trPr>
          <w:cantSplit/>
          <w:tblHeader/>
          <w:jc w:val="center"/>
        </w:trPr>
        <w:tc>
          <w:tcPr>
            <w:tcW w:w="2740" w:type="dxa"/>
          </w:tcPr>
          <w:p w14:paraId="451C0177" w14:textId="77777777" w:rsidR="009D4C7F" w:rsidRPr="00C139B4" w:rsidRDefault="009D4C7F" w:rsidP="002B6321">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14:paraId="5E7100C1" w14:textId="77777777" w:rsidR="009D4C7F" w:rsidRPr="00C139B4" w:rsidRDefault="009D4C7F" w:rsidP="002B6321">
            <w:pPr>
              <w:pStyle w:val="TAL"/>
              <w:rPr>
                <w:lang w:val="fr-FR"/>
              </w:rPr>
            </w:pPr>
            <w:r w:rsidRPr="00C139B4">
              <w:rPr>
                <w:lang w:val="fr-FR"/>
              </w:rPr>
              <w:t>1487</w:t>
            </w:r>
          </w:p>
        </w:tc>
        <w:tc>
          <w:tcPr>
            <w:tcW w:w="1105" w:type="dxa"/>
          </w:tcPr>
          <w:p w14:paraId="3036D3BE" w14:textId="77777777" w:rsidR="009D4C7F" w:rsidRPr="00C139B4" w:rsidRDefault="009D4C7F" w:rsidP="002B6321">
            <w:pPr>
              <w:pStyle w:val="TAL"/>
              <w:rPr>
                <w:lang w:val="fr-FR"/>
              </w:rPr>
            </w:pPr>
            <w:r w:rsidRPr="00C139B4">
              <w:rPr>
                <w:lang w:val="fr-FR"/>
              </w:rPr>
              <w:t>7.3.100</w:t>
            </w:r>
          </w:p>
        </w:tc>
        <w:tc>
          <w:tcPr>
            <w:tcW w:w="1650" w:type="dxa"/>
          </w:tcPr>
          <w:p w14:paraId="4265DB84" w14:textId="77777777" w:rsidR="009D4C7F" w:rsidRPr="00C139B4" w:rsidRDefault="009D4C7F" w:rsidP="002B6321">
            <w:pPr>
              <w:pStyle w:val="TAL"/>
              <w:rPr>
                <w:lang w:val="fr-FR"/>
              </w:rPr>
            </w:pPr>
            <w:proofErr w:type="spellStart"/>
            <w:r w:rsidRPr="00C139B4">
              <w:rPr>
                <w:rFonts w:hint="eastAsia"/>
                <w:lang w:val="fr-FR"/>
              </w:rPr>
              <w:t>OctetString</w:t>
            </w:r>
            <w:proofErr w:type="spellEnd"/>
          </w:p>
        </w:tc>
        <w:tc>
          <w:tcPr>
            <w:tcW w:w="701" w:type="dxa"/>
          </w:tcPr>
          <w:p w14:paraId="58A33955" w14:textId="77777777" w:rsidR="009D4C7F" w:rsidRPr="00C139B4" w:rsidRDefault="009D4C7F" w:rsidP="002B6321">
            <w:pPr>
              <w:pStyle w:val="TAL"/>
              <w:rPr>
                <w:lang w:val="fr-FR"/>
              </w:rPr>
            </w:pPr>
            <w:r w:rsidRPr="00C139B4">
              <w:rPr>
                <w:lang w:val="fr-FR"/>
              </w:rPr>
              <w:t>M, V</w:t>
            </w:r>
          </w:p>
        </w:tc>
        <w:tc>
          <w:tcPr>
            <w:tcW w:w="576" w:type="dxa"/>
          </w:tcPr>
          <w:p w14:paraId="08DB5EAE" w14:textId="77777777" w:rsidR="009D4C7F" w:rsidRPr="00C139B4" w:rsidRDefault="009D4C7F" w:rsidP="002B6321">
            <w:pPr>
              <w:pStyle w:val="TAL"/>
              <w:rPr>
                <w:lang w:val="fr-FR"/>
              </w:rPr>
            </w:pPr>
          </w:p>
        </w:tc>
        <w:tc>
          <w:tcPr>
            <w:tcW w:w="789" w:type="dxa"/>
          </w:tcPr>
          <w:p w14:paraId="62CBE2CB" w14:textId="77777777" w:rsidR="009D4C7F" w:rsidRPr="00C139B4" w:rsidRDefault="009D4C7F" w:rsidP="002B6321">
            <w:pPr>
              <w:pStyle w:val="TAL"/>
              <w:rPr>
                <w:lang w:val="fr-FR"/>
              </w:rPr>
            </w:pPr>
          </w:p>
        </w:tc>
        <w:tc>
          <w:tcPr>
            <w:tcW w:w="660" w:type="dxa"/>
          </w:tcPr>
          <w:p w14:paraId="42C87EAE" w14:textId="77777777" w:rsidR="009D4C7F" w:rsidRPr="00C139B4" w:rsidRDefault="009D4C7F" w:rsidP="002B6321">
            <w:pPr>
              <w:pStyle w:val="TAL"/>
              <w:rPr>
                <w:lang w:val="fr-FR"/>
              </w:rPr>
            </w:pPr>
          </w:p>
        </w:tc>
        <w:tc>
          <w:tcPr>
            <w:tcW w:w="788" w:type="dxa"/>
          </w:tcPr>
          <w:p w14:paraId="20B0B97F" w14:textId="77777777" w:rsidR="009D4C7F" w:rsidRPr="00C139B4" w:rsidRDefault="009D4C7F" w:rsidP="002B6321">
            <w:pPr>
              <w:pStyle w:val="TAL"/>
              <w:rPr>
                <w:lang w:val="fr-FR"/>
              </w:rPr>
            </w:pPr>
            <w:r w:rsidRPr="00C139B4">
              <w:rPr>
                <w:lang w:val="fr-FR"/>
              </w:rPr>
              <w:t>No</w:t>
            </w:r>
          </w:p>
        </w:tc>
      </w:tr>
      <w:tr w:rsidR="009D4C7F" w:rsidRPr="00C139B4" w14:paraId="2A96AC97" w14:textId="77777777" w:rsidTr="00B32E87">
        <w:trPr>
          <w:cantSplit/>
          <w:tblHeader/>
          <w:jc w:val="center"/>
        </w:trPr>
        <w:tc>
          <w:tcPr>
            <w:tcW w:w="2740" w:type="dxa"/>
          </w:tcPr>
          <w:p w14:paraId="581C4DAD" w14:textId="77777777" w:rsidR="009D4C7F" w:rsidRPr="00C139B4" w:rsidRDefault="009D4C7F" w:rsidP="002B6321">
            <w:pPr>
              <w:pStyle w:val="TAL"/>
              <w:rPr>
                <w:lang w:val="fr-FR"/>
              </w:rPr>
            </w:pPr>
            <w:r w:rsidRPr="00C139B4">
              <w:rPr>
                <w:lang w:val="fr-FR"/>
              </w:rPr>
              <w:t>Call-</w:t>
            </w:r>
            <w:proofErr w:type="spellStart"/>
            <w:r w:rsidRPr="00C139B4">
              <w:rPr>
                <w:lang w:val="fr-FR"/>
              </w:rPr>
              <w:t>Barring</w:t>
            </w:r>
            <w:proofErr w:type="spellEnd"/>
            <w:r w:rsidRPr="00C139B4">
              <w:rPr>
                <w:lang w:val="fr-FR"/>
              </w:rPr>
              <w:t>-Info</w:t>
            </w:r>
          </w:p>
        </w:tc>
        <w:tc>
          <w:tcPr>
            <w:tcW w:w="882" w:type="dxa"/>
          </w:tcPr>
          <w:p w14:paraId="50DCD44B" w14:textId="77777777" w:rsidR="009D4C7F" w:rsidRPr="00C139B4" w:rsidRDefault="009D4C7F" w:rsidP="002B6321">
            <w:pPr>
              <w:pStyle w:val="TAL"/>
              <w:rPr>
                <w:lang w:val="fr-FR"/>
              </w:rPr>
            </w:pPr>
            <w:r w:rsidRPr="00C139B4">
              <w:rPr>
                <w:lang w:val="fr-FR"/>
              </w:rPr>
              <w:t>1488</w:t>
            </w:r>
          </w:p>
        </w:tc>
        <w:tc>
          <w:tcPr>
            <w:tcW w:w="1105" w:type="dxa"/>
          </w:tcPr>
          <w:p w14:paraId="42C9110B" w14:textId="77777777" w:rsidR="009D4C7F" w:rsidRPr="00C139B4" w:rsidRDefault="009D4C7F" w:rsidP="002B6321">
            <w:pPr>
              <w:pStyle w:val="TAL"/>
              <w:rPr>
                <w:lang w:val="fr-FR"/>
              </w:rPr>
            </w:pPr>
            <w:r w:rsidRPr="00C139B4">
              <w:rPr>
                <w:lang w:val="fr-FR"/>
              </w:rPr>
              <w:t>7.3.101</w:t>
            </w:r>
          </w:p>
        </w:tc>
        <w:tc>
          <w:tcPr>
            <w:tcW w:w="1650" w:type="dxa"/>
          </w:tcPr>
          <w:p w14:paraId="369FBDFF" w14:textId="77777777" w:rsidR="009D4C7F" w:rsidRPr="00C139B4" w:rsidRDefault="009D4C7F" w:rsidP="002B6321">
            <w:pPr>
              <w:pStyle w:val="TAL"/>
              <w:rPr>
                <w:lang w:val="fr-FR"/>
              </w:rPr>
            </w:pPr>
            <w:proofErr w:type="spellStart"/>
            <w:r w:rsidRPr="00C139B4">
              <w:rPr>
                <w:lang w:val="fr-FR"/>
              </w:rPr>
              <w:t>Grouped</w:t>
            </w:r>
            <w:proofErr w:type="spellEnd"/>
          </w:p>
        </w:tc>
        <w:tc>
          <w:tcPr>
            <w:tcW w:w="701" w:type="dxa"/>
          </w:tcPr>
          <w:p w14:paraId="2948A1CD" w14:textId="77777777" w:rsidR="009D4C7F" w:rsidRPr="00C139B4" w:rsidRDefault="009D4C7F" w:rsidP="002B6321">
            <w:pPr>
              <w:pStyle w:val="TAL"/>
              <w:rPr>
                <w:lang w:val="fr-FR"/>
              </w:rPr>
            </w:pPr>
            <w:r w:rsidRPr="00C139B4">
              <w:rPr>
                <w:lang w:val="fr-FR"/>
              </w:rPr>
              <w:t>M, V</w:t>
            </w:r>
          </w:p>
        </w:tc>
        <w:tc>
          <w:tcPr>
            <w:tcW w:w="576" w:type="dxa"/>
          </w:tcPr>
          <w:p w14:paraId="6273F7DB" w14:textId="77777777" w:rsidR="009D4C7F" w:rsidRPr="00C139B4" w:rsidRDefault="009D4C7F" w:rsidP="002B6321">
            <w:pPr>
              <w:pStyle w:val="TAL"/>
              <w:rPr>
                <w:lang w:val="fr-FR"/>
              </w:rPr>
            </w:pPr>
          </w:p>
        </w:tc>
        <w:tc>
          <w:tcPr>
            <w:tcW w:w="789" w:type="dxa"/>
          </w:tcPr>
          <w:p w14:paraId="15F88A37" w14:textId="77777777" w:rsidR="009D4C7F" w:rsidRPr="00C139B4" w:rsidRDefault="009D4C7F" w:rsidP="002B6321">
            <w:pPr>
              <w:pStyle w:val="TAL"/>
              <w:rPr>
                <w:lang w:val="fr-FR"/>
              </w:rPr>
            </w:pPr>
          </w:p>
        </w:tc>
        <w:tc>
          <w:tcPr>
            <w:tcW w:w="660" w:type="dxa"/>
          </w:tcPr>
          <w:p w14:paraId="7ADB2AE8" w14:textId="77777777" w:rsidR="009D4C7F" w:rsidRPr="00C139B4" w:rsidRDefault="009D4C7F" w:rsidP="002B6321">
            <w:pPr>
              <w:pStyle w:val="TAL"/>
              <w:rPr>
                <w:lang w:val="fr-FR"/>
              </w:rPr>
            </w:pPr>
          </w:p>
        </w:tc>
        <w:tc>
          <w:tcPr>
            <w:tcW w:w="788" w:type="dxa"/>
          </w:tcPr>
          <w:p w14:paraId="4509F8B2" w14:textId="77777777" w:rsidR="009D4C7F" w:rsidRPr="00C139B4" w:rsidRDefault="009D4C7F" w:rsidP="002B6321">
            <w:pPr>
              <w:pStyle w:val="TAL"/>
              <w:rPr>
                <w:lang w:val="fr-FR"/>
              </w:rPr>
            </w:pPr>
            <w:r w:rsidRPr="00C139B4">
              <w:rPr>
                <w:lang w:val="fr-FR"/>
              </w:rPr>
              <w:t>No</w:t>
            </w:r>
          </w:p>
        </w:tc>
      </w:tr>
      <w:tr w:rsidR="009D4C7F" w:rsidRPr="00C139B4" w14:paraId="3BD46B3B" w14:textId="77777777" w:rsidTr="00B32E87">
        <w:trPr>
          <w:cantSplit/>
          <w:tblHeader/>
          <w:jc w:val="center"/>
        </w:trPr>
        <w:tc>
          <w:tcPr>
            <w:tcW w:w="2740" w:type="dxa"/>
          </w:tcPr>
          <w:p w14:paraId="7167F438" w14:textId="77777777" w:rsidR="009D4C7F" w:rsidRPr="00C139B4" w:rsidRDefault="009D4C7F" w:rsidP="002B6321">
            <w:pPr>
              <w:pStyle w:val="TAL"/>
              <w:rPr>
                <w:lang w:val="fr-FR"/>
              </w:rPr>
            </w:pPr>
            <w:r w:rsidRPr="00C139B4">
              <w:rPr>
                <w:rFonts w:hint="eastAsia"/>
                <w:lang w:eastAsia="zh-CN"/>
              </w:rPr>
              <w:t>SGSN-Number</w:t>
            </w:r>
          </w:p>
        </w:tc>
        <w:tc>
          <w:tcPr>
            <w:tcW w:w="882" w:type="dxa"/>
          </w:tcPr>
          <w:p w14:paraId="3C11009B" w14:textId="77777777" w:rsidR="009D4C7F" w:rsidRPr="00C139B4" w:rsidRDefault="009D4C7F" w:rsidP="002B6321">
            <w:pPr>
              <w:pStyle w:val="TAL"/>
              <w:rPr>
                <w:lang w:val="fr-FR"/>
              </w:rPr>
            </w:pPr>
            <w:r w:rsidRPr="00C139B4">
              <w:rPr>
                <w:lang w:val="fr-FR"/>
              </w:rPr>
              <w:t>1489</w:t>
            </w:r>
          </w:p>
        </w:tc>
        <w:tc>
          <w:tcPr>
            <w:tcW w:w="1105" w:type="dxa"/>
          </w:tcPr>
          <w:p w14:paraId="73510250" w14:textId="77777777" w:rsidR="009D4C7F" w:rsidRPr="00C139B4" w:rsidRDefault="009D4C7F" w:rsidP="002B6321">
            <w:pPr>
              <w:pStyle w:val="TAL"/>
              <w:rPr>
                <w:lang w:val="fr-FR"/>
              </w:rPr>
            </w:pPr>
            <w:r w:rsidRPr="00C139B4">
              <w:rPr>
                <w:lang w:val="fr-FR"/>
              </w:rPr>
              <w:t>7.3.102</w:t>
            </w:r>
          </w:p>
        </w:tc>
        <w:tc>
          <w:tcPr>
            <w:tcW w:w="1650" w:type="dxa"/>
          </w:tcPr>
          <w:p w14:paraId="05D2A643" w14:textId="77777777" w:rsidR="009D4C7F" w:rsidRPr="00C139B4" w:rsidRDefault="009D4C7F" w:rsidP="002B6321">
            <w:pPr>
              <w:pStyle w:val="TAL"/>
              <w:rPr>
                <w:lang w:val="fr-FR"/>
              </w:rPr>
            </w:pPr>
            <w:proofErr w:type="spellStart"/>
            <w:r w:rsidRPr="00C139B4">
              <w:rPr>
                <w:rFonts w:hint="eastAsia"/>
                <w:lang w:val="fr-FR"/>
              </w:rPr>
              <w:t>OctetString</w:t>
            </w:r>
            <w:proofErr w:type="spellEnd"/>
          </w:p>
        </w:tc>
        <w:tc>
          <w:tcPr>
            <w:tcW w:w="701" w:type="dxa"/>
          </w:tcPr>
          <w:p w14:paraId="7D40FABB" w14:textId="77777777" w:rsidR="009D4C7F" w:rsidRPr="00C139B4" w:rsidRDefault="009D4C7F" w:rsidP="002B6321">
            <w:pPr>
              <w:pStyle w:val="TAL"/>
              <w:rPr>
                <w:lang w:val="fr-FR"/>
              </w:rPr>
            </w:pPr>
            <w:r w:rsidRPr="00C139B4">
              <w:rPr>
                <w:lang w:val="fr-FR"/>
              </w:rPr>
              <w:t>M, V</w:t>
            </w:r>
          </w:p>
        </w:tc>
        <w:tc>
          <w:tcPr>
            <w:tcW w:w="576" w:type="dxa"/>
          </w:tcPr>
          <w:p w14:paraId="40DFC016" w14:textId="77777777" w:rsidR="009D4C7F" w:rsidRPr="00C139B4" w:rsidRDefault="009D4C7F" w:rsidP="002B6321">
            <w:pPr>
              <w:pStyle w:val="TAL"/>
              <w:rPr>
                <w:lang w:val="fr-FR"/>
              </w:rPr>
            </w:pPr>
          </w:p>
        </w:tc>
        <w:tc>
          <w:tcPr>
            <w:tcW w:w="789" w:type="dxa"/>
          </w:tcPr>
          <w:p w14:paraId="62D8D20C" w14:textId="77777777" w:rsidR="009D4C7F" w:rsidRPr="00C139B4" w:rsidRDefault="009D4C7F" w:rsidP="002B6321">
            <w:pPr>
              <w:pStyle w:val="TAL"/>
              <w:rPr>
                <w:lang w:val="fr-FR"/>
              </w:rPr>
            </w:pPr>
          </w:p>
        </w:tc>
        <w:tc>
          <w:tcPr>
            <w:tcW w:w="660" w:type="dxa"/>
          </w:tcPr>
          <w:p w14:paraId="32FF1032" w14:textId="77777777" w:rsidR="009D4C7F" w:rsidRPr="00C139B4" w:rsidRDefault="009D4C7F" w:rsidP="002B6321">
            <w:pPr>
              <w:pStyle w:val="TAL"/>
              <w:rPr>
                <w:lang w:val="fr-FR"/>
              </w:rPr>
            </w:pPr>
          </w:p>
        </w:tc>
        <w:tc>
          <w:tcPr>
            <w:tcW w:w="788" w:type="dxa"/>
          </w:tcPr>
          <w:p w14:paraId="7E1D0EF9" w14:textId="77777777" w:rsidR="009D4C7F" w:rsidRPr="00C139B4" w:rsidRDefault="009D4C7F" w:rsidP="002B6321">
            <w:pPr>
              <w:pStyle w:val="TAL"/>
              <w:rPr>
                <w:lang w:val="fr-FR"/>
              </w:rPr>
            </w:pPr>
            <w:r w:rsidRPr="00C139B4">
              <w:rPr>
                <w:lang w:val="fr-FR"/>
              </w:rPr>
              <w:t>No</w:t>
            </w:r>
          </w:p>
        </w:tc>
      </w:tr>
      <w:tr w:rsidR="009D4C7F" w:rsidRPr="00C139B4" w14:paraId="0D0E706C" w14:textId="77777777" w:rsidTr="00B32E87">
        <w:trPr>
          <w:cantSplit/>
          <w:tblHeader/>
          <w:jc w:val="center"/>
        </w:trPr>
        <w:tc>
          <w:tcPr>
            <w:tcW w:w="2740" w:type="dxa"/>
          </w:tcPr>
          <w:p w14:paraId="5F228B2D" w14:textId="77777777" w:rsidR="009D4C7F" w:rsidRPr="00C139B4" w:rsidRDefault="009D4C7F" w:rsidP="002B6321">
            <w:pPr>
              <w:pStyle w:val="TAL"/>
              <w:rPr>
                <w:lang w:val="fr-FR"/>
              </w:rPr>
            </w:pPr>
            <w:r w:rsidRPr="00C139B4">
              <w:rPr>
                <w:lang w:val="fr-FR"/>
              </w:rPr>
              <w:t>IDR-Flags</w:t>
            </w:r>
          </w:p>
        </w:tc>
        <w:tc>
          <w:tcPr>
            <w:tcW w:w="882" w:type="dxa"/>
          </w:tcPr>
          <w:p w14:paraId="4B4227E5" w14:textId="77777777" w:rsidR="009D4C7F" w:rsidRPr="00C139B4" w:rsidRDefault="009D4C7F" w:rsidP="002B6321">
            <w:pPr>
              <w:pStyle w:val="TAL"/>
              <w:rPr>
                <w:lang w:val="fr-FR"/>
              </w:rPr>
            </w:pPr>
            <w:r w:rsidRPr="00C139B4">
              <w:rPr>
                <w:lang w:val="fr-FR"/>
              </w:rPr>
              <w:t>1490</w:t>
            </w:r>
          </w:p>
        </w:tc>
        <w:tc>
          <w:tcPr>
            <w:tcW w:w="1105" w:type="dxa"/>
          </w:tcPr>
          <w:p w14:paraId="44016145" w14:textId="77777777" w:rsidR="009D4C7F" w:rsidRPr="00C139B4" w:rsidRDefault="009D4C7F" w:rsidP="002B6321">
            <w:pPr>
              <w:pStyle w:val="TAL"/>
              <w:rPr>
                <w:lang w:val="fr-FR"/>
              </w:rPr>
            </w:pPr>
            <w:r w:rsidRPr="00C139B4">
              <w:rPr>
                <w:lang w:val="fr-FR"/>
              </w:rPr>
              <w:t>7.3.103</w:t>
            </w:r>
          </w:p>
        </w:tc>
        <w:tc>
          <w:tcPr>
            <w:tcW w:w="1650" w:type="dxa"/>
          </w:tcPr>
          <w:p w14:paraId="03FD6F2F" w14:textId="77777777" w:rsidR="009D4C7F" w:rsidRPr="00C139B4" w:rsidRDefault="009D4C7F" w:rsidP="002B6321">
            <w:pPr>
              <w:pStyle w:val="TAL"/>
              <w:rPr>
                <w:lang w:val="fr-FR"/>
              </w:rPr>
            </w:pPr>
            <w:r w:rsidRPr="00C139B4">
              <w:t>Unsigned32</w:t>
            </w:r>
          </w:p>
        </w:tc>
        <w:tc>
          <w:tcPr>
            <w:tcW w:w="701" w:type="dxa"/>
          </w:tcPr>
          <w:p w14:paraId="2C9F0CC2" w14:textId="77777777" w:rsidR="009D4C7F" w:rsidRPr="00C139B4" w:rsidRDefault="009D4C7F" w:rsidP="002B6321">
            <w:pPr>
              <w:pStyle w:val="TAL"/>
              <w:rPr>
                <w:lang w:val="fr-FR"/>
              </w:rPr>
            </w:pPr>
            <w:r w:rsidRPr="00C139B4">
              <w:t>M, V</w:t>
            </w:r>
          </w:p>
        </w:tc>
        <w:tc>
          <w:tcPr>
            <w:tcW w:w="576" w:type="dxa"/>
          </w:tcPr>
          <w:p w14:paraId="6CB9282B" w14:textId="77777777" w:rsidR="009D4C7F" w:rsidRPr="00C139B4" w:rsidRDefault="009D4C7F" w:rsidP="002B6321">
            <w:pPr>
              <w:pStyle w:val="TAL"/>
              <w:rPr>
                <w:lang w:val="fr-FR"/>
              </w:rPr>
            </w:pPr>
          </w:p>
        </w:tc>
        <w:tc>
          <w:tcPr>
            <w:tcW w:w="789" w:type="dxa"/>
          </w:tcPr>
          <w:p w14:paraId="1646F495" w14:textId="77777777" w:rsidR="009D4C7F" w:rsidRPr="00C139B4" w:rsidRDefault="009D4C7F" w:rsidP="002B6321">
            <w:pPr>
              <w:pStyle w:val="TAL"/>
              <w:rPr>
                <w:lang w:val="fr-FR"/>
              </w:rPr>
            </w:pPr>
          </w:p>
        </w:tc>
        <w:tc>
          <w:tcPr>
            <w:tcW w:w="660" w:type="dxa"/>
          </w:tcPr>
          <w:p w14:paraId="3B21AE74" w14:textId="77777777" w:rsidR="009D4C7F" w:rsidRPr="00C139B4" w:rsidRDefault="009D4C7F" w:rsidP="002B6321">
            <w:pPr>
              <w:pStyle w:val="TAL"/>
              <w:rPr>
                <w:lang w:val="fr-FR"/>
              </w:rPr>
            </w:pPr>
          </w:p>
        </w:tc>
        <w:tc>
          <w:tcPr>
            <w:tcW w:w="788" w:type="dxa"/>
          </w:tcPr>
          <w:p w14:paraId="162E6612" w14:textId="77777777" w:rsidR="009D4C7F" w:rsidRPr="00C139B4" w:rsidRDefault="009D4C7F" w:rsidP="002B6321">
            <w:pPr>
              <w:pStyle w:val="TAL"/>
              <w:rPr>
                <w:lang w:val="fr-FR"/>
              </w:rPr>
            </w:pPr>
            <w:r w:rsidRPr="00C139B4">
              <w:t>No</w:t>
            </w:r>
          </w:p>
        </w:tc>
      </w:tr>
      <w:tr w:rsidR="009D4C7F" w:rsidRPr="00C139B4" w14:paraId="1F7FA91C" w14:textId="77777777" w:rsidTr="00B32E87">
        <w:trPr>
          <w:cantSplit/>
          <w:tblHeader/>
          <w:jc w:val="center"/>
        </w:trPr>
        <w:tc>
          <w:tcPr>
            <w:tcW w:w="2740" w:type="dxa"/>
          </w:tcPr>
          <w:p w14:paraId="7DFB9554" w14:textId="77777777" w:rsidR="009D4C7F" w:rsidRPr="00C139B4" w:rsidRDefault="009D4C7F" w:rsidP="002B6321">
            <w:pPr>
              <w:pStyle w:val="TAL"/>
              <w:rPr>
                <w:lang w:val="fr-FR"/>
              </w:rPr>
            </w:pPr>
            <w:r w:rsidRPr="00C139B4">
              <w:rPr>
                <w:lang w:val="fr-FR"/>
              </w:rPr>
              <w:t>ICS-Indicator</w:t>
            </w:r>
          </w:p>
        </w:tc>
        <w:tc>
          <w:tcPr>
            <w:tcW w:w="882" w:type="dxa"/>
          </w:tcPr>
          <w:p w14:paraId="379CBD43" w14:textId="77777777" w:rsidR="009D4C7F" w:rsidRPr="00C139B4" w:rsidRDefault="009D4C7F" w:rsidP="002B6321">
            <w:pPr>
              <w:pStyle w:val="TAL"/>
              <w:rPr>
                <w:lang w:val="fr-FR"/>
              </w:rPr>
            </w:pPr>
            <w:r w:rsidRPr="00C139B4">
              <w:rPr>
                <w:lang w:val="fr-FR"/>
              </w:rPr>
              <w:t>1491</w:t>
            </w:r>
          </w:p>
        </w:tc>
        <w:tc>
          <w:tcPr>
            <w:tcW w:w="1105" w:type="dxa"/>
          </w:tcPr>
          <w:p w14:paraId="13159606" w14:textId="77777777" w:rsidR="009D4C7F" w:rsidRPr="00C139B4" w:rsidRDefault="009D4C7F" w:rsidP="002B6321">
            <w:pPr>
              <w:pStyle w:val="TAL"/>
              <w:rPr>
                <w:lang w:val="fr-FR"/>
              </w:rPr>
            </w:pPr>
            <w:r w:rsidRPr="00C139B4">
              <w:rPr>
                <w:lang w:val="fr-FR"/>
              </w:rPr>
              <w:t>7.3.104</w:t>
            </w:r>
          </w:p>
        </w:tc>
        <w:tc>
          <w:tcPr>
            <w:tcW w:w="1650" w:type="dxa"/>
          </w:tcPr>
          <w:p w14:paraId="3E29201F" w14:textId="77777777" w:rsidR="009D4C7F" w:rsidRPr="00C139B4" w:rsidRDefault="009D4C7F" w:rsidP="002B6321">
            <w:pPr>
              <w:pStyle w:val="TAL"/>
            </w:pPr>
            <w:r w:rsidRPr="00C139B4">
              <w:t>Enumerated</w:t>
            </w:r>
          </w:p>
        </w:tc>
        <w:tc>
          <w:tcPr>
            <w:tcW w:w="701" w:type="dxa"/>
          </w:tcPr>
          <w:p w14:paraId="4AC22B17" w14:textId="77777777" w:rsidR="009D4C7F" w:rsidRPr="00C139B4" w:rsidRDefault="009D4C7F" w:rsidP="002B6321">
            <w:pPr>
              <w:pStyle w:val="TAL"/>
            </w:pPr>
            <w:r w:rsidRPr="00C139B4">
              <w:t>V</w:t>
            </w:r>
          </w:p>
        </w:tc>
        <w:tc>
          <w:tcPr>
            <w:tcW w:w="576" w:type="dxa"/>
          </w:tcPr>
          <w:p w14:paraId="15FBE56E" w14:textId="77777777" w:rsidR="009D4C7F" w:rsidRPr="00C139B4" w:rsidRDefault="009D4C7F" w:rsidP="002B6321">
            <w:pPr>
              <w:pStyle w:val="TAL"/>
              <w:rPr>
                <w:lang w:val="fr-FR"/>
              </w:rPr>
            </w:pPr>
          </w:p>
        </w:tc>
        <w:tc>
          <w:tcPr>
            <w:tcW w:w="789" w:type="dxa"/>
          </w:tcPr>
          <w:p w14:paraId="7B9D58CA" w14:textId="77777777" w:rsidR="009D4C7F" w:rsidRPr="00C139B4" w:rsidRDefault="009D4C7F" w:rsidP="002B6321">
            <w:pPr>
              <w:pStyle w:val="TAL"/>
              <w:rPr>
                <w:lang w:val="fr-FR"/>
              </w:rPr>
            </w:pPr>
          </w:p>
        </w:tc>
        <w:tc>
          <w:tcPr>
            <w:tcW w:w="660" w:type="dxa"/>
          </w:tcPr>
          <w:p w14:paraId="5E64478D" w14:textId="77777777" w:rsidR="009D4C7F" w:rsidRPr="00C139B4" w:rsidRDefault="009D4C7F" w:rsidP="002B6321">
            <w:pPr>
              <w:pStyle w:val="TAL"/>
              <w:rPr>
                <w:lang w:val="fr-FR"/>
              </w:rPr>
            </w:pPr>
            <w:r w:rsidRPr="00C139B4">
              <w:rPr>
                <w:lang w:val="fr-FR"/>
              </w:rPr>
              <w:t>M</w:t>
            </w:r>
          </w:p>
        </w:tc>
        <w:tc>
          <w:tcPr>
            <w:tcW w:w="788" w:type="dxa"/>
          </w:tcPr>
          <w:p w14:paraId="4819C3F7" w14:textId="77777777" w:rsidR="009D4C7F" w:rsidRPr="00C139B4" w:rsidRDefault="009D4C7F" w:rsidP="002B6321">
            <w:pPr>
              <w:pStyle w:val="TAL"/>
            </w:pPr>
            <w:r w:rsidRPr="00C139B4">
              <w:t>No</w:t>
            </w:r>
          </w:p>
        </w:tc>
      </w:tr>
      <w:tr w:rsidR="009D4C7F" w:rsidRPr="00C139B4" w14:paraId="38375B99" w14:textId="77777777" w:rsidTr="00B32E87">
        <w:trPr>
          <w:cantSplit/>
          <w:tblHeader/>
          <w:jc w:val="center"/>
        </w:trPr>
        <w:tc>
          <w:tcPr>
            <w:tcW w:w="2740" w:type="dxa"/>
          </w:tcPr>
          <w:p w14:paraId="7F874A7F" w14:textId="77777777" w:rsidR="009D4C7F" w:rsidRPr="00C139B4" w:rsidRDefault="009D4C7F" w:rsidP="002B6321">
            <w:pPr>
              <w:pStyle w:val="TAL"/>
            </w:pPr>
            <w:r w:rsidRPr="00C139B4">
              <w:t>IMS-Voice-Over-PS-Sessions-Supported</w:t>
            </w:r>
          </w:p>
        </w:tc>
        <w:tc>
          <w:tcPr>
            <w:tcW w:w="882" w:type="dxa"/>
          </w:tcPr>
          <w:p w14:paraId="0441D43D" w14:textId="77777777" w:rsidR="009D4C7F" w:rsidRPr="00C139B4" w:rsidRDefault="009D4C7F" w:rsidP="002B6321">
            <w:pPr>
              <w:pStyle w:val="TAL"/>
            </w:pPr>
            <w:r w:rsidRPr="00C139B4">
              <w:rPr>
                <w:lang w:val="fr-FR"/>
              </w:rPr>
              <w:t>1492</w:t>
            </w:r>
          </w:p>
        </w:tc>
        <w:tc>
          <w:tcPr>
            <w:tcW w:w="1105" w:type="dxa"/>
          </w:tcPr>
          <w:p w14:paraId="6C77E36D" w14:textId="77777777" w:rsidR="009D4C7F" w:rsidRPr="00C139B4" w:rsidRDefault="009D4C7F" w:rsidP="002B6321">
            <w:pPr>
              <w:pStyle w:val="TAL"/>
            </w:pPr>
            <w:r w:rsidRPr="00C139B4">
              <w:rPr>
                <w:lang w:val="fr-FR"/>
              </w:rPr>
              <w:t>7.3.106</w:t>
            </w:r>
          </w:p>
        </w:tc>
        <w:tc>
          <w:tcPr>
            <w:tcW w:w="1650" w:type="dxa"/>
          </w:tcPr>
          <w:p w14:paraId="4E5CC070" w14:textId="77777777" w:rsidR="009D4C7F" w:rsidRPr="00C139B4" w:rsidRDefault="009D4C7F" w:rsidP="002B6321">
            <w:pPr>
              <w:pStyle w:val="TAL"/>
            </w:pPr>
            <w:r w:rsidRPr="00C139B4">
              <w:t>Enumerated</w:t>
            </w:r>
          </w:p>
        </w:tc>
        <w:tc>
          <w:tcPr>
            <w:tcW w:w="701" w:type="dxa"/>
          </w:tcPr>
          <w:p w14:paraId="574F5BA2" w14:textId="77777777" w:rsidR="009D4C7F" w:rsidRPr="00C139B4" w:rsidRDefault="009D4C7F" w:rsidP="002B6321">
            <w:pPr>
              <w:pStyle w:val="TAL"/>
            </w:pPr>
            <w:r w:rsidRPr="00C139B4">
              <w:t>V</w:t>
            </w:r>
          </w:p>
        </w:tc>
        <w:tc>
          <w:tcPr>
            <w:tcW w:w="576" w:type="dxa"/>
          </w:tcPr>
          <w:p w14:paraId="1A7B329E" w14:textId="77777777" w:rsidR="009D4C7F" w:rsidRPr="00C139B4" w:rsidRDefault="009D4C7F" w:rsidP="002B6321">
            <w:pPr>
              <w:pStyle w:val="TAL"/>
            </w:pPr>
          </w:p>
        </w:tc>
        <w:tc>
          <w:tcPr>
            <w:tcW w:w="789" w:type="dxa"/>
          </w:tcPr>
          <w:p w14:paraId="035185EF" w14:textId="77777777" w:rsidR="009D4C7F" w:rsidRPr="00C139B4" w:rsidRDefault="009D4C7F" w:rsidP="002B6321">
            <w:pPr>
              <w:pStyle w:val="TAL"/>
            </w:pPr>
          </w:p>
        </w:tc>
        <w:tc>
          <w:tcPr>
            <w:tcW w:w="660" w:type="dxa"/>
          </w:tcPr>
          <w:p w14:paraId="698BCD95" w14:textId="77777777" w:rsidR="009D4C7F" w:rsidRPr="00C139B4" w:rsidRDefault="009D4C7F" w:rsidP="002B6321">
            <w:pPr>
              <w:pStyle w:val="TAL"/>
            </w:pPr>
            <w:r w:rsidRPr="00C139B4">
              <w:rPr>
                <w:lang w:val="fr-FR"/>
              </w:rPr>
              <w:t>M</w:t>
            </w:r>
          </w:p>
        </w:tc>
        <w:tc>
          <w:tcPr>
            <w:tcW w:w="788" w:type="dxa"/>
          </w:tcPr>
          <w:p w14:paraId="335AA9F8" w14:textId="77777777" w:rsidR="009D4C7F" w:rsidRPr="00C139B4" w:rsidRDefault="009D4C7F" w:rsidP="002B6321">
            <w:pPr>
              <w:pStyle w:val="TAL"/>
            </w:pPr>
            <w:r w:rsidRPr="00C139B4">
              <w:t>No</w:t>
            </w:r>
          </w:p>
        </w:tc>
      </w:tr>
      <w:tr w:rsidR="009D4C7F" w:rsidRPr="00C139B4" w14:paraId="692C4EC5" w14:textId="77777777" w:rsidTr="00B32E87">
        <w:trPr>
          <w:cantSplit/>
          <w:tblHeader/>
          <w:jc w:val="center"/>
        </w:trPr>
        <w:tc>
          <w:tcPr>
            <w:tcW w:w="2740" w:type="dxa"/>
          </w:tcPr>
          <w:p w14:paraId="3EC1C184" w14:textId="77777777" w:rsidR="009D4C7F" w:rsidRPr="00C139B4" w:rsidRDefault="009D4C7F" w:rsidP="002B6321">
            <w:pPr>
              <w:pStyle w:val="TAL"/>
            </w:pPr>
            <w:r w:rsidRPr="00C139B4">
              <w:t>Homogeneous-Support-of-IMS-Voice-Over-PS-Sessions</w:t>
            </w:r>
          </w:p>
        </w:tc>
        <w:tc>
          <w:tcPr>
            <w:tcW w:w="882" w:type="dxa"/>
          </w:tcPr>
          <w:p w14:paraId="2A29C2FD" w14:textId="77777777" w:rsidR="009D4C7F" w:rsidRPr="00C139B4" w:rsidRDefault="009D4C7F" w:rsidP="002B6321">
            <w:pPr>
              <w:pStyle w:val="TAL"/>
            </w:pPr>
            <w:r w:rsidRPr="00C139B4">
              <w:rPr>
                <w:lang w:val="fr-FR"/>
              </w:rPr>
              <w:t>1493</w:t>
            </w:r>
          </w:p>
        </w:tc>
        <w:tc>
          <w:tcPr>
            <w:tcW w:w="1105" w:type="dxa"/>
          </w:tcPr>
          <w:p w14:paraId="1F2A3C2E" w14:textId="77777777" w:rsidR="009D4C7F" w:rsidRPr="00C139B4" w:rsidRDefault="009D4C7F" w:rsidP="002B6321">
            <w:pPr>
              <w:pStyle w:val="TAL"/>
            </w:pPr>
            <w:r w:rsidRPr="00C139B4">
              <w:rPr>
                <w:lang w:val="fr-FR"/>
              </w:rPr>
              <w:t>7.3.107</w:t>
            </w:r>
          </w:p>
        </w:tc>
        <w:tc>
          <w:tcPr>
            <w:tcW w:w="1650" w:type="dxa"/>
          </w:tcPr>
          <w:p w14:paraId="32536324" w14:textId="77777777" w:rsidR="009D4C7F" w:rsidRPr="00C139B4" w:rsidRDefault="009D4C7F" w:rsidP="002B6321">
            <w:pPr>
              <w:pStyle w:val="TAL"/>
            </w:pPr>
            <w:r w:rsidRPr="00C139B4">
              <w:t>Enumerated</w:t>
            </w:r>
          </w:p>
        </w:tc>
        <w:tc>
          <w:tcPr>
            <w:tcW w:w="701" w:type="dxa"/>
          </w:tcPr>
          <w:p w14:paraId="440F18EC" w14:textId="77777777" w:rsidR="009D4C7F" w:rsidRPr="00C139B4" w:rsidRDefault="009D4C7F" w:rsidP="002B6321">
            <w:pPr>
              <w:pStyle w:val="TAL"/>
            </w:pPr>
            <w:r w:rsidRPr="00C139B4">
              <w:t>V</w:t>
            </w:r>
          </w:p>
        </w:tc>
        <w:tc>
          <w:tcPr>
            <w:tcW w:w="576" w:type="dxa"/>
          </w:tcPr>
          <w:p w14:paraId="123BDC18" w14:textId="77777777" w:rsidR="009D4C7F" w:rsidRPr="00C139B4" w:rsidRDefault="009D4C7F" w:rsidP="002B6321">
            <w:pPr>
              <w:pStyle w:val="TAL"/>
            </w:pPr>
          </w:p>
        </w:tc>
        <w:tc>
          <w:tcPr>
            <w:tcW w:w="789" w:type="dxa"/>
          </w:tcPr>
          <w:p w14:paraId="1D774DB4" w14:textId="77777777" w:rsidR="009D4C7F" w:rsidRPr="00C139B4" w:rsidRDefault="009D4C7F" w:rsidP="002B6321">
            <w:pPr>
              <w:pStyle w:val="TAL"/>
            </w:pPr>
          </w:p>
        </w:tc>
        <w:tc>
          <w:tcPr>
            <w:tcW w:w="660" w:type="dxa"/>
          </w:tcPr>
          <w:p w14:paraId="04ECA2B9" w14:textId="77777777" w:rsidR="009D4C7F" w:rsidRPr="00C139B4" w:rsidRDefault="009D4C7F" w:rsidP="002B6321">
            <w:pPr>
              <w:pStyle w:val="TAL"/>
            </w:pPr>
            <w:r w:rsidRPr="00C139B4">
              <w:rPr>
                <w:lang w:val="fr-FR"/>
              </w:rPr>
              <w:t>M</w:t>
            </w:r>
          </w:p>
        </w:tc>
        <w:tc>
          <w:tcPr>
            <w:tcW w:w="788" w:type="dxa"/>
          </w:tcPr>
          <w:p w14:paraId="052B4CC2" w14:textId="77777777" w:rsidR="009D4C7F" w:rsidRPr="00C139B4" w:rsidRDefault="009D4C7F" w:rsidP="002B6321">
            <w:pPr>
              <w:pStyle w:val="TAL"/>
            </w:pPr>
            <w:r w:rsidRPr="00C139B4">
              <w:t>No</w:t>
            </w:r>
          </w:p>
        </w:tc>
      </w:tr>
      <w:tr w:rsidR="009D4C7F" w:rsidRPr="00C139B4" w14:paraId="5157F5A7" w14:textId="77777777" w:rsidTr="00B32E87">
        <w:trPr>
          <w:cantSplit/>
          <w:tblHeader/>
          <w:jc w:val="center"/>
        </w:trPr>
        <w:tc>
          <w:tcPr>
            <w:tcW w:w="2740" w:type="dxa"/>
          </w:tcPr>
          <w:p w14:paraId="63D6C06B" w14:textId="77777777" w:rsidR="009D4C7F" w:rsidRPr="00C139B4" w:rsidRDefault="009D4C7F" w:rsidP="002B6321">
            <w:pPr>
              <w:pStyle w:val="TAL"/>
            </w:pPr>
            <w:r w:rsidRPr="00C139B4">
              <w:rPr>
                <w:lang w:val="fr-FR"/>
              </w:rPr>
              <w:t>Last-UE-Activity-Time</w:t>
            </w:r>
          </w:p>
        </w:tc>
        <w:tc>
          <w:tcPr>
            <w:tcW w:w="882" w:type="dxa"/>
          </w:tcPr>
          <w:p w14:paraId="40A0B571" w14:textId="77777777" w:rsidR="009D4C7F" w:rsidRPr="00C139B4" w:rsidRDefault="009D4C7F" w:rsidP="002B6321">
            <w:pPr>
              <w:pStyle w:val="TAL"/>
            </w:pPr>
            <w:r w:rsidRPr="00C139B4">
              <w:rPr>
                <w:lang w:val="fr-FR"/>
              </w:rPr>
              <w:t>1494</w:t>
            </w:r>
          </w:p>
        </w:tc>
        <w:tc>
          <w:tcPr>
            <w:tcW w:w="1105" w:type="dxa"/>
          </w:tcPr>
          <w:p w14:paraId="705D9174" w14:textId="77777777" w:rsidR="009D4C7F" w:rsidRPr="00C139B4" w:rsidRDefault="009D4C7F" w:rsidP="002B6321">
            <w:pPr>
              <w:pStyle w:val="TAL"/>
            </w:pPr>
            <w:r w:rsidRPr="00C139B4">
              <w:rPr>
                <w:lang w:val="fr-FR"/>
              </w:rPr>
              <w:t>7.3.108</w:t>
            </w:r>
          </w:p>
        </w:tc>
        <w:tc>
          <w:tcPr>
            <w:tcW w:w="1650" w:type="dxa"/>
          </w:tcPr>
          <w:p w14:paraId="50A21470" w14:textId="77777777" w:rsidR="009D4C7F" w:rsidRPr="00C139B4" w:rsidRDefault="009D4C7F" w:rsidP="002B6321">
            <w:pPr>
              <w:pStyle w:val="TAL"/>
            </w:pPr>
            <w:r w:rsidRPr="00C139B4">
              <w:t>Time</w:t>
            </w:r>
          </w:p>
        </w:tc>
        <w:tc>
          <w:tcPr>
            <w:tcW w:w="701" w:type="dxa"/>
          </w:tcPr>
          <w:p w14:paraId="74F6EBEB" w14:textId="77777777" w:rsidR="009D4C7F" w:rsidRPr="00C139B4" w:rsidRDefault="009D4C7F" w:rsidP="002B6321">
            <w:pPr>
              <w:pStyle w:val="TAL"/>
            </w:pPr>
            <w:r w:rsidRPr="00C139B4">
              <w:t>V</w:t>
            </w:r>
          </w:p>
        </w:tc>
        <w:tc>
          <w:tcPr>
            <w:tcW w:w="576" w:type="dxa"/>
          </w:tcPr>
          <w:p w14:paraId="3FC59167" w14:textId="77777777" w:rsidR="009D4C7F" w:rsidRPr="00C139B4" w:rsidRDefault="009D4C7F" w:rsidP="002B6321">
            <w:pPr>
              <w:pStyle w:val="TAL"/>
            </w:pPr>
          </w:p>
        </w:tc>
        <w:tc>
          <w:tcPr>
            <w:tcW w:w="789" w:type="dxa"/>
          </w:tcPr>
          <w:p w14:paraId="19680026" w14:textId="77777777" w:rsidR="009D4C7F" w:rsidRPr="00C139B4" w:rsidRDefault="009D4C7F" w:rsidP="002B6321">
            <w:pPr>
              <w:pStyle w:val="TAL"/>
            </w:pPr>
          </w:p>
        </w:tc>
        <w:tc>
          <w:tcPr>
            <w:tcW w:w="660" w:type="dxa"/>
          </w:tcPr>
          <w:p w14:paraId="45DA8294" w14:textId="77777777" w:rsidR="009D4C7F" w:rsidRPr="00C139B4" w:rsidRDefault="009D4C7F" w:rsidP="002B6321">
            <w:pPr>
              <w:pStyle w:val="TAL"/>
            </w:pPr>
            <w:r w:rsidRPr="00C139B4">
              <w:rPr>
                <w:lang w:val="fr-FR"/>
              </w:rPr>
              <w:t>M</w:t>
            </w:r>
          </w:p>
        </w:tc>
        <w:tc>
          <w:tcPr>
            <w:tcW w:w="788" w:type="dxa"/>
          </w:tcPr>
          <w:p w14:paraId="6AD03A42" w14:textId="77777777" w:rsidR="009D4C7F" w:rsidRPr="00C139B4" w:rsidRDefault="009D4C7F" w:rsidP="002B6321">
            <w:pPr>
              <w:pStyle w:val="TAL"/>
            </w:pPr>
            <w:r w:rsidRPr="00C139B4">
              <w:t>No</w:t>
            </w:r>
          </w:p>
        </w:tc>
      </w:tr>
      <w:tr w:rsidR="009D4C7F" w:rsidRPr="00C139B4" w14:paraId="39EE5608" w14:textId="77777777" w:rsidTr="00B32E87">
        <w:trPr>
          <w:cantSplit/>
          <w:tblHeader/>
          <w:jc w:val="center"/>
        </w:trPr>
        <w:tc>
          <w:tcPr>
            <w:tcW w:w="2740" w:type="dxa"/>
          </w:tcPr>
          <w:p w14:paraId="3677F54A"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EPS-User-State</w:t>
            </w:r>
          </w:p>
        </w:tc>
        <w:tc>
          <w:tcPr>
            <w:tcW w:w="882" w:type="dxa"/>
          </w:tcPr>
          <w:p w14:paraId="3309E7C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1495</w:t>
            </w:r>
          </w:p>
        </w:tc>
        <w:tc>
          <w:tcPr>
            <w:tcW w:w="1105" w:type="dxa"/>
          </w:tcPr>
          <w:p w14:paraId="1E0CC915"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7.3.110</w:t>
            </w:r>
          </w:p>
        </w:tc>
        <w:tc>
          <w:tcPr>
            <w:tcW w:w="1650" w:type="dxa"/>
          </w:tcPr>
          <w:p w14:paraId="6B8AE8AB"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01" w:type="dxa"/>
          </w:tcPr>
          <w:p w14:paraId="4B0CD13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576" w:type="dxa"/>
          </w:tcPr>
          <w:p w14:paraId="45C431BB" w14:textId="77777777" w:rsidR="009D4C7F" w:rsidRPr="00C139B4" w:rsidRDefault="009D4C7F" w:rsidP="002B6321">
            <w:pPr>
              <w:pStyle w:val="TOC9"/>
              <w:rPr>
                <w:rFonts w:ascii="Arial" w:hAnsi="Arial"/>
                <w:b w:val="0"/>
                <w:noProof w:val="0"/>
                <w:sz w:val="18"/>
              </w:rPr>
            </w:pPr>
          </w:p>
        </w:tc>
        <w:tc>
          <w:tcPr>
            <w:tcW w:w="789" w:type="dxa"/>
          </w:tcPr>
          <w:p w14:paraId="12B4B697" w14:textId="77777777" w:rsidR="009D4C7F" w:rsidRPr="00C139B4" w:rsidRDefault="009D4C7F" w:rsidP="002B6321">
            <w:pPr>
              <w:pStyle w:val="TOC9"/>
              <w:rPr>
                <w:rFonts w:ascii="Arial" w:hAnsi="Arial"/>
                <w:b w:val="0"/>
                <w:noProof w:val="0"/>
                <w:sz w:val="18"/>
              </w:rPr>
            </w:pPr>
          </w:p>
        </w:tc>
        <w:tc>
          <w:tcPr>
            <w:tcW w:w="660" w:type="dxa"/>
          </w:tcPr>
          <w:p w14:paraId="39CD88A9"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788" w:type="dxa"/>
          </w:tcPr>
          <w:p w14:paraId="1D009204"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44D0B061" w14:textId="77777777" w:rsidTr="00B32E87">
        <w:trPr>
          <w:cantSplit/>
          <w:tblHeader/>
          <w:jc w:val="center"/>
        </w:trPr>
        <w:tc>
          <w:tcPr>
            <w:tcW w:w="2740" w:type="dxa"/>
          </w:tcPr>
          <w:p w14:paraId="07673BB0"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EPS-Location-Information</w:t>
            </w:r>
          </w:p>
        </w:tc>
        <w:tc>
          <w:tcPr>
            <w:tcW w:w="882" w:type="dxa"/>
          </w:tcPr>
          <w:p w14:paraId="1E698D0E"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1496</w:t>
            </w:r>
          </w:p>
        </w:tc>
        <w:tc>
          <w:tcPr>
            <w:tcW w:w="1105" w:type="dxa"/>
          </w:tcPr>
          <w:p w14:paraId="52551BD1"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7.3.111</w:t>
            </w:r>
          </w:p>
        </w:tc>
        <w:tc>
          <w:tcPr>
            <w:tcW w:w="1650" w:type="dxa"/>
          </w:tcPr>
          <w:p w14:paraId="2618F094"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01" w:type="dxa"/>
          </w:tcPr>
          <w:p w14:paraId="25D21477"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576" w:type="dxa"/>
          </w:tcPr>
          <w:p w14:paraId="0767E3A3" w14:textId="77777777" w:rsidR="009D4C7F" w:rsidRPr="00C139B4" w:rsidRDefault="009D4C7F" w:rsidP="002B6321">
            <w:pPr>
              <w:pStyle w:val="TOC9"/>
              <w:rPr>
                <w:rFonts w:ascii="Arial" w:hAnsi="Arial"/>
                <w:b w:val="0"/>
                <w:noProof w:val="0"/>
                <w:sz w:val="18"/>
              </w:rPr>
            </w:pPr>
          </w:p>
        </w:tc>
        <w:tc>
          <w:tcPr>
            <w:tcW w:w="789" w:type="dxa"/>
          </w:tcPr>
          <w:p w14:paraId="3794A5DA" w14:textId="77777777" w:rsidR="009D4C7F" w:rsidRPr="00C139B4" w:rsidRDefault="009D4C7F" w:rsidP="002B6321">
            <w:pPr>
              <w:pStyle w:val="TOC9"/>
              <w:rPr>
                <w:rFonts w:ascii="Arial" w:hAnsi="Arial"/>
                <w:b w:val="0"/>
                <w:noProof w:val="0"/>
                <w:sz w:val="18"/>
              </w:rPr>
            </w:pPr>
          </w:p>
        </w:tc>
        <w:tc>
          <w:tcPr>
            <w:tcW w:w="660" w:type="dxa"/>
          </w:tcPr>
          <w:p w14:paraId="5CAB7A87"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788" w:type="dxa"/>
          </w:tcPr>
          <w:p w14:paraId="3988812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487E16AF" w14:textId="77777777" w:rsidTr="00B32E87">
        <w:trPr>
          <w:cantSplit/>
          <w:tblHeader/>
          <w:jc w:val="center"/>
        </w:trPr>
        <w:tc>
          <w:tcPr>
            <w:tcW w:w="2740" w:type="dxa"/>
          </w:tcPr>
          <w:p w14:paraId="150B5DF2"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MME-User-State</w:t>
            </w:r>
          </w:p>
        </w:tc>
        <w:tc>
          <w:tcPr>
            <w:tcW w:w="882" w:type="dxa"/>
          </w:tcPr>
          <w:p w14:paraId="701FC52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1497</w:t>
            </w:r>
          </w:p>
        </w:tc>
        <w:tc>
          <w:tcPr>
            <w:tcW w:w="1105" w:type="dxa"/>
          </w:tcPr>
          <w:p w14:paraId="0DDC85BA"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7.3.112</w:t>
            </w:r>
          </w:p>
        </w:tc>
        <w:tc>
          <w:tcPr>
            <w:tcW w:w="1650" w:type="dxa"/>
          </w:tcPr>
          <w:p w14:paraId="6002E88A"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01" w:type="dxa"/>
          </w:tcPr>
          <w:p w14:paraId="6A9FEA45"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576" w:type="dxa"/>
          </w:tcPr>
          <w:p w14:paraId="13EB47BD" w14:textId="77777777" w:rsidR="009D4C7F" w:rsidRPr="00C139B4" w:rsidRDefault="009D4C7F" w:rsidP="002B6321">
            <w:pPr>
              <w:pStyle w:val="TOC9"/>
              <w:rPr>
                <w:rFonts w:ascii="Arial" w:hAnsi="Arial"/>
                <w:b w:val="0"/>
                <w:noProof w:val="0"/>
                <w:sz w:val="18"/>
              </w:rPr>
            </w:pPr>
          </w:p>
        </w:tc>
        <w:tc>
          <w:tcPr>
            <w:tcW w:w="789" w:type="dxa"/>
          </w:tcPr>
          <w:p w14:paraId="442BDC00" w14:textId="77777777" w:rsidR="009D4C7F" w:rsidRPr="00C139B4" w:rsidRDefault="009D4C7F" w:rsidP="002B6321">
            <w:pPr>
              <w:pStyle w:val="TOC9"/>
              <w:rPr>
                <w:rFonts w:ascii="Arial" w:hAnsi="Arial"/>
                <w:b w:val="0"/>
                <w:noProof w:val="0"/>
                <w:sz w:val="18"/>
              </w:rPr>
            </w:pPr>
          </w:p>
        </w:tc>
        <w:tc>
          <w:tcPr>
            <w:tcW w:w="660" w:type="dxa"/>
          </w:tcPr>
          <w:p w14:paraId="61A3CAA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788" w:type="dxa"/>
          </w:tcPr>
          <w:p w14:paraId="63A1928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169863A9" w14:textId="77777777" w:rsidTr="00B32E87">
        <w:trPr>
          <w:cantSplit/>
          <w:tblHeader/>
          <w:jc w:val="center"/>
        </w:trPr>
        <w:tc>
          <w:tcPr>
            <w:tcW w:w="2740" w:type="dxa"/>
          </w:tcPr>
          <w:p w14:paraId="28391DC7"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SGSN-User-State</w:t>
            </w:r>
          </w:p>
        </w:tc>
        <w:tc>
          <w:tcPr>
            <w:tcW w:w="882" w:type="dxa"/>
          </w:tcPr>
          <w:p w14:paraId="32382BD8"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1498</w:t>
            </w:r>
          </w:p>
        </w:tc>
        <w:tc>
          <w:tcPr>
            <w:tcW w:w="1105" w:type="dxa"/>
          </w:tcPr>
          <w:p w14:paraId="2FF6BB1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7.3.113</w:t>
            </w:r>
          </w:p>
        </w:tc>
        <w:tc>
          <w:tcPr>
            <w:tcW w:w="1650" w:type="dxa"/>
          </w:tcPr>
          <w:p w14:paraId="27731421"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01" w:type="dxa"/>
          </w:tcPr>
          <w:p w14:paraId="04D7FC2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576" w:type="dxa"/>
          </w:tcPr>
          <w:p w14:paraId="6CF00BB3" w14:textId="77777777" w:rsidR="009D4C7F" w:rsidRPr="00C139B4" w:rsidRDefault="009D4C7F" w:rsidP="002B6321">
            <w:pPr>
              <w:pStyle w:val="TOC9"/>
              <w:rPr>
                <w:rFonts w:ascii="Arial" w:hAnsi="Arial"/>
                <w:b w:val="0"/>
                <w:noProof w:val="0"/>
                <w:sz w:val="18"/>
              </w:rPr>
            </w:pPr>
          </w:p>
        </w:tc>
        <w:tc>
          <w:tcPr>
            <w:tcW w:w="789" w:type="dxa"/>
          </w:tcPr>
          <w:p w14:paraId="4FFDB515" w14:textId="77777777" w:rsidR="009D4C7F" w:rsidRPr="00C139B4" w:rsidRDefault="009D4C7F" w:rsidP="002B6321">
            <w:pPr>
              <w:pStyle w:val="TOC9"/>
              <w:rPr>
                <w:rFonts w:ascii="Arial" w:hAnsi="Arial"/>
                <w:b w:val="0"/>
                <w:noProof w:val="0"/>
                <w:sz w:val="18"/>
              </w:rPr>
            </w:pPr>
          </w:p>
        </w:tc>
        <w:tc>
          <w:tcPr>
            <w:tcW w:w="660" w:type="dxa"/>
          </w:tcPr>
          <w:p w14:paraId="5318C59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788" w:type="dxa"/>
          </w:tcPr>
          <w:p w14:paraId="78600478"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6E91C8CD" w14:textId="77777777" w:rsidTr="00B32E87">
        <w:trPr>
          <w:cantSplit/>
          <w:tblHeader/>
          <w:jc w:val="center"/>
        </w:trPr>
        <w:tc>
          <w:tcPr>
            <w:tcW w:w="2740" w:type="dxa"/>
          </w:tcPr>
          <w:p w14:paraId="6F340BCE"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User-State</w:t>
            </w:r>
          </w:p>
        </w:tc>
        <w:tc>
          <w:tcPr>
            <w:tcW w:w="882" w:type="dxa"/>
          </w:tcPr>
          <w:p w14:paraId="3AB5CDA1"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1499</w:t>
            </w:r>
          </w:p>
        </w:tc>
        <w:tc>
          <w:tcPr>
            <w:tcW w:w="1105" w:type="dxa"/>
          </w:tcPr>
          <w:p w14:paraId="6B9E73A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7.3.114</w:t>
            </w:r>
          </w:p>
        </w:tc>
        <w:tc>
          <w:tcPr>
            <w:tcW w:w="1650" w:type="dxa"/>
          </w:tcPr>
          <w:p w14:paraId="38C6AEA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Enumerated</w:t>
            </w:r>
          </w:p>
        </w:tc>
        <w:tc>
          <w:tcPr>
            <w:tcW w:w="701" w:type="dxa"/>
          </w:tcPr>
          <w:p w14:paraId="3927C58A"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576" w:type="dxa"/>
          </w:tcPr>
          <w:p w14:paraId="45D21CCB" w14:textId="77777777" w:rsidR="009D4C7F" w:rsidRPr="00C139B4" w:rsidRDefault="009D4C7F" w:rsidP="002B6321">
            <w:pPr>
              <w:pStyle w:val="TOC9"/>
              <w:rPr>
                <w:rFonts w:ascii="Arial" w:hAnsi="Arial"/>
                <w:b w:val="0"/>
                <w:noProof w:val="0"/>
                <w:sz w:val="18"/>
              </w:rPr>
            </w:pPr>
          </w:p>
        </w:tc>
        <w:tc>
          <w:tcPr>
            <w:tcW w:w="789" w:type="dxa"/>
          </w:tcPr>
          <w:p w14:paraId="28A77389" w14:textId="77777777" w:rsidR="009D4C7F" w:rsidRPr="00C139B4" w:rsidRDefault="009D4C7F" w:rsidP="002B6321">
            <w:pPr>
              <w:pStyle w:val="TOC9"/>
              <w:rPr>
                <w:rFonts w:ascii="Arial" w:hAnsi="Arial"/>
                <w:b w:val="0"/>
                <w:noProof w:val="0"/>
                <w:sz w:val="18"/>
              </w:rPr>
            </w:pPr>
          </w:p>
        </w:tc>
        <w:tc>
          <w:tcPr>
            <w:tcW w:w="660" w:type="dxa"/>
          </w:tcPr>
          <w:p w14:paraId="3B0815C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788" w:type="dxa"/>
          </w:tcPr>
          <w:p w14:paraId="40393ACE"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632F27B7" w14:textId="77777777" w:rsidTr="00B32E87">
        <w:trPr>
          <w:cantSplit/>
          <w:tblHeader/>
          <w:jc w:val="center"/>
        </w:trPr>
        <w:tc>
          <w:tcPr>
            <w:tcW w:w="2740" w:type="dxa"/>
          </w:tcPr>
          <w:p w14:paraId="69D143C0"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MME</w:t>
            </w:r>
            <w:r w:rsidRPr="00C139B4">
              <w:rPr>
                <w:rFonts w:ascii="Arial" w:hAnsi="Arial"/>
                <w:b w:val="0"/>
                <w:noProof w:val="0"/>
                <w:sz w:val="18"/>
              </w:rPr>
              <w:t>-Location Information</w:t>
            </w:r>
          </w:p>
        </w:tc>
        <w:tc>
          <w:tcPr>
            <w:tcW w:w="882" w:type="dxa"/>
          </w:tcPr>
          <w:p w14:paraId="1C211084"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1600</w:t>
            </w:r>
          </w:p>
        </w:tc>
        <w:tc>
          <w:tcPr>
            <w:tcW w:w="1105" w:type="dxa"/>
          </w:tcPr>
          <w:p w14:paraId="3B8363C8"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7.3.115</w:t>
            </w:r>
          </w:p>
        </w:tc>
        <w:tc>
          <w:tcPr>
            <w:tcW w:w="1650" w:type="dxa"/>
          </w:tcPr>
          <w:p w14:paraId="3A97C29A"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01" w:type="dxa"/>
          </w:tcPr>
          <w:p w14:paraId="6B116AB4"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576" w:type="dxa"/>
          </w:tcPr>
          <w:p w14:paraId="163776A7" w14:textId="77777777" w:rsidR="009D4C7F" w:rsidRPr="00C139B4" w:rsidRDefault="009D4C7F" w:rsidP="002B6321">
            <w:pPr>
              <w:pStyle w:val="TOC9"/>
              <w:rPr>
                <w:rFonts w:ascii="Arial" w:hAnsi="Arial"/>
                <w:b w:val="0"/>
                <w:noProof w:val="0"/>
                <w:sz w:val="18"/>
              </w:rPr>
            </w:pPr>
          </w:p>
        </w:tc>
        <w:tc>
          <w:tcPr>
            <w:tcW w:w="789" w:type="dxa"/>
          </w:tcPr>
          <w:p w14:paraId="68CF9080" w14:textId="77777777" w:rsidR="009D4C7F" w:rsidRPr="00C139B4" w:rsidRDefault="009D4C7F" w:rsidP="002B6321">
            <w:pPr>
              <w:pStyle w:val="TOC9"/>
              <w:rPr>
                <w:rFonts w:ascii="Arial" w:hAnsi="Arial"/>
                <w:b w:val="0"/>
                <w:noProof w:val="0"/>
                <w:sz w:val="18"/>
              </w:rPr>
            </w:pPr>
          </w:p>
        </w:tc>
        <w:tc>
          <w:tcPr>
            <w:tcW w:w="660" w:type="dxa"/>
          </w:tcPr>
          <w:p w14:paraId="7DE7624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788" w:type="dxa"/>
          </w:tcPr>
          <w:p w14:paraId="30B32214"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3A59592E" w14:textId="77777777" w:rsidTr="00B32E87">
        <w:trPr>
          <w:cantSplit/>
          <w:tblHeader/>
          <w:jc w:val="center"/>
        </w:trPr>
        <w:tc>
          <w:tcPr>
            <w:tcW w:w="2740" w:type="dxa"/>
          </w:tcPr>
          <w:p w14:paraId="23137824"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SGSN</w:t>
            </w:r>
            <w:r w:rsidRPr="00C139B4">
              <w:rPr>
                <w:rFonts w:ascii="Arial" w:hAnsi="Arial"/>
                <w:b w:val="0"/>
                <w:noProof w:val="0"/>
                <w:sz w:val="18"/>
              </w:rPr>
              <w:t>-Location-Information</w:t>
            </w:r>
          </w:p>
        </w:tc>
        <w:tc>
          <w:tcPr>
            <w:tcW w:w="882" w:type="dxa"/>
          </w:tcPr>
          <w:p w14:paraId="3CF4BCB1"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1601</w:t>
            </w:r>
          </w:p>
        </w:tc>
        <w:tc>
          <w:tcPr>
            <w:tcW w:w="1105" w:type="dxa"/>
          </w:tcPr>
          <w:p w14:paraId="13F7B44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7.3.116</w:t>
            </w:r>
          </w:p>
        </w:tc>
        <w:tc>
          <w:tcPr>
            <w:tcW w:w="1650" w:type="dxa"/>
          </w:tcPr>
          <w:p w14:paraId="20CD04A8"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01" w:type="dxa"/>
          </w:tcPr>
          <w:p w14:paraId="74385F38"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576" w:type="dxa"/>
          </w:tcPr>
          <w:p w14:paraId="31A9DE68" w14:textId="77777777" w:rsidR="009D4C7F" w:rsidRPr="00C139B4" w:rsidRDefault="009D4C7F" w:rsidP="002B6321">
            <w:pPr>
              <w:pStyle w:val="TOC9"/>
              <w:rPr>
                <w:rFonts w:ascii="Arial" w:hAnsi="Arial"/>
                <w:b w:val="0"/>
                <w:noProof w:val="0"/>
                <w:sz w:val="18"/>
              </w:rPr>
            </w:pPr>
          </w:p>
        </w:tc>
        <w:tc>
          <w:tcPr>
            <w:tcW w:w="789" w:type="dxa"/>
          </w:tcPr>
          <w:p w14:paraId="5CC60762" w14:textId="77777777" w:rsidR="009D4C7F" w:rsidRPr="00C139B4" w:rsidRDefault="009D4C7F" w:rsidP="002B6321">
            <w:pPr>
              <w:pStyle w:val="TOC9"/>
              <w:rPr>
                <w:rFonts w:ascii="Arial" w:hAnsi="Arial"/>
                <w:b w:val="0"/>
                <w:noProof w:val="0"/>
                <w:sz w:val="18"/>
              </w:rPr>
            </w:pPr>
          </w:p>
        </w:tc>
        <w:tc>
          <w:tcPr>
            <w:tcW w:w="660" w:type="dxa"/>
          </w:tcPr>
          <w:p w14:paraId="34161F0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788" w:type="dxa"/>
          </w:tcPr>
          <w:p w14:paraId="4FB0527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0775F298" w14:textId="77777777" w:rsidTr="00B32E87">
        <w:trPr>
          <w:cantSplit/>
          <w:tblHeader/>
          <w:jc w:val="center"/>
        </w:trPr>
        <w:tc>
          <w:tcPr>
            <w:tcW w:w="2740" w:type="dxa"/>
          </w:tcPr>
          <w:p w14:paraId="10BF1667" w14:textId="77777777" w:rsidR="009D4C7F" w:rsidRPr="00C139B4" w:rsidRDefault="009D4C7F" w:rsidP="002B6321">
            <w:pPr>
              <w:pStyle w:val="TOC9"/>
              <w:ind w:left="0" w:firstLine="0"/>
              <w:rPr>
                <w:rFonts w:ascii="Arial" w:hAnsi="Arial"/>
                <w:b w:val="0"/>
                <w:noProof w:val="0"/>
                <w:sz w:val="18"/>
                <w:lang w:val="it-IT"/>
              </w:rPr>
            </w:pPr>
            <w:r w:rsidRPr="00C139B4">
              <w:rPr>
                <w:rFonts w:ascii="Arial" w:hAnsi="Arial" w:hint="eastAsia"/>
                <w:b w:val="0"/>
                <w:noProof w:val="0"/>
                <w:sz w:val="18"/>
                <w:lang w:val="it-IT"/>
              </w:rPr>
              <w:t>E</w:t>
            </w:r>
            <w:r w:rsidRPr="00C139B4">
              <w:rPr>
                <w:rFonts w:ascii="Arial" w:hAnsi="Arial"/>
                <w:b w:val="0"/>
                <w:noProof w:val="0"/>
                <w:sz w:val="18"/>
                <w:lang w:val="it-IT"/>
              </w:rPr>
              <w:t>-</w:t>
            </w:r>
            <w:r w:rsidRPr="00C139B4">
              <w:rPr>
                <w:rFonts w:ascii="Arial" w:hAnsi="Arial" w:hint="eastAsia"/>
                <w:b w:val="0"/>
                <w:noProof w:val="0"/>
                <w:sz w:val="18"/>
                <w:lang w:val="it-IT"/>
              </w:rPr>
              <w:t>UTRAN-</w:t>
            </w:r>
            <w:r w:rsidRPr="00C139B4">
              <w:rPr>
                <w:rFonts w:ascii="Arial" w:hAnsi="Arial"/>
                <w:b w:val="0"/>
                <w:noProof w:val="0"/>
                <w:sz w:val="18"/>
                <w:lang w:val="it-IT"/>
              </w:rPr>
              <w:t>Cell</w:t>
            </w:r>
            <w:r w:rsidRPr="00C139B4">
              <w:rPr>
                <w:rFonts w:ascii="Arial" w:hAnsi="Arial" w:hint="eastAsia"/>
                <w:b w:val="0"/>
                <w:noProof w:val="0"/>
                <w:sz w:val="18"/>
                <w:lang w:val="it-IT"/>
              </w:rPr>
              <w:t>-</w:t>
            </w:r>
            <w:r w:rsidRPr="00C139B4">
              <w:rPr>
                <w:rFonts w:ascii="Arial" w:hAnsi="Arial"/>
                <w:b w:val="0"/>
                <w:noProof w:val="0"/>
                <w:sz w:val="18"/>
                <w:lang w:val="it-IT"/>
              </w:rPr>
              <w:t>Global</w:t>
            </w:r>
            <w:r w:rsidRPr="00C139B4">
              <w:rPr>
                <w:rFonts w:ascii="Arial" w:hAnsi="Arial" w:hint="eastAsia"/>
                <w:b w:val="0"/>
                <w:noProof w:val="0"/>
                <w:sz w:val="18"/>
                <w:lang w:val="it-IT"/>
              </w:rPr>
              <w:t>-</w:t>
            </w:r>
            <w:r w:rsidRPr="00C139B4">
              <w:rPr>
                <w:rFonts w:ascii="Arial" w:hAnsi="Arial"/>
                <w:b w:val="0"/>
                <w:noProof w:val="0"/>
                <w:sz w:val="18"/>
                <w:lang w:val="it-IT"/>
              </w:rPr>
              <w:t>Identity</w:t>
            </w:r>
          </w:p>
        </w:tc>
        <w:tc>
          <w:tcPr>
            <w:tcW w:w="882" w:type="dxa"/>
          </w:tcPr>
          <w:p w14:paraId="0DCB14F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1602</w:t>
            </w:r>
          </w:p>
        </w:tc>
        <w:tc>
          <w:tcPr>
            <w:tcW w:w="1105" w:type="dxa"/>
          </w:tcPr>
          <w:p w14:paraId="42F0B76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7.3.117</w:t>
            </w:r>
          </w:p>
        </w:tc>
        <w:tc>
          <w:tcPr>
            <w:tcW w:w="1650" w:type="dxa"/>
          </w:tcPr>
          <w:p w14:paraId="27B9AD10" w14:textId="77777777" w:rsidR="009D4C7F" w:rsidRPr="00C139B4" w:rsidRDefault="009D4C7F" w:rsidP="002B6321">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01" w:type="dxa"/>
          </w:tcPr>
          <w:p w14:paraId="1930F7D6"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576" w:type="dxa"/>
          </w:tcPr>
          <w:p w14:paraId="06A088FD" w14:textId="77777777" w:rsidR="009D4C7F" w:rsidRPr="00C139B4" w:rsidRDefault="009D4C7F" w:rsidP="002B6321">
            <w:pPr>
              <w:pStyle w:val="TOC9"/>
              <w:rPr>
                <w:rFonts w:ascii="Arial" w:hAnsi="Arial"/>
                <w:b w:val="0"/>
                <w:noProof w:val="0"/>
                <w:sz w:val="18"/>
              </w:rPr>
            </w:pPr>
          </w:p>
        </w:tc>
        <w:tc>
          <w:tcPr>
            <w:tcW w:w="789" w:type="dxa"/>
          </w:tcPr>
          <w:p w14:paraId="57B406E2" w14:textId="77777777" w:rsidR="009D4C7F" w:rsidRPr="00C139B4" w:rsidRDefault="009D4C7F" w:rsidP="002B6321">
            <w:pPr>
              <w:pStyle w:val="TOC9"/>
              <w:rPr>
                <w:rFonts w:ascii="Arial" w:hAnsi="Arial"/>
                <w:b w:val="0"/>
                <w:noProof w:val="0"/>
                <w:sz w:val="18"/>
              </w:rPr>
            </w:pPr>
          </w:p>
        </w:tc>
        <w:tc>
          <w:tcPr>
            <w:tcW w:w="660" w:type="dxa"/>
          </w:tcPr>
          <w:p w14:paraId="3078F60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788" w:type="dxa"/>
          </w:tcPr>
          <w:p w14:paraId="2B84246B"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0732C4B2" w14:textId="77777777" w:rsidTr="00B32E87">
        <w:trPr>
          <w:cantSplit/>
          <w:tblHeader/>
          <w:jc w:val="center"/>
        </w:trPr>
        <w:tc>
          <w:tcPr>
            <w:tcW w:w="2740" w:type="dxa"/>
          </w:tcPr>
          <w:p w14:paraId="52E85CE7"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Tracking-Area-Identity</w:t>
            </w:r>
          </w:p>
        </w:tc>
        <w:tc>
          <w:tcPr>
            <w:tcW w:w="882" w:type="dxa"/>
          </w:tcPr>
          <w:p w14:paraId="3740DFC9"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1603</w:t>
            </w:r>
          </w:p>
        </w:tc>
        <w:tc>
          <w:tcPr>
            <w:tcW w:w="1105" w:type="dxa"/>
          </w:tcPr>
          <w:p w14:paraId="4ED60201"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7.3.118</w:t>
            </w:r>
          </w:p>
        </w:tc>
        <w:tc>
          <w:tcPr>
            <w:tcW w:w="1650" w:type="dxa"/>
          </w:tcPr>
          <w:p w14:paraId="0317ADFE" w14:textId="77777777" w:rsidR="009D4C7F" w:rsidRPr="00C139B4" w:rsidRDefault="009D4C7F" w:rsidP="002B6321">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01" w:type="dxa"/>
          </w:tcPr>
          <w:p w14:paraId="3E7AA3A5"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576" w:type="dxa"/>
          </w:tcPr>
          <w:p w14:paraId="01E4B788" w14:textId="77777777" w:rsidR="009D4C7F" w:rsidRPr="00C139B4" w:rsidRDefault="009D4C7F" w:rsidP="002B6321">
            <w:pPr>
              <w:pStyle w:val="TOC9"/>
              <w:rPr>
                <w:rFonts w:ascii="Arial" w:hAnsi="Arial"/>
                <w:b w:val="0"/>
                <w:noProof w:val="0"/>
                <w:sz w:val="18"/>
              </w:rPr>
            </w:pPr>
          </w:p>
        </w:tc>
        <w:tc>
          <w:tcPr>
            <w:tcW w:w="789" w:type="dxa"/>
          </w:tcPr>
          <w:p w14:paraId="3E618491" w14:textId="77777777" w:rsidR="009D4C7F" w:rsidRPr="00C139B4" w:rsidRDefault="009D4C7F" w:rsidP="002B6321">
            <w:pPr>
              <w:pStyle w:val="TOC9"/>
              <w:rPr>
                <w:rFonts w:ascii="Arial" w:hAnsi="Arial"/>
                <w:b w:val="0"/>
                <w:noProof w:val="0"/>
                <w:sz w:val="18"/>
              </w:rPr>
            </w:pPr>
          </w:p>
        </w:tc>
        <w:tc>
          <w:tcPr>
            <w:tcW w:w="660" w:type="dxa"/>
          </w:tcPr>
          <w:p w14:paraId="3E27964E"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788" w:type="dxa"/>
          </w:tcPr>
          <w:p w14:paraId="0FBE00D6"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1082E7D7" w14:textId="77777777" w:rsidTr="00B32E87">
        <w:trPr>
          <w:cantSplit/>
          <w:tblHeader/>
          <w:jc w:val="center"/>
        </w:trPr>
        <w:tc>
          <w:tcPr>
            <w:tcW w:w="2740" w:type="dxa"/>
          </w:tcPr>
          <w:p w14:paraId="41B0A7EC"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Cell</w:t>
            </w:r>
            <w:r w:rsidRPr="00C139B4">
              <w:rPr>
                <w:rFonts w:ascii="Arial" w:hAnsi="Arial" w:hint="eastAsia"/>
                <w:b w:val="0"/>
                <w:noProof w:val="0"/>
                <w:sz w:val="18"/>
              </w:rPr>
              <w:t>-</w:t>
            </w:r>
            <w:r w:rsidRPr="00C139B4">
              <w:rPr>
                <w:rFonts w:ascii="Arial" w:hAnsi="Arial"/>
                <w:b w:val="0"/>
                <w:noProof w:val="0"/>
                <w:sz w:val="18"/>
              </w:rPr>
              <w:t>Global</w:t>
            </w:r>
            <w:r w:rsidRPr="00C139B4">
              <w:rPr>
                <w:rFonts w:ascii="Arial" w:hAnsi="Arial" w:hint="eastAsia"/>
                <w:b w:val="0"/>
                <w:noProof w:val="0"/>
                <w:sz w:val="18"/>
              </w:rPr>
              <w:t>-</w:t>
            </w:r>
            <w:r w:rsidRPr="00C139B4">
              <w:rPr>
                <w:rFonts w:ascii="Arial" w:hAnsi="Arial"/>
                <w:b w:val="0"/>
                <w:noProof w:val="0"/>
                <w:sz w:val="18"/>
              </w:rPr>
              <w:t>Identity</w:t>
            </w:r>
          </w:p>
        </w:tc>
        <w:tc>
          <w:tcPr>
            <w:tcW w:w="882" w:type="dxa"/>
          </w:tcPr>
          <w:p w14:paraId="3126D89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1604</w:t>
            </w:r>
          </w:p>
        </w:tc>
        <w:tc>
          <w:tcPr>
            <w:tcW w:w="1105" w:type="dxa"/>
          </w:tcPr>
          <w:p w14:paraId="3A50A446"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7.3.119</w:t>
            </w:r>
          </w:p>
        </w:tc>
        <w:tc>
          <w:tcPr>
            <w:tcW w:w="1650" w:type="dxa"/>
          </w:tcPr>
          <w:p w14:paraId="42BAF5D5" w14:textId="77777777" w:rsidR="009D4C7F" w:rsidRPr="00C139B4" w:rsidRDefault="009D4C7F" w:rsidP="002B6321">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01" w:type="dxa"/>
          </w:tcPr>
          <w:p w14:paraId="1975D58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576" w:type="dxa"/>
          </w:tcPr>
          <w:p w14:paraId="588C89A2" w14:textId="77777777" w:rsidR="009D4C7F" w:rsidRPr="00C139B4" w:rsidRDefault="009D4C7F" w:rsidP="002B6321">
            <w:pPr>
              <w:pStyle w:val="TOC9"/>
              <w:rPr>
                <w:rFonts w:ascii="Arial" w:hAnsi="Arial"/>
                <w:b w:val="0"/>
                <w:noProof w:val="0"/>
                <w:sz w:val="18"/>
              </w:rPr>
            </w:pPr>
          </w:p>
        </w:tc>
        <w:tc>
          <w:tcPr>
            <w:tcW w:w="789" w:type="dxa"/>
          </w:tcPr>
          <w:p w14:paraId="2288E88A" w14:textId="77777777" w:rsidR="009D4C7F" w:rsidRPr="00C139B4" w:rsidRDefault="009D4C7F" w:rsidP="002B6321">
            <w:pPr>
              <w:pStyle w:val="TOC9"/>
              <w:rPr>
                <w:rFonts w:ascii="Arial" w:hAnsi="Arial"/>
                <w:b w:val="0"/>
                <w:noProof w:val="0"/>
                <w:sz w:val="18"/>
              </w:rPr>
            </w:pPr>
          </w:p>
        </w:tc>
        <w:tc>
          <w:tcPr>
            <w:tcW w:w="660" w:type="dxa"/>
          </w:tcPr>
          <w:p w14:paraId="794DC40E"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788" w:type="dxa"/>
          </w:tcPr>
          <w:p w14:paraId="376749B1"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76D339BA" w14:textId="77777777" w:rsidTr="00B32E87">
        <w:trPr>
          <w:cantSplit/>
          <w:tblHeader/>
          <w:jc w:val="center"/>
        </w:trPr>
        <w:tc>
          <w:tcPr>
            <w:tcW w:w="2740" w:type="dxa"/>
          </w:tcPr>
          <w:p w14:paraId="0904E319"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Routing-Area-Identity</w:t>
            </w:r>
          </w:p>
        </w:tc>
        <w:tc>
          <w:tcPr>
            <w:tcW w:w="882" w:type="dxa"/>
          </w:tcPr>
          <w:p w14:paraId="1B88EE35"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1605</w:t>
            </w:r>
          </w:p>
        </w:tc>
        <w:tc>
          <w:tcPr>
            <w:tcW w:w="1105" w:type="dxa"/>
          </w:tcPr>
          <w:p w14:paraId="6F271C9A"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7.3.120</w:t>
            </w:r>
          </w:p>
        </w:tc>
        <w:tc>
          <w:tcPr>
            <w:tcW w:w="1650" w:type="dxa"/>
          </w:tcPr>
          <w:p w14:paraId="4A81265F" w14:textId="77777777" w:rsidR="009D4C7F" w:rsidRPr="00C139B4" w:rsidRDefault="009D4C7F" w:rsidP="002B6321">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01" w:type="dxa"/>
          </w:tcPr>
          <w:p w14:paraId="57A9F00A"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576" w:type="dxa"/>
          </w:tcPr>
          <w:p w14:paraId="2D6A8E32" w14:textId="77777777" w:rsidR="009D4C7F" w:rsidRPr="00C139B4" w:rsidRDefault="009D4C7F" w:rsidP="002B6321">
            <w:pPr>
              <w:pStyle w:val="TOC9"/>
              <w:rPr>
                <w:rFonts w:ascii="Arial" w:hAnsi="Arial"/>
                <w:b w:val="0"/>
                <w:noProof w:val="0"/>
                <w:sz w:val="18"/>
              </w:rPr>
            </w:pPr>
          </w:p>
        </w:tc>
        <w:tc>
          <w:tcPr>
            <w:tcW w:w="789" w:type="dxa"/>
          </w:tcPr>
          <w:p w14:paraId="6BDDD07B" w14:textId="77777777" w:rsidR="009D4C7F" w:rsidRPr="00C139B4" w:rsidRDefault="009D4C7F" w:rsidP="002B6321">
            <w:pPr>
              <w:pStyle w:val="TOC9"/>
              <w:rPr>
                <w:rFonts w:ascii="Arial" w:hAnsi="Arial"/>
                <w:b w:val="0"/>
                <w:noProof w:val="0"/>
                <w:sz w:val="18"/>
              </w:rPr>
            </w:pPr>
          </w:p>
        </w:tc>
        <w:tc>
          <w:tcPr>
            <w:tcW w:w="660" w:type="dxa"/>
          </w:tcPr>
          <w:p w14:paraId="3793E0FE"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788" w:type="dxa"/>
          </w:tcPr>
          <w:p w14:paraId="3F2B2FB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2079F6AA" w14:textId="77777777" w:rsidTr="00B32E87">
        <w:trPr>
          <w:cantSplit/>
          <w:tblHeader/>
          <w:jc w:val="center"/>
        </w:trPr>
        <w:tc>
          <w:tcPr>
            <w:tcW w:w="2740" w:type="dxa"/>
          </w:tcPr>
          <w:p w14:paraId="205A8D22"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Location-Area-Identity</w:t>
            </w:r>
          </w:p>
        </w:tc>
        <w:tc>
          <w:tcPr>
            <w:tcW w:w="882" w:type="dxa"/>
          </w:tcPr>
          <w:p w14:paraId="4CE50EDE"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1606</w:t>
            </w:r>
          </w:p>
        </w:tc>
        <w:tc>
          <w:tcPr>
            <w:tcW w:w="1105" w:type="dxa"/>
          </w:tcPr>
          <w:p w14:paraId="0A78395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7.3.121</w:t>
            </w:r>
          </w:p>
        </w:tc>
        <w:tc>
          <w:tcPr>
            <w:tcW w:w="1650" w:type="dxa"/>
          </w:tcPr>
          <w:p w14:paraId="413D48AD" w14:textId="77777777" w:rsidR="009D4C7F" w:rsidRPr="00C139B4" w:rsidRDefault="009D4C7F" w:rsidP="002B6321">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01" w:type="dxa"/>
          </w:tcPr>
          <w:p w14:paraId="6719EEE9"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576" w:type="dxa"/>
          </w:tcPr>
          <w:p w14:paraId="68EF4738" w14:textId="77777777" w:rsidR="009D4C7F" w:rsidRPr="00C139B4" w:rsidRDefault="009D4C7F" w:rsidP="002B6321">
            <w:pPr>
              <w:pStyle w:val="TOC9"/>
              <w:rPr>
                <w:rFonts w:ascii="Arial" w:hAnsi="Arial"/>
                <w:b w:val="0"/>
                <w:noProof w:val="0"/>
                <w:sz w:val="18"/>
              </w:rPr>
            </w:pPr>
          </w:p>
        </w:tc>
        <w:tc>
          <w:tcPr>
            <w:tcW w:w="789" w:type="dxa"/>
          </w:tcPr>
          <w:p w14:paraId="3E8C22BC" w14:textId="77777777" w:rsidR="009D4C7F" w:rsidRPr="00C139B4" w:rsidRDefault="009D4C7F" w:rsidP="002B6321">
            <w:pPr>
              <w:pStyle w:val="TOC9"/>
              <w:rPr>
                <w:rFonts w:ascii="Arial" w:hAnsi="Arial"/>
                <w:b w:val="0"/>
                <w:noProof w:val="0"/>
                <w:sz w:val="18"/>
              </w:rPr>
            </w:pPr>
          </w:p>
        </w:tc>
        <w:tc>
          <w:tcPr>
            <w:tcW w:w="660" w:type="dxa"/>
          </w:tcPr>
          <w:p w14:paraId="211D55A6"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788" w:type="dxa"/>
          </w:tcPr>
          <w:p w14:paraId="7D6B827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65922935" w14:textId="77777777" w:rsidTr="00B32E87">
        <w:trPr>
          <w:cantSplit/>
          <w:tblHeader/>
          <w:jc w:val="center"/>
        </w:trPr>
        <w:tc>
          <w:tcPr>
            <w:tcW w:w="2740" w:type="dxa"/>
          </w:tcPr>
          <w:p w14:paraId="01F897FA"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Service-Area-Identity</w:t>
            </w:r>
          </w:p>
        </w:tc>
        <w:tc>
          <w:tcPr>
            <w:tcW w:w="882" w:type="dxa"/>
          </w:tcPr>
          <w:p w14:paraId="38EAF87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1607</w:t>
            </w:r>
          </w:p>
        </w:tc>
        <w:tc>
          <w:tcPr>
            <w:tcW w:w="1105" w:type="dxa"/>
          </w:tcPr>
          <w:p w14:paraId="294B7C66"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7.3.122</w:t>
            </w:r>
          </w:p>
        </w:tc>
        <w:tc>
          <w:tcPr>
            <w:tcW w:w="1650" w:type="dxa"/>
          </w:tcPr>
          <w:p w14:paraId="4FF02D3F" w14:textId="77777777" w:rsidR="009D4C7F" w:rsidRPr="00C139B4" w:rsidRDefault="009D4C7F" w:rsidP="002B6321">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01" w:type="dxa"/>
          </w:tcPr>
          <w:p w14:paraId="4C049BB5"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576" w:type="dxa"/>
          </w:tcPr>
          <w:p w14:paraId="67D65614" w14:textId="77777777" w:rsidR="009D4C7F" w:rsidRPr="00C139B4" w:rsidRDefault="009D4C7F" w:rsidP="002B6321">
            <w:pPr>
              <w:pStyle w:val="TOC9"/>
              <w:rPr>
                <w:rFonts w:ascii="Arial" w:hAnsi="Arial"/>
                <w:b w:val="0"/>
                <w:noProof w:val="0"/>
                <w:sz w:val="18"/>
              </w:rPr>
            </w:pPr>
          </w:p>
        </w:tc>
        <w:tc>
          <w:tcPr>
            <w:tcW w:w="789" w:type="dxa"/>
          </w:tcPr>
          <w:p w14:paraId="24B1299D" w14:textId="77777777" w:rsidR="009D4C7F" w:rsidRPr="00C139B4" w:rsidRDefault="009D4C7F" w:rsidP="002B6321">
            <w:pPr>
              <w:pStyle w:val="TOC9"/>
              <w:rPr>
                <w:rFonts w:ascii="Arial" w:hAnsi="Arial"/>
                <w:b w:val="0"/>
                <w:noProof w:val="0"/>
                <w:sz w:val="18"/>
              </w:rPr>
            </w:pPr>
          </w:p>
        </w:tc>
        <w:tc>
          <w:tcPr>
            <w:tcW w:w="660" w:type="dxa"/>
          </w:tcPr>
          <w:p w14:paraId="3B96388A"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788" w:type="dxa"/>
          </w:tcPr>
          <w:p w14:paraId="0D03CB1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2852BDD3" w14:textId="77777777" w:rsidTr="00B32E87">
        <w:trPr>
          <w:cantSplit/>
          <w:tblHeader/>
          <w:jc w:val="center"/>
        </w:trPr>
        <w:tc>
          <w:tcPr>
            <w:tcW w:w="2740" w:type="dxa"/>
          </w:tcPr>
          <w:p w14:paraId="3343D4E2"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Geographical</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14:paraId="4C4ABAE4"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1608</w:t>
            </w:r>
          </w:p>
        </w:tc>
        <w:tc>
          <w:tcPr>
            <w:tcW w:w="1105" w:type="dxa"/>
          </w:tcPr>
          <w:p w14:paraId="69F0A008"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7.3.123</w:t>
            </w:r>
          </w:p>
        </w:tc>
        <w:tc>
          <w:tcPr>
            <w:tcW w:w="1650" w:type="dxa"/>
          </w:tcPr>
          <w:p w14:paraId="4F383FA0" w14:textId="77777777" w:rsidR="009D4C7F" w:rsidRPr="00C139B4" w:rsidRDefault="009D4C7F" w:rsidP="002B6321">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01" w:type="dxa"/>
          </w:tcPr>
          <w:p w14:paraId="3BEDCC78"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576" w:type="dxa"/>
          </w:tcPr>
          <w:p w14:paraId="2CC9EE4A" w14:textId="77777777" w:rsidR="009D4C7F" w:rsidRPr="00C139B4" w:rsidRDefault="009D4C7F" w:rsidP="002B6321">
            <w:pPr>
              <w:pStyle w:val="TOC9"/>
              <w:rPr>
                <w:rFonts w:ascii="Arial" w:hAnsi="Arial"/>
                <w:b w:val="0"/>
                <w:noProof w:val="0"/>
                <w:sz w:val="18"/>
              </w:rPr>
            </w:pPr>
          </w:p>
        </w:tc>
        <w:tc>
          <w:tcPr>
            <w:tcW w:w="789" w:type="dxa"/>
          </w:tcPr>
          <w:p w14:paraId="59C7466D" w14:textId="77777777" w:rsidR="009D4C7F" w:rsidRPr="00C139B4" w:rsidRDefault="009D4C7F" w:rsidP="002B6321">
            <w:pPr>
              <w:pStyle w:val="TOC9"/>
              <w:rPr>
                <w:rFonts w:ascii="Arial" w:hAnsi="Arial"/>
                <w:b w:val="0"/>
                <w:noProof w:val="0"/>
                <w:sz w:val="18"/>
              </w:rPr>
            </w:pPr>
          </w:p>
        </w:tc>
        <w:tc>
          <w:tcPr>
            <w:tcW w:w="660" w:type="dxa"/>
          </w:tcPr>
          <w:p w14:paraId="4CE5B09E"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788" w:type="dxa"/>
          </w:tcPr>
          <w:p w14:paraId="22B58241"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2DBF37CF" w14:textId="77777777" w:rsidTr="00B32E87">
        <w:trPr>
          <w:cantSplit/>
          <w:tblHeader/>
          <w:jc w:val="center"/>
        </w:trPr>
        <w:tc>
          <w:tcPr>
            <w:tcW w:w="2740" w:type="dxa"/>
          </w:tcPr>
          <w:p w14:paraId="094902B3"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lastRenderedPageBreak/>
              <w:t>Geodetic</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14:paraId="50F94599"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1609</w:t>
            </w:r>
          </w:p>
        </w:tc>
        <w:tc>
          <w:tcPr>
            <w:tcW w:w="1105" w:type="dxa"/>
          </w:tcPr>
          <w:p w14:paraId="05EFDDB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7.3.124</w:t>
            </w:r>
          </w:p>
        </w:tc>
        <w:tc>
          <w:tcPr>
            <w:tcW w:w="1650" w:type="dxa"/>
          </w:tcPr>
          <w:p w14:paraId="5E1A8FB9" w14:textId="77777777" w:rsidR="009D4C7F" w:rsidRPr="00C139B4" w:rsidRDefault="009D4C7F" w:rsidP="002B6321">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01" w:type="dxa"/>
          </w:tcPr>
          <w:p w14:paraId="3C0893E9"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576" w:type="dxa"/>
          </w:tcPr>
          <w:p w14:paraId="301F141B" w14:textId="77777777" w:rsidR="009D4C7F" w:rsidRPr="00C139B4" w:rsidRDefault="009D4C7F" w:rsidP="002B6321">
            <w:pPr>
              <w:pStyle w:val="TOC9"/>
              <w:rPr>
                <w:rFonts w:ascii="Arial" w:hAnsi="Arial"/>
                <w:b w:val="0"/>
                <w:noProof w:val="0"/>
                <w:sz w:val="18"/>
              </w:rPr>
            </w:pPr>
          </w:p>
        </w:tc>
        <w:tc>
          <w:tcPr>
            <w:tcW w:w="789" w:type="dxa"/>
          </w:tcPr>
          <w:p w14:paraId="33532E12" w14:textId="77777777" w:rsidR="009D4C7F" w:rsidRPr="00C139B4" w:rsidRDefault="009D4C7F" w:rsidP="002B6321">
            <w:pPr>
              <w:pStyle w:val="TOC9"/>
              <w:rPr>
                <w:rFonts w:ascii="Arial" w:hAnsi="Arial"/>
                <w:b w:val="0"/>
                <w:noProof w:val="0"/>
                <w:sz w:val="18"/>
              </w:rPr>
            </w:pPr>
          </w:p>
        </w:tc>
        <w:tc>
          <w:tcPr>
            <w:tcW w:w="660" w:type="dxa"/>
          </w:tcPr>
          <w:p w14:paraId="191B2F59"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788" w:type="dxa"/>
          </w:tcPr>
          <w:p w14:paraId="42F435C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647F1FA8" w14:textId="77777777" w:rsidTr="00B32E87">
        <w:trPr>
          <w:cantSplit/>
          <w:tblHeader/>
          <w:jc w:val="center"/>
        </w:trPr>
        <w:tc>
          <w:tcPr>
            <w:tcW w:w="2740" w:type="dxa"/>
          </w:tcPr>
          <w:p w14:paraId="1BCCBBFF"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Current</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Retrieved</w:t>
            </w:r>
          </w:p>
        </w:tc>
        <w:tc>
          <w:tcPr>
            <w:tcW w:w="882" w:type="dxa"/>
          </w:tcPr>
          <w:p w14:paraId="1854D72B"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1610</w:t>
            </w:r>
          </w:p>
        </w:tc>
        <w:tc>
          <w:tcPr>
            <w:tcW w:w="1105" w:type="dxa"/>
          </w:tcPr>
          <w:p w14:paraId="09CF4293"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7.3.125</w:t>
            </w:r>
          </w:p>
        </w:tc>
        <w:tc>
          <w:tcPr>
            <w:tcW w:w="1650" w:type="dxa"/>
          </w:tcPr>
          <w:p w14:paraId="6F39AC7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Enumerated</w:t>
            </w:r>
          </w:p>
        </w:tc>
        <w:tc>
          <w:tcPr>
            <w:tcW w:w="701" w:type="dxa"/>
          </w:tcPr>
          <w:p w14:paraId="129AFBE6"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576" w:type="dxa"/>
          </w:tcPr>
          <w:p w14:paraId="5EBE5AEE" w14:textId="77777777" w:rsidR="009D4C7F" w:rsidRPr="00C139B4" w:rsidRDefault="009D4C7F" w:rsidP="002B6321">
            <w:pPr>
              <w:pStyle w:val="TOC9"/>
              <w:rPr>
                <w:rFonts w:ascii="Arial" w:hAnsi="Arial"/>
                <w:b w:val="0"/>
                <w:noProof w:val="0"/>
                <w:sz w:val="18"/>
              </w:rPr>
            </w:pPr>
          </w:p>
        </w:tc>
        <w:tc>
          <w:tcPr>
            <w:tcW w:w="789" w:type="dxa"/>
          </w:tcPr>
          <w:p w14:paraId="47B33507" w14:textId="77777777" w:rsidR="009D4C7F" w:rsidRPr="00C139B4" w:rsidRDefault="009D4C7F" w:rsidP="002B6321">
            <w:pPr>
              <w:pStyle w:val="TOC9"/>
              <w:rPr>
                <w:rFonts w:ascii="Arial" w:hAnsi="Arial"/>
                <w:b w:val="0"/>
                <w:noProof w:val="0"/>
                <w:sz w:val="18"/>
              </w:rPr>
            </w:pPr>
          </w:p>
        </w:tc>
        <w:tc>
          <w:tcPr>
            <w:tcW w:w="660" w:type="dxa"/>
          </w:tcPr>
          <w:p w14:paraId="41061BD8"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788" w:type="dxa"/>
          </w:tcPr>
          <w:p w14:paraId="22670031"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1571585F" w14:textId="77777777" w:rsidTr="00B32E87">
        <w:trPr>
          <w:cantSplit/>
          <w:tblHeader/>
          <w:jc w:val="center"/>
        </w:trPr>
        <w:tc>
          <w:tcPr>
            <w:tcW w:w="2740" w:type="dxa"/>
          </w:tcPr>
          <w:p w14:paraId="7BEE5149"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Age</w:t>
            </w:r>
            <w:r w:rsidRPr="00C139B4">
              <w:rPr>
                <w:rFonts w:ascii="Arial" w:hAnsi="Arial" w:hint="eastAsia"/>
                <w:b w:val="0"/>
                <w:noProof w:val="0"/>
                <w:sz w:val="18"/>
              </w:rPr>
              <w:t>-</w:t>
            </w:r>
            <w:r w:rsidRPr="00C139B4">
              <w:rPr>
                <w:rFonts w:ascii="Arial" w:hAnsi="Arial"/>
                <w:b w:val="0"/>
                <w:noProof w:val="0"/>
                <w:sz w:val="18"/>
              </w:rPr>
              <w:t>Of</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14:paraId="00B154E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1611</w:t>
            </w:r>
          </w:p>
        </w:tc>
        <w:tc>
          <w:tcPr>
            <w:tcW w:w="1105" w:type="dxa"/>
          </w:tcPr>
          <w:p w14:paraId="2E122337"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7.3.126</w:t>
            </w:r>
          </w:p>
        </w:tc>
        <w:tc>
          <w:tcPr>
            <w:tcW w:w="1650" w:type="dxa"/>
          </w:tcPr>
          <w:p w14:paraId="08DDC8E8"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Unsigned32</w:t>
            </w:r>
          </w:p>
        </w:tc>
        <w:tc>
          <w:tcPr>
            <w:tcW w:w="701" w:type="dxa"/>
          </w:tcPr>
          <w:p w14:paraId="3F7115AE"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576" w:type="dxa"/>
          </w:tcPr>
          <w:p w14:paraId="7059888A" w14:textId="77777777" w:rsidR="009D4C7F" w:rsidRPr="00C139B4" w:rsidRDefault="009D4C7F" w:rsidP="002B6321">
            <w:pPr>
              <w:pStyle w:val="TOC9"/>
              <w:rPr>
                <w:rFonts w:ascii="Arial" w:hAnsi="Arial"/>
                <w:b w:val="0"/>
                <w:noProof w:val="0"/>
                <w:sz w:val="18"/>
              </w:rPr>
            </w:pPr>
          </w:p>
        </w:tc>
        <w:tc>
          <w:tcPr>
            <w:tcW w:w="789" w:type="dxa"/>
          </w:tcPr>
          <w:p w14:paraId="35D813DD" w14:textId="77777777" w:rsidR="009D4C7F" w:rsidRPr="00C139B4" w:rsidRDefault="009D4C7F" w:rsidP="002B6321">
            <w:pPr>
              <w:pStyle w:val="TOC9"/>
              <w:rPr>
                <w:rFonts w:ascii="Arial" w:hAnsi="Arial"/>
                <w:b w:val="0"/>
                <w:noProof w:val="0"/>
                <w:sz w:val="18"/>
              </w:rPr>
            </w:pPr>
          </w:p>
        </w:tc>
        <w:tc>
          <w:tcPr>
            <w:tcW w:w="660" w:type="dxa"/>
          </w:tcPr>
          <w:p w14:paraId="3D7ED755"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788" w:type="dxa"/>
          </w:tcPr>
          <w:p w14:paraId="4617ADB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100D9522" w14:textId="77777777" w:rsidTr="00B32E87">
        <w:trPr>
          <w:cantSplit/>
          <w:tblHeader/>
          <w:jc w:val="center"/>
        </w:trPr>
        <w:tc>
          <w:tcPr>
            <w:tcW w:w="2740" w:type="dxa"/>
          </w:tcPr>
          <w:p w14:paraId="38580223"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Active-APN</w:t>
            </w:r>
          </w:p>
        </w:tc>
        <w:tc>
          <w:tcPr>
            <w:tcW w:w="882" w:type="dxa"/>
          </w:tcPr>
          <w:p w14:paraId="2356D973"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1612</w:t>
            </w:r>
          </w:p>
        </w:tc>
        <w:tc>
          <w:tcPr>
            <w:tcW w:w="1105" w:type="dxa"/>
          </w:tcPr>
          <w:p w14:paraId="55E0D75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7.3.127</w:t>
            </w:r>
          </w:p>
        </w:tc>
        <w:tc>
          <w:tcPr>
            <w:tcW w:w="1650" w:type="dxa"/>
          </w:tcPr>
          <w:p w14:paraId="2DB2C24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01" w:type="dxa"/>
          </w:tcPr>
          <w:p w14:paraId="3DD51B07"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576" w:type="dxa"/>
          </w:tcPr>
          <w:p w14:paraId="337ABC94" w14:textId="77777777" w:rsidR="009D4C7F" w:rsidRPr="00C139B4" w:rsidRDefault="009D4C7F" w:rsidP="002B6321">
            <w:pPr>
              <w:pStyle w:val="TOC9"/>
              <w:rPr>
                <w:rFonts w:ascii="Arial" w:hAnsi="Arial"/>
                <w:b w:val="0"/>
                <w:noProof w:val="0"/>
                <w:sz w:val="18"/>
              </w:rPr>
            </w:pPr>
          </w:p>
        </w:tc>
        <w:tc>
          <w:tcPr>
            <w:tcW w:w="789" w:type="dxa"/>
          </w:tcPr>
          <w:p w14:paraId="06A135DD" w14:textId="77777777" w:rsidR="009D4C7F" w:rsidRPr="00C139B4" w:rsidRDefault="009D4C7F" w:rsidP="002B6321">
            <w:pPr>
              <w:pStyle w:val="TOC9"/>
              <w:rPr>
                <w:rFonts w:ascii="Arial" w:hAnsi="Arial"/>
                <w:b w:val="0"/>
                <w:noProof w:val="0"/>
                <w:sz w:val="18"/>
              </w:rPr>
            </w:pPr>
          </w:p>
        </w:tc>
        <w:tc>
          <w:tcPr>
            <w:tcW w:w="660" w:type="dxa"/>
          </w:tcPr>
          <w:p w14:paraId="719C065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788" w:type="dxa"/>
          </w:tcPr>
          <w:p w14:paraId="09AB69F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6DC4158B" w14:textId="77777777" w:rsidTr="00B32E87">
        <w:trPr>
          <w:cantSplit/>
          <w:tblHeader/>
          <w:jc w:val="center"/>
        </w:trPr>
        <w:tc>
          <w:tcPr>
            <w:tcW w:w="2740" w:type="dxa"/>
          </w:tcPr>
          <w:p w14:paraId="741EEFBF" w14:textId="77777777" w:rsidR="009D4C7F" w:rsidRPr="00C139B4" w:rsidRDefault="009D4C7F" w:rsidP="002B6321">
            <w:pPr>
              <w:pStyle w:val="TOC9"/>
            </w:pPr>
            <w:r w:rsidRPr="00C139B4">
              <w:rPr>
                <w:rFonts w:ascii="Arial" w:hAnsi="Arial"/>
                <w:b w:val="0"/>
                <w:noProof w:val="0"/>
                <w:sz w:val="18"/>
              </w:rPr>
              <w:t>Error-Diagnostic</w:t>
            </w:r>
          </w:p>
        </w:tc>
        <w:tc>
          <w:tcPr>
            <w:tcW w:w="882" w:type="dxa"/>
          </w:tcPr>
          <w:p w14:paraId="61E06DA4" w14:textId="77777777" w:rsidR="009D4C7F" w:rsidRPr="00C139B4" w:rsidRDefault="009D4C7F" w:rsidP="002B6321">
            <w:pPr>
              <w:pStyle w:val="TOC9"/>
            </w:pPr>
            <w:r w:rsidRPr="00C139B4">
              <w:rPr>
                <w:rFonts w:ascii="Arial" w:hAnsi="Arial"/>
                <w:b w:val="0"/>
                <w:noProof w:val="0"/>
                <w:sz w:val="18"/>
              </w:rPr>
              <w:t>1614</w:t>
            </w:r>
          </w:p>
        </w:tc>
        <w:tc>
          <w:tcPr>
            <w:tcW w:w="1105" w:type="dxa"/>
          </w:tcPr>
          <w:p w14:paraId="79DB2522" w14:textId="77777777" w:rsidR="009D4C7F" w:rsidRPr="00C139B4" w:rsidRDefault="009D4C7F" w:rsidP="002B6321">
            <w:pPr>
              <w:pStyle w:val="TOC9"/>
            </w:pPr>
            <w:r w:rsidRPr="00C139B4">
              <w:rPr>
                <w:rFonts w:ascii="Arial" w:hAnsi="Arial"/>
                <w:b w:val="0"/>
                <w:noProof w:val="0"/>
                <w:sz w:val="18"/>
              </w:rPr>
              <w:t>7.3.128</w:t>
            </w:r>
          </w:p>
        </w:tc>
        <w:tc>
          <w:tcPr>
            <w:tcW w:w="1650" w:type="dxa"/>
          </w:tcPr>
          <w:p w14:paraId="672C9384" w14:textId="77777777" w:rsidR="009D4C7F" w:rsidRPr="00C139B4" w:rsidRDefault="009D4C7F" w:rsidP="002B6321">
            <w:pPr>
              <w:pStyle w:val="TOC9"/>
            </w:pPr>
            <w:r w:rsidRPr="00C139B4">
              <w:rPr>
                <w:rFonts w:ascii="Arial" w:hAnsi="Arial"/>
                <w:b w:val="0"/>
                <w:noProof w:val="0"/>
                <w:sz w:val="18"/>
              </w:rPr>
              <w:t>Enumerated</w:t>
            </w:r>
          </w:p>
        </w:tc>
        <w:tc>
          <w:tcPr>
            <w:tcW w:w="701" w:type="dxa"/>
          </w:tcPr>
          <w:p w14:paraId="34242D0F" w14:textId="77777777" w:rsidR="009D4C7F" w:rsidRPr="00C139B4" w:rsidRDefault="009D4C7F" w:rsidP="002B6321">
            <w:pPr>
              <w:pStyle w:val="TOC9"/>
            </w:pPr>
            <w:r w:rsidRPr="00C139B4">
              <w:rPr>
                <w:rFonts w:ascii="Arial" w:hAnsi="Arial"/>
                <w:b w:val="0"/>
                <w:noProof w:val="0"/>
                <w:sz w:val="18"/>
              </w:rPr>
              <w:t>V</w:t>
            </w:r>
          </w:p>
        </w:tc>
        <w:tc>
          <w:tcPr>
            <w:tcW w:w="576" w:type="dxa"/>
          </w:tcPr>
          <w:p w14:paraId="6AE166D2" w14:textId="77777777" w:rsidR="009D4C7F" w:rsidRPr="00C139B4" w:rsidRDefault="009D4C7F" w:rsidP="002B6321">
            <w:pPr>
              <w:pStyle w:val="TOC9"/>
            </w:pPr>
          </w:p>
        </w:tc>
        <w:tc>
          <w:tcPr>
            <w:tcW w:w="789" w:type="dxa"/>
          </w:tcPr>
          <w:p w14:paraId="64328657" w14:textId="77777777" w:rsidR="009D4C7F" w:rsidRPr="00C139B4" w:rsidRDefault="009D4C7F" w:rsidP="002B6321">
            <w:pPr>
              <w:pStyle w:val="TOC9"/>
            </w:pPr>
          </w:p>
        </w:tc>
        <w:tc>
          <w:tcPr>
            <w:tcW w:w="660" w:type="dxa"/>
          </w:tcPr>
          <w:p w14:paraId="0158A1C8" w14:textId="77777777" w:rsidR="009D4C7F" w:rsidRPr="00C139B4" w:rsidRDefault="009D4C7F" w:rsidP="002B6321">
            <w:pPr>
              <w:pStyle w:val="TOC9"/>
            </w:pPr>
            <w:r w:rsidRPr="00C139B4">
              <w:rPr>
                <w:rFonts w:ascii="Arial" w:hAnsi="Arial"/>
                <w:b w:val="0"/>
                <w:noProof w:val="0"/>
                <w:sz w:val="18"/>
              </w:rPr>
              <w:t>M</w:t>
            </w:r>
          </w:p>
        </w:tc>
        <w:tc>
          <w:tcPr>
            <w:tcW w:w="788" w:type="dxa"/>
          </w:tcPr>
          <w:p w14:paraId="404337E5" w14:textId="77777777" w:rsidR="009D4C7F" w:rsidRPr="00C139B4" w:rsidRDefault="009D4C7F" w:rsidP="002B6321">
            <w:pPr>
              <w:pStyle w:val="TOC9"/>
            </w:pPr>
            <w:r w:rsidRPr="00C139B4">
              <w:rPr>
                <w:rFonts w:ascii="Arial" w:hAnsi="Arial"/>
                <w:b w:val="0"/>
                <w:noProof w:val="0"/>
                <w:sz w:val="18"/>
              </w:rPr>
              <w:t>No</w:t>
            </w:r>
          </w:p>
        </w:tc>
      </w:tr>
      <w:tr w:rsidR="009D4C7F" w:rsidRPr="00C139B4" w14:paraId="1216ED16" w14:textId="77777777" w:rsidTr="00B32E87">
        <w:trPr>
          <w:cantSplit/>
          <w:tblHeader/>
          <w:jc w:val="center"/>
        </w:trPr>
        <w:tc>
          <w:tcPr>
            <w:tcW w:w="2740" w:type="dxa"/>
          </w:tcPr>
          <w:p w14:paraId="167B7A7F" w14:textId="77777777" w:rsidR="009D4C7F" w:rsidRPr="00C139B4" w:rsidRDefault="009D4C7F" w:rsidP="002B6321">
            <w:pPr>
              <w:pStyle w:val="TAL"/>
            </w:pPr>
            <w:r w:rsidRPr="00C139B4">
              <w:t>Ext-PDP-Address</w:t>
            </w:r>
          </w:p>
        </w:tc>
        <w:tc>
          <w:tcPr>
            <w:tcW w:w="882" w:type="dxa"/>
          </w:tcPr>
          <w:p w14:paraId="1A171D80" w14:textId="77777777" w:rsidR="009D4C7F" w:rsidRPr="00C139B4" w:rsidRDefault="009D4C7F" w:rsidP="002B6321">
            <w:pPr>
              <w:pStyle w:val="TAL"/>
            </w:pPr>
            <w:r w:rsidRPr="00C139B4">
              <w:t>1621</w:t>
            </w:r>
          </w:p>
        </w:tc>
        <w:tc>
          <w:tcPr>
            <w:tcW w:w="1105" w:type="dxa"/>
          </w:tcPr>
          <w:p w14:paraId="03D3764B" w14:textId="77777777" w:rsidR="009D4C7F" w:rsidRPr="00C139B4" w:rsidRDefault="009D4C7F" w:rsidP="002B6321">
            <w:pPr>
              <w:pStyle w:val="TAL"/>
            </w:pPr>
            <w:r w:rsidRPr="00C139B4">
              <w:t>7.3.129</w:t>
            </w:r>
          </w:p>
        </w:tc>
        <w:tc>
          <w:tcPr>
            <w:tcW w:w="1650" w:type="dxa"/>
          </w:tcPr>
          <w:p w14:paraId="626DD6F6" w14:textId="77777777" w:rsidR="009D4C7F" w:rsidRPr="00C139B4" w:rsidRDefault="009D4C7F" w:rsidP="002B6321">
            <w:pPr>
              <w:pStyle w:val="TAL"/>
            </w:pPr>
            <w:r w:rsidRPr="00C139B4">
              <w:t>Address</w:t>
            </w:r>
          </w:p>
        </w:tc>
        <w:tc>
          <w:tcPr>
            <w:tcW w:w="701" w:type="dxa"/>
          </w:tcPr>
          <w:p w14:paraId="2ADC92A8" w14:textId="77777777" w:rsidR="009D4C7F" w:rsidRPr="00C139B4" w:rsidRDefault="009D4C7F" w:rsidP="002B6321">
            <w:pPr>
              <w:pStyle w:val="TAL"/>
            </w:pPr>
            <w:r w:rsidRPr="00C139B4">
              <w:t>V</w:t>
            </w:r>
          </w:p>
        </w:tc>
        <w:tc>
          <w:tcPr>
            <w:tcW w:w="576" w:type="dxa"/>
          </w:tcPr>
          <w:p w14:paraId="6AF2F119" w14:textId="77777777" w:rsidR="009D4C7F" w:rsidRPr="00C139B4" w:rsidRDefault="009D4C7F" w:rsidP="002B6321">
            <w:pPr>
              <w:pStyle w:val="TAL"/>
            </w:pPr>
          </w:p>
        </w:tc>
        <w:tc>
          <w:tcPr>
            <w:tcW w:w="789" w:type="dxa"/>
          </w:tcPr>
          <w:p w14:paraId="05184386" w14:textId="77777777" w:rsidR="009D4C7F" w:rsidRPr="00C139B4" w:rsidRDefault="009D4C7F" w:rsidP="002B6321">
            <w:pPr>
              <w:pStyle w:val="TAL"/>
            </w:pPr>
          </w:p>
        </w:tc>
        <w:tc>
          <w:tcPr>
            <w:tcW w:w="660" w:type="dxa"/>
          </w:tcPr>
          <w:p w14:paraId="0EE30D7A" w14:textId="77777777" w:rsidR="009D4C7F" w:rsidRPr="00C139B4" w:rsidRDefault="009D4C7F" w:rsidP="002B6321">
            <w:pPr>
              <w:pStyle w:val="TAL"/>
            </w:pPr>
            <w:r w:rsidRPr="00C139B4">
              <w:t>M</w:t>
            </w:r>
          </w:p>
        </w:tc>
        <w:tc>
          <w:tcPr>
            <w:tcW w:w="788" w:type="dxa"/>
          </w:tcPr>
          <w:p w14:paraId="3788B1BA" w14:textId="77777777" w:rsidR="009D4C7F" w:rsidRPr="00C139B4" w:rsidRDefault="009D4C7F" w:rsidP="002B6321">
            <w:pPr>
              <w:pStyle w:val="TAL"/>
            </w:pPr>
            <w:r w:rsidRPr="00C139B4">
              <w:t>No</w:t>
            </w:r>
          </w:p>
        </w:tc>
      </w:tr>
      <w:tr w:rsidR="009D4C7F" w:rsidRPr="00C139B4" w14:paraId="42036308" w14:textId="77777777" w:rsidTr="00B32E87">
        <w:trPr>
          <w:cantSplit/>
          <w:tblHeader/>
          <w:jc w:val="center"/>
        </w:trPr>
        <w:tc>
          <w:tcPr>
            <w:tcW w:w="2740" w:type="dxa"/>
          </w:tcPr>
          <w:p w14:paraId="14922788" w14:textId="77777777" w:rsidR="009D4C7F" w:rsidRPr="00C139B4" w:rsidRDefault="009D4C7F" w:rsidP="002B6321">
            <w:pPr>
              <w:pStyle w:val="TAL"/>
            </w:pPr>
            <w:r w:rsidRPr="00C139B4">
              <w:t>UE-SRVCC-Capability</w:t>
            </w:r>
          </w:p>
        </w:tc>
        <w:tc>
          <w:tcPr>
            <w:tcW w:w="882" w:type="dxa"/>
          </w:tcPr>
          <w:p w14:paraId="46034B45" w14:textId="77777777" w:rsidR="009D4C7F" w:rsidRPr="00C139B4" w:rsidRDefault="009D4C7F" w:rsidP="002B6321">
            <w:pPr>
              <w:pStyle w:val="TAL"/>
            </w:pPr>
            <w:r w:rsidRPr="00C139B4">
              <w:t>1615</w:t>
            </w:r>
          </w:p>
        </w:tc>
        <w:tc>
          <w:tcPr>
            <w:tcW w:w="1105" w:type="dxa"/>
          </w:tcPr>
          <w:p w14:paraId="076B7F1F" w14:textId="77777777" w:rsidR="009D4C7F" w:rsidRPr="00C139B4" w:rsidRDefault="009D4C7F" w:rsidP="002B6321">
            <w:pPr>
              <w:pStyle w:val="TAL"/>
            </w:pPr>
            <w:r w:rsidRPr="00C139B4">
              <w:t>7.3.130</w:t>
            </w:r>
          </w:p>
        </w:tc>
        <w:tc>
          <w:tcPr>
            <w:tcW w:w="1650" w:type="dxa"/>
          </w:tcPr>
          <w:p w14:paraId="41F86EB3" w14:textId="77777777" w:rsidR="009D4C7F" w:rsidRPr="00C139B4" w:rsidRDefault="009D4C7F" w:rsidP="002B6321">
            <w:pPr>
              <w:pStyle w:val="TAL"/>
            </w:pPr>
            <w:r w:rsidRPr="00C139B4">
              <w:t>Enumerated</w:t>
            </w:r>
          </w:p>
        </w:tc>
        <w:tc>
          <w:tcPr>
            <w:tcW w:w="701" w:type="dxa"/>
          </w:tcPr>
          <w:p w14:paraId="72BBA9D5" w14:textId="77777777" w:rsidR="009D4C7F" w:rsidRPr="00C139B4" w:rsidRDefault="009D4C7F" w:rsidP="002B6321">
            <w:pPr>
              <w:pStyle w:val="TAL"/>
            </w:pPr>
            <w:r w:rsidRPr="00C139B4">
              <w:t>V</w:t>
            </w:r>
          </w:p>
        </w:tc>
        <w:tc>
          <w:tcPr>
            <w:tcW w:w="576" w:type="dxa"/>
          </w:tcPr>
          <w:p w14:paraId="246F444C" w14:textId="77777777" w:rsidR="009D4C7F" w:rsidRPr="00C139B4" w:rsidRDefault="009D4C7F" w:rsidP="002B6321">
            <w:pPr>
              <w:pStyle w:val="TAL"/>
            </w:pPr>
          </w:p>
        </w:tc>
        <w:tc>
          <w:tcPr>
            <w:tcW w:w="789" w:type="dxa"/>
          </w:tcPr>
          <w:p w14:paraId="5B9BCB15" w14:textId="77777777" w:rsidR="009D4C7F" w:rsidRPr="00C139B4" w:rsidRDefault="009D4C7F" w:rsidP="002B6321">
            <w:pPr>
              <w:pStyle w:val="TAL"/>
            </w:pPr>
          </w:p>
        </w:tc>
        <w:tc>
          <w:tcPr>
            <w:tcW w:w="660" w:type="dxa"/>
          </w:tcPr>
          <w:p w14:paraId="02CADCAB" w14:textId="77777777" w:rsidR="009D4C7F" w:rsidRPr="00C139B4" w:rsidRDefault="009D4C7F" w:rsidP="002B6321">
            <w:pPr>
              <w:pStyle w:val="TAL"/>
            </w:pPr>
            <w:r w:rsidRPr="00C139B4">
              <w:t>M</w:t>
            </w:r>
          </w:p>
        </w:tc>
        <w:tc>
          <w:tcPr>
            <w:tcW w:w="788" w:type="dxa"/>
          </w:tcPr>
          <w:p w14:paraId="3B803F26" w14:textId="77777777" w:rsidR="009D4C7F" w:rsidRPr="00C139B4" w:rsidRDefault="009D4C7F" w:rsidP="002B6321">
            <w:pPr>
              <w:pStyle w:val="TAL"/>
            </w:pPr>
            <w:r w:rsidRPr="00C139B4">
              <w:t>No</w:t>
            </w:r>
          </w:p>
        </w:tc>
      </w:tr>
      <w:tr w:rsidR="009D4C7F" w:rsidRPr="00C139B4" w14:paraId="6A90B7C9" w14:textId="77777777" w:rsidTr="00B32E87">
        <w:trPr>
          <w:cantSplit/>
          <w:tblHeader/>
          <w:jc w:val="center"/>
        </w:trPr>
        <w:tc>
          <w:tcPr>
            <w:tcW w:w="2740" w:type="dxa"/>
          </w:tcPr>
          <w:p w14:paraId="16FB0CAA" w14:textId="77777777" w:rsidR="009D4C7F" w:rsidRPr="00C139B4" w:rsidRDefault="009D4C7F" w:rsidP="002B6321">
            <w:pPr>
              <w:pStyle w:val="TAL"/>
            </w:pPr>
            <w:r w:rsidRPr="00C139B4">
              <w:t>MPS</w:t>
            </w:r>
            <w:r w:rsidRPr="00C139B4">
              <w:rPr>
                <w:rFonts w:hint="eastAsia"/>
              </w:rPr>
              <w:t>-Priority</w:t>
            </w:r>
          </w:p>
        </w:tc>
        <w:tc>
          <w:tcPr>
            <w:tcW w:w="882" w:type="dxa"/>
            <w:vAlign w:val="bottom"/>
          </w:tcPr>
          <w:p w14:paraId="382198AB" w14:textId="77777777" w:rsidR="009D4C7F" w:rsidRPr="00C139B4" w:rsidRDefault="009D4C7F" w:rsidP="002B6321">
            <w:pPr>
              <w:pStyle w:val="TAL"/>
              <w:jc w:val="both"/>
            </w:pPr>
            <w:r w:rsidRPr="00C139B4">
              <w:rPr>
                <w:rFonts w:hint="eastAsia"/>
                <w:lang w:eastAsia="zh-CN"/>
              </w:rPr>
              <w:t>16</w:t>
            </w:r>
            <w:r w:rsidRPr="00C139B4">
              <w:t>16</w:t>
            </w:r>
          </w:p>
        </w:tc>
        <w:tc>
          <w:tcPr>
            <w:tcW w:w="1105" w:type="dxa"/>
            <w:vAlign w:val="bottom"/>
          </w:tcPr>
          <w:p w14:paraId="7BEAB9D3" w14:textId="77777777" w:rsidR="009D4C7F" w:rsidRPr="00C139B4" w:rsidRDefault="009D4C7F" w:rsidP="002B6321">
            <w:pPr>
              <w:pStyle w:val="TAL"/>
            </w:pPr>
            <w:r w:rsidRPr="00C139B4">
              <w:rPr>
                <w:rFonts w:hint="eastAsia"/>
              </w:rPr>
              <w:t>7.3.</w:t>
            </w:r>
            <w:r w:rsidRPr="00C139B4">
              <w:t>131</w:t>
            </w:r>
          </w:p>
        </w:tc>
        <w:tc>
          <w:tcPr>
            <w:tcW w:w="1650" w:type="dxa"/>
            <w:vAlign w:val="bottom"/>
          </w:tcPr>
          <w:p w14:paraId="76E7CE75" w14:textId="77777777" w:rsidR="009D4C7F" w:rsidRPr="00C139B4" w:rsidRDefault="009D4C7F" w:rsidP="002B6321">
            <w:pPr>
              <w:pStyle w:val="TAL"/>
            </w:pPr>
            <w:r w:rsidRPr="00C139B4">
              <w:t>Unsigned32</w:t>
            </w:r>
          </w:p>
        </w:tc>
        <w:tc>
          <w:tcPr>
            <w:tcW w:w="701" w:type="dxa"/>
            <w:vAlign w:val="bottom"/>
          </w:tcPr>
          <w:p w14:paraId="35E8539E" w14:textId="77777777" w:rsidR="009D4C7F" w:rsidRPr="00C139B4" w:rsidRDefault="009D4C7F" w:rsidP="002B6321">
            <w:pPr>
              <w:pStyle w:val="TAL"/>
              <w:jc w:val="both"/>
            </w:pPr>
            <w:r w:rsidRPr="00C139B4">
              <w:t>V</w:t>
            </w:r>
          </w:p>
        </w:tc>
        <w:tc>
          <w:tcPr>
            <w:tcW w:w="576" w:type="dxa"/>
            <w:vAlign w:val="bottom"/>
          </w:tcPr>
          <w:p w14:paraId="2CDCAAA4" w14:textId="77777777" w:rsidR="009D4C7F" w:rsidRPr="00C139B4" w:rsidRDefault="009D4C7F" w:rsidP="002B6321">
            <w:pPr>
              <w:pStyle w:val="TAL"/>
              <w:jc w:val="both"/>
            </w:pPr>
          </w:p>
        </w:tc>
        <w:tc>
          <w:tcPr>
            <w:tcW w:w="789" w:type="dxa"/>
            <w:vAlign w:val="bottom"/>
          </w:tcPr>
          <w:p w14:paraId="288B320B" w14:textId="77777777" w:rsidR="009D4C7F" w:rsidRPr="00C139B4" w:rsidRDefault="009D4C7F" w:rsidP="002B6321">
            <w:pPr>
              <w:pStyle w:val="TAL"/>
              <w:jc w:val="both"/>
            </w:pPr>
          </w:p>
        </w:tc>
        <w:tc>
          <w:tcPr>
            <w:tcW w:w="660" w:type="dxa"/>
            <w:vAlign w:val="bottom"/>
          </w:tcPr>
          <w:p w14:paraId="7F0B8903" w14:textId="77777777" w:rsidR="009D4C7F" w:rsidRPr="00C139B4" w:rsidRDefault="009D4C7F" w:rsidP="002B6321">
            <w:pPr>
              <w:pStyle w:val="TAL"/>
              <w:jc w:val="both"/>
            </w:pPr>
            <w:r w:rsidRPr="00C139B4">
              <w:t>M</w:t>
            </w:r>
          </w:p>
        </w:tc>
        <w:tc>
          <w:tcPr>
            <w:tcW w:w="788" w:type="dxa"/>
            <w:vAlign w:val="bottom"/>
          </w:tcPr>
          <w:p w14:paraId="7894410E" w14:textId="77777777" w:rsidR="009D4C7F" w:rsidRPr="00C139B4" w:rsidRDefault="009D4C7F" w:rsidP="002B6321">
            <w:pPr>
              <w:pStyle w:val="TAL"/>
              <w:jc w:val="both"/>
            </w:pPr>
            <w:r w:rsidRPr="00C139B4">
              <w:t>No</w:t>
            </w:r>
          </w:p>
        </w:tc>
      </w:tr>
      <w:tr w:rsidR="009D4C7F" w:rsidRPr="00C139B4" w14:paraId="44D50DC9" w14:textId="77777777" w:rsidTr="00B32E87">
        <w:trPr>
          <w:cantSplit/>
          <w:tblHeader/>
          <w:jc w:val="center"/>
        </w:trPr>
        <w:tc>
          <w:tcPr>
            <w:tcW w:w="2740" w:type="dxa"/>
          </w:tcPr>
          <w:p w14:paraId="4CE7840B"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VPLMN</w:t>
            </w:r>
            <w:r w:rsidRPr="00C139B4">
              <w:rPr>
                <w:rFonts w:ascii="Arial" w:hAnsi="Arial" w:hint="eastAsia"/>
                <w:b w:val="0"/>
                <w:noProof w:val="0"/>
                <w:sz w:val="18"/>
              </w:rPr>
              <w:t>-</w:t>
            </w:r>
            <w:r w:rsidRPr="00C139B4">
              <w:rPr>
                <w:rFonts w:ascii="Arial" w:hAnsi="Arial"/>
                <w:b w:val="0"/>
                <w:noProof w:val="0"/>
                <w:sz w:val="18"/>
              </w:rPr>
              <w:t>LIPA</w:t>
            </w:r>
            <w:r w:rsidRPr="00C139B4">
              <w:rPr>
                <w:rFonts w:ascii="Arial" w:hAnsi="Arial" w:hint="eastAsia"/>
                <w:b w:val="0"/>
                <w:noProof w:val="0"/>
                <w:sz w:val="18"/>
              </w:rPr>
              <w:t>-</w:t>
            </w:r>
            <w:r w:rsidRPr="00C139B4">
              <w:rPr>
                <w:rFonts w:ascii="Arial" w:hAnsi="Arial"/>
                <w:b w:val="0"/>
                <w:noProof w:val="0"/>
                <w:sz w:val="18"/>
              </w:rPr>
              <w:t>Allowed</w:t>
            </w:r>
          </w:p>
        </w:tc>
        <w:tc>
          <w:tcPr>
            <w:tcW w:w="882" w:type="dxa"/>
            <w:vAlign w:val="bottom"/>
          </w:tcPr>
          <w:p w14:paraId="68C174A8" w14:textId="77777777" w:rsidR="009D4C7F" w:rsidRPr="00C139B4" w:rsidRDefault="009D4C7F" w:rsidP="002B6321">
            <w:pPr>
              <w:pStyle w:val="TAL"/>
              <w:jc w:val="both"/>
            </w:pPr>
            <w:r w:rsidRPr="00C139B4">
              <w:t>1617</w:t>
            </w:r>
          </w:p>
        </w:tc>
        <w:tc>
          <w:tcPr>
            <w:tcW w:w="1105" w:type="dxa"/>
            <w:vAlign w:val="bottom"/>
          </w:tcPr>
          <w:p w14:paraId="60A548FD" w14:textId="77777777" w:rsidR="009D4C7F" w:rsidRPr="00C139B4" w:rsidRDefault="009D4C7F" w:rsidP="002B6321">
            <w:pPr>
              <w:pStyle w:val="TAL"/>
              <w:jc w:val="both"/>
            </w:pPr>
            <w:r w:rsidRPr="00C139B4">
              <w:rPr>
                <w:rFonts w:hint="eastAsia"/>
              </w:rPr>
              <w:t>7.3.</w:t>
            </w:r>
            <w:r w:rsidRPr="00C139B4">
              <w:t>132</w:t>
            </w:r>
          </w:p>
        </w:tc>
        <w:tc>
          <w:tcPr>
            <w:tcW w:w="1650" w:type="dxa"/>
            <w:vAlign w:val="bottom"/>
          </w:tcPr>
          <w:p w14:paraId="3FEE0AB2" w14:textId="77777777" w:rsidR="009D4C7F" w:rsidRPr="00C139B4" w:rsidRDefault="009D4C7F" w:rsidP="002B6321">
            <w:pPr>
              <w:pStyle w:val="TAL"/>
              <w:jc w:val="both"/>
            </w:pPr>
            <w:r w:rsidRPr="00C139B4">
              <w:t>Enumerated</w:t>
            </w:r>
          </w:p>
        </w:tc>
        <w:tc>
          <w:tcPr>
            <w:tcW w:w="701" w:type="dxa"/>
            <w:vAlign w:val="bottom"/>
          </w:tcPr>
          <w:p w14:paraId="2A1D2103" w14:textId="77777777" w:rsidR="009D4C7F" w:rsidRPr="00C139B4" w:rsidRDefault="009D4C7F" w:rsidP="002B6321">
            <w:pPr>
              <w:pStyle w:val="TAL"/>
              <w:jc w:val="both"/>
            </w:pPr>
            <w:r w:rsidRPr="00C139B4">
              <w:t>V</w:t>
            </w:r>
          </w:p>
        </w:tc>
        <w:tc>
          <w:tcPr>
            <w:tcW w:w="576" w:type="dxa"/>
            <w:vAlign w:val="bottom"/>
          </w:tcPr>
          <w:p w14:paraId="3A883B78" w14:textId="77777777" w:rsidR="009D4C7F" w:rsidRPr="00C139B4" w:rsidRDefault="009D4C7F" w:rsidP="002B6321">
            <w:pPr>
              <w:pStyle w:val="TAL"/>
              <w:jc w:val="both"/>
            </w:pPr>
          </w:p>
        </w:tc>
        <w:tc>
          <w:tcPr>
            <w:tcW w:w="789" w:type="dxa"/>
            <w:vAlign w:val="bottom"/>
          </w:tcPr>
          <w:p w14:paraId="175E3A18" w14:textId="77777777" w:rsidR="009D4C7F" w:rsidRPr="00C139B4" w:rsidRDefault="009D4C7F" w:rsidP="002B6321">
            <w:pPr>
              <w:pStyle w:val="TAL"/>
              <w:jc w:val="both"/>
            </w:pPr>
          </w:p>
        </w:tc>
        <w:tc>
          <w:tcPr>
            <w:tcW w:w="660" w:type="dxa"/>
            <w:vAlign w:val="bottom"/>
          </w:tcPr>
          <w:p w14:paraId="14E779D9" w14:textId="77777777" w:rsidR="009D4C7F" w:rsidRPr="00C139B4" w:rsidRDefault="009D4C7F" w:rsidP="002B6321">
            <w:pPr>
              <w:pStyle w:val="TAL"/>
              <w:jc w:val="both"/>
            </w:pPr>
            <w:r w:rsidRPr="00C139B4">
              <w:t>M</w:t>
            </w:r>
          </w:p>
        </w:tc>
        <w:tc>
          <w:tcPr>
            <w:tcW w:w="788" w:type="dxa"/>
            <w:vAlign w:val="bottom"/>
          </w:tcPr>
          <w:p w14:paraId="0F3A261E" w14:textId="77777777" w:rsidR="009D4C7F" w:rsidRPr="00C139B4" w:rsidRDefault="009D4C7F" w:rsidP="002B6321">
            <w:pPr>
              <w:pStyle w:val="TAL"/>
              <w:jc w:val="both"/>
            </w:pPr>
            <w:r w:rsidRPr="00C139B4">
              <w:t>No</w:t>
            </w:r>
          </w:p>
        </w:tc>
      </w:tr>
      <w:tr w:rsidR="009D4C7F" w:rsidRPr="00C139B4" w14:paraId="0942CE51" w14:textId="77777777" w:rsidTr="00B32E87">
        <w:trPr>
          <w:cantSplit/>
          <w:tblHeader/>
          <w:jc w:val="center"/>
        </w:trPr>
        <w:tc>
          <w:tcPr>
            <w:tcW w:w="2740" w:type="dxa"/>
          </w:tcPr>
          <w:p w14:paraId="3C7EBD66"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LIPA-Permission</w:t>
            </w:r>
          </w:p>
        </w:tc>
        <w:tc>
          <w:tcPr>
            <w:tcW w:w="882" w:type="dxa"/>
            <w:vAlign w:val="bottom"/>
          </w:tcPr>
          <w:p w14:paraId="6534C2AD" w14:textId="77777777" w:rsidR="009D4C7F" w:rsidRPr="00C139B4" w:rsidRDefault="009D4C7F" w:rsidP="002B6321">
            <w:pPr>
              <w:pStyle w:val="TAL"/>
              <w:jc w:val="both"/>
            </w:pPr>
            <w:r w:rsidRPr="00C139B4">
              <w:t>1618</w:t>
            </w:r>
          </w:p>
        </w:tc>
        <w:tc>
          <w:tcPr>
            <w:tcW w:w="1105" w:type="dxa"/>
            <w:vAlign w:val="bottom"/>
          </w:tcPr>
          <w:p w14:paraId="341D51C5" w14:textId="77777777" w:rsidR="009D4C7F" w:rsidRPr="00C139B4" w:rsidRDefault="009D4C7F" w:rsidP="002B6321">
            <w:pPr>
              <w:pStyle w:val="TAL"/>
              <w:jc w:val="both"/>
            </w:pPr>
            <w:r w:rsidRPr="00C139B4">
              <w:rPr>
                <w:rFonts w:hint="eastAsia"/>
              </w:rPr>
              <w:t>7.3.</w:t>
            </w:r>
            <w:r w:rsidRPr="00C139B4">
              <w:t>133</w:t>
            </w:r>
          </w:p>
        </w:tc>
        <w:tc>
          <w:tcPr>
            <w:tcW w:w="1650" w:type="dxa"/>
            <w:vAlign w:val="bottom"/>
          </w:tcPr>
          <w:p w14:paraId="63D6D41F" w14:textId="77777777" w:rsidR="009D4C7F" w:rsidRPr="00C139B4" w:rsidRDefault="009D4C7F" w:rsidP="002B6321">
            <w:pPr>
              <w:pStyle w:val="TAL"/>
              <w:jc w:val="both"/>
            </w:pPr>
            <w:r w:rsidRPr="00C139B4">
              <w:t>Enumerated</w:t>
            </w:r>
          </w:p>
        </w:tc>
        <w:tc>
          <w:tcPr>
            <w:tcW w:w="701" w:type="dxa"/>
            <w:vAlign w:val="bottom"/>
          </w:tcPr>
          <w:p w14:paraId="43949622" w14:textId="77777777" w:rsidR="009D4C7F" w:rsidRPr="00C139B4" w:rsidRDefault="009D4C7F" w:rsidP="002B6321">
            <w:pPr>
              <w:pStyle w:val="TAL"/>
              <w:jc w:val="both"/>
            </w:pPr>
            <w:r w:rsidRPr="00C139B4">
              <w:t>V</w:t>
            </w:r>
          </w:p>
        </w:tc>
        <w:tc>
          <w:tcPr>
            <w:tcW w:w="576" w:type="dxa"/>
            <w:vAlign w:val="bottom"/>
          </w:tcPr>
          <w:p w14:paraId="36506D45" w14:textId="77777777" w:rsidR="009D4C7F" w:rsidRPr="00C139B4" w:rsidRDefault="009D4C7F" w:rsidP="002B6321">
            <w:pPr>
              <w:pStyle w:val="TAL"/>
              <w:jc w:val="both"/>
            </w:pPr>
          </w:p>
        </w:tc>
        <w:tc>
          <w:tcPr>
            <w:tcW w:w="789" w:type="dxa"/>
            <w:vAlign w:val="bottom"/>
          </w:tcPr>
          <w:p w14:paraId="467CBE84" w14:textId="77777777" w:rsidR="009D4C7F" w:rsidRPr="00C139B4" w:rsidRDefault="009D4C7F" w:rsidP="002B6321">
            <w:pPr>
              <w:pStyle w:val="TAL"/>
              <w:jc w:val="both"/>
            </w:pPr>
          </w:p>
        </w:tc>
        <w:tc>
          <w:tcPr>
            <w:tcW w:w="660" w:type="dxa"/>
            <w:vAlign w:val="bottom"/>
          </w:tcPr>
          <w:p w14:paraId="3AA5AE9C" w14:textId="77777777" w:rsidR="009D4C7F" w:rsidRPr="00C139B4" w:rsidRDefault="009D4C7F" w:rsidP="002B6321">
            <w:pPr>
              <w:pStyle w:val="TAL"/>
              <w:jc w:val="both"/>
            </w:pPr>
            <w:r w:rsidRPr="00C139B4">
              <w:t>M</w:t>
            </w:r>
          </w:p>
        </w:tc>
        <w:tc>
          <w:tcPr>
            <w:tcW w:w="788" w:type="dxa"/>
            <w:vAlign w:val="bottom"/>
          </w:tcPr>
          <w:p w14:paraId="01287CA7" w14:textId="77777777" w:rsidR="009D4C7F" w:rsidRPr="00C139B4" w:rsidRDefault="009D4C7F" w:rsidP="002B6321">
            <w:pPr>
              <w:pStyle w:val="TAL"/>
              <w:jc w:val="both"/>
            </w:pPr>
            <w:r w:rsidRPr="00C139B4">
              <w:t>No</w:t>
            </w:r>
          </w:p>
        </w:tc>
      </w:tr>
      <w:tr w:rsidR="009D4C7F" w:rsidRPr="00C139B4" w14:paraId="0B1C8857" w14:textId="77777777" w:rsidTr="00B32E87">
        <w:trPr>
          <w:cantSplit/>
          <w:tblHeader/>
          <w:jc w:val="center"/>
        </w:trPr>
        <w:tc>
          <w:tcPr>
            <w:tcW w:w="2740" w:type="dxa"/>
          </w:tcPr>
          <w:p w14:paraId="62F19D04" w14:textId="77777777" w:rsidR="009D4C7F" w:rsidRPr="00C139B4" w:rsidRDefault="009D4C7F" w:rsidP="002B6321">
            <w:pPr>
              <w:pStyle w:val="TAL"/>
            </w:pPr>
            <w:r w:rsidRPr="00C139B4">
              <w:t>Subscribed-Periodic-RAU-TAU-Timer</w:t>
            </w:r>
          </w:p>
        </w:tc>
        <w:tc>
          <w:tcPr>
            <w:tcW w:w="882" w:type="dxa"/>
          </w:tcPr>
          <w:p w14:paraId="6A219282" w14:textId="77777777" w:rsidR="009D4C7F" w:rsidRPr="00C139B4" w:rsidRDefault="009D4C7F" w:rsidP="002B6321">
            <w:pPr>
              <w:pStyle w:val="TAL"/>
            </w:pPr>
            <w:r w:rsidRPr="00C139B4">
              <w:t>1619</w:t>
            </w:r>
          </w:p>
        </w:tc>
        <w:tc>
          <w:tcPr>
            <w:tcW w:w="1105" w:type="dxa"/>
          </w:tcPr>
          <w:p w14:paraId="24FE648A" w14:textId="77777777" w:rsidR="009D4C7F" w:rsidRPr="00C139B4" w:rsidRDefault="009D4C7F" w:rsidP="002B6321">
            <w:pPr>
              <w:pStyle w:val="TAL"/>
            </w:pPr>
            <w:r w:rsidRPr="00C139B4">
              <w:t>7.3.134</w:t>
            </w:r>
          </w:p>
        </w:tc>
        <w:tc>
          <w:tcPr>
            <w:tcW w:w="1650" w:type="dxa"/>
          </w:tcPr>
          <w:p w14:paraId="4E63B768" w14:textId="77777777" w:rsidR="009D4C7F" w:rsidRPr="00C139B4" w:rsidRDefault="009D4C7F" w:rsidP="002B6321">
            <w:pPr>
              <w:pStyle w:val="TAL"/>
            </w:pPr>
            <w:r w:rsidRPr="00C139B4">
              <w:t>Unsigned32</w:t>
            </w:r>
          </w:p>
        </w:tc>
        <w:tc>
          <w:tcPr>
            <w:tcW w:w="701" w:type="dxa"/>
          </w:tcPr>
          <w:p w14:paraId="627FF03D" w14:textId="77777777" w:rsidR="009D4C7F" w:rsidRPr="00C139B4" w:rsidRDefault="009D4C7F" w:rsidP="002B6321">
            <w:pPr>
              <w:pStyle w:val="TAL"/>
            </w:pPr>
            <w:r w:rsidRPr="00C139B4">
              <w:t>V</w:t>
            </w:r>
          </w:p>
        </w:tc>
        <w:tc>
          <w:tcPr>
            <w:tcW w:w="576" w:type="dxa"/>
          </w:tcPr>
          <w:p w14:paraId="61303DBB" w14:textId="77777777" w:rsidR="009D4C7F" w:rsidRPr="00C139B4" w:rsidRDefault="009D4C7F" w:rsidP="002B6321">
            <w:pPr>
              <w:pStyle w:val="TAL"/>
            </w:pPr>
          </w:p>
        </w:tc>
        <w:tc>
          <w:tcPr>
            <w:tcW w:w="789" w:type="dxa"/>
          </w:tcPr>
          <w:p w14:paraId="12BD2C84" w14:textId="77777777" w:rsidR="009D4C7F" w:rsidRPr="00C139B4" w:rsidRDefault="009D4C7F" w:rsidP="002B6321">
            <w:pPr>
              <w:pStyle w:val="TAL"/>
            </w:pPr>
          </w:p>
        </w:tc>
        <w:tc>
          <w:tcPr>
            <w:tcW w:w="660" w:type="dxa"/>
          </w:tcPr>
          <w:p w14:paraId="7E6187E9" w14:textId="77777777" w:rsidR="009D4C7F" w:rsidRPr="00C139B4" w:rsidRDefault="009D4C7F" w:rsidP="002B6321">
            <w:pPr>
              <w:pStyle w:val="TAL"/>
            </w:pPr>
            <w:r w:rsidRPr="00C139B4">
              <w:t>M</w:t>
            </w:r>
          </w:p>
        </w:tc>
        <w:tc>
          <w:tcPr>
            <w:tcW w:w="788" w:type="dxa"/>
          </w:tcPr>
          <w:p w14:paraId="7EA7EC2D" w14:textId="77777777" w:rsidR="009D4C7F" w:rsidRPr="00C139B4" w:rsidRDefault="009D4C7F" w:rsidP="002B6321">
            <w:pPr>
              <w:pStyle w:val="TAL"/>
            </w:pPr>
            <w:r w:rsidRPr="00C139B4">
              <w:t>No</w:t>
            </w:r>
          </w:p>
        </w:tc>
      </w:tr>
      <w:tr w:rsidR="009D4C7F" w:rsidRPr="00C139B4" w14:paraId="53212B59" w14:textId="77777777" w:rsidTr="00B32E87">
        <w:trPr>
          <w:cantSplit/>
          <w:tblHeader/>
          <w:jc w:val="center"/>
        </w:trPr>
        <w:tc>
          <w:tcPr>
            <w:tcW w:w="2740" w:type="dxa"/>
          </w:tcPr>
          <w:p w14:paraId="60A72D2C" w14:textId="77777777" w:rsidR="009D4C7F" w:rsidRPr="00C139B4" w:rsidRDefault="009D4C7F" w:rsidP="002B6321">
            <w:pPr>
              <w:pStyle w:val="TAL"/>
            </w:pPr>
            <w:r w:rsidRPr="00C139B4">
              <w:t>Ext-PDP-Type</w:t>
            </w:r>
          </w:p>
        </w:tc>
        <w:tc>
          <w:tcPr>
            <w:tcW w:w="882" w:type="dxa"/>
          </w:tcPr>
          <w:p w14:paraId="087CDA56" w14:textId="77777777" w:rsidR="009D4C7F" w:rsidRPr="00C139B4" w:rsidRDefault="009D4C7F" w:rsidP="002B6321">
            <w:pPr>
              <w:pStyle w:val="TAL"/>
            </w:pPr>
            <w:r w:rsidRPr="00C139B4">
              <w:t>1620</w:t>
            </w:r>
          </w:p>
        </w:tc>
        <w:tc>
          <w:tcPr>
            <w:tcW w:w="1105" w:type="dxa"/>
          </w:tcPr>
          <w:p w14:paraId="38D0D78E" w14:textId="77777777" w:rsidR="009D4C7F" w:rsidRPr="00C139B4" w:rsidRDefault="009D4C7F" w:rsidP="002B6321">
            <w:pPr>
              <w:pStyle w:val="TAL"/>
            </w:pPr>
            <w:r w:rsidRPr="00C139B4">
              <w:t>7.3.75A</w:t>
            </w:r>
          </w:p>
        </w:tc>
        <w:tc>
          <w:tcPr>
            <w:tcW w:w="1650" w:type="dxa"/>
          </w:tcPr>
          <w:p w14:paraId="3EEA32E9" w14:textId="77777777" w:rsidR="009D4C7F" w:rsidRPr="00C139B4" w:rsidRDefault="009D4C7F" w:rsidP="002B6321">
            <w:pPr>
              <w:pStyle w:val="TAL"/>
            </w:pPr>
            <w:proofErr w:type="spellStart"/>
            <w:r w:rsidRPr="00C139B4">
              <w:t>OctetString</w:t>
            </w:r>
            <w:proofErr w:type="spellEnd"/>
          </w:p>
        </w:tc>
        <w:tc>
          <w:tcPr>
            <w:tcW w:w="701" w:type="dxa"/>
          </w:tcPr>
          <w:p w14:paraId="39AFE3B2" w14:textId="77777777" w:rsidR="009D4C7F" w:rsidRPr="00C139B4" w:rsidRDefault="009D4C7F" w:rsidP="002B6321">
            <w:pPr>
              <w:pStyle w:val="TAL"/>
            </w:pPr>
            <w:r w:rsidRPr="00C139B4">
              <w:t>V</w:t>
            </w:r>
          </w:p>
        </w:tc>
        <w:tc>
          <w:tcPr>
            <w:tcW w:w="576" w:type="dxa"/>
          </w:tcPr>
          <w:p w14:paraId="2BBEEF58" w14:textId="77777777" w:rsidR="009D4C7F" w:rsidRPr="00C139B4" w:rsidRDefault="009D4C7F" w:rsidP="002B6321">
            <w:pPr>
              <w:pStyle w:val="TAL"/>
            </w:pPr>
          </w:p>
        </w:tc>
        <w:tc>
          <w:tcPr>
            <w:tcW w:w="789" w:type="dxa"/>
          </w:tcPr>
          <w:p w14:paraId="56F0C7FA" w14:textId="77777777" w:rsidR="009D4C7F" w:rsidRPr="00C139B4" w:rsidRDefault="009D4C7F" w:rsidP="002B6321">
            <w:pPr>
              <w:pStyle w:val="TAL"/>
            </w:pPr>
          </w:p>
        </w:tc>
        <w:tc>
          <w:tcPr>
            <w:tcW w:w="660" w:type="dxa"/>
          </w:tcPr>
          <w:p w14:paraId="6E34A6D2" w14:textId="77777777" w:rsidR="009D4C7F" w:rsidRPr="00C139B4" w:rsidRDefault="009D4C7F" w:rsidP="002B6321">
            <w:pPr>
              <w:pStyle w:val="TAL"/>
            </w:pPr>
            <w:r w:rsidRPr="00C139B4">
              <w:t>M</w:t>
            </w:r>
          </w:p>
        </w:tc>
        <w:tc>
          <w:tcPr>
            <w:tcW w:w="788" w:type="dxa"/>
          </w:tcPr>
          <w:p w14:paraId="74F0C0CB" w14:textId="77777777" w:rsidR="009D4C7F" w:rsidRPr="00C139B4" w:rsidRDefault="009D4C7F" w:rsidP="002B6321">
            <w:pPr>
              <w:pStyle w:val="TAL"/>
            </w:pPr>
            <w:r w:rsidRPr="00C139B4">
              <w:t>No</w:t>
            </w:r>
          </w:p>
        </w:tc>
      </w:tr>
      <w:tr w:rsidR="009D4C7F" w:rsidRPr="00C139B4" w14:paraId="297EFF02" w14:textId="77777777" w:rsidTr="00B32E87">
        <w:trPr>
          <w:cantSplit/>
          <w:tblHeader/>
          <w:jc w:val="center"/>
        </w:trPr>
        <w:tc>
          <w:tcPr>
            <w:tcW w:w="2740" w:type="dxa"/>
          </w:tcPr>
          <w:p w14:paraId="3A88DC0F" w14:textId="77777777" w:rsidR="009D4C7F" w:rsidRPr="00C139B4" w:rsidRDefault="009D4C7F" w:rsidP="002B6321">
            <w:pPr>
              <w:pStyle w:val="TAL"/>
            </w:pPr>
            <w:r w:rsidRPr="00C139B4">
              <w:t>SIPTO-Permission</w:t>
            </w:r>
          </w:p>
        </w:tc>
        <w:tc>
          <w:tcPr>
            <w:tcW w:w="882" w:type="dxa"/>
          </w:tcPr>
          <w:p w14:paraId="2F6F066A" w14:textId="77777777" w:rsidR="009D4C7F" w:rsidRPr="00C139B4" w:rsidRDefault="009D4C7F" w:rsidP="002B6321">
            <w:pPr>
              <w:pStyle w:val="TAL"/>
            </w:pPr>
            <w:r w:rsidRPr="00C139B4">
              <w:t>1613</w:t>
            </w:r>
          </w:p>
        </w:tc>
        <w:tc>
          <w:tcPr>
            <w:tcW w:w="1105" w:type="dxa"/>
          </w:tcPr>
          <w:p w14:paraId="5155D79D" w14:textId="77777777" w:rsidR="009D4C7F" w:rsidRPr="00C139B4" w:rsidRDefault="009D4C7F" w:rsidP="002B6321">
            <w:pPr>
              <w:pStyle w:val="TAL"/>
            </w:pPr>
            <w:r w:rsidRPr="00C139B4">
              <w:t>7.3.135</w:t>
            </w:r>
          </w:p>
        </w:tc>
        <w:tc>
          <w:tcPr>
            <w:tcW w:w="1650" w:type="dxa"/>
          </w:tcPr>
          <w:p w14:paraId="653D8A55" w14:textId="77777777" w:rsidR="009D4C7F" w:rsidRPr="00C139B4" w:rsidRDefault="009D4C7F" w:rsidP="002B6321">
            <w:pPr>
              <w:pStyle w:val="TAL"/>
            </w:pPr>
            <w:r w:rsidRPr="00C139B4">
              <w:t>Enumerated</w:t>
            </w:r>
          </w:p>
        </w:tc>
        <w:tc>
          <w:tcPr>
            <w:tcW w:w="701" w:type="dxa"/>
          </w:tcPr>
          <w:p w14:paraId="04F0D917" w14:textId="77777777" w:rsidR="009D4C7F" w:rsidRPr="00C139B4" w:rsidRDefault="009D4C7F" w:rsidP="002B6321">
            <w:pPr>
              <w:pStyle w:val="TAL"/>
            </w:pPr>
            <w:r w:rsidRPr="00C139B4">
              <w:t>V</w:t>
            </w:r>
          </w:p>
        </w:tc>
        <w:tc>
          <w:tcPr>
            <w:tcW w:w="576" w:type="dxa"/>
          </w:tcPr>
          <w:p w14:paraId="26C504A6" w14:textId="77777777" w:rsidR="009D4C7F" w:rsidRPr="00C139B4" w:rsidRDefault="009D4C7F" w:rsidP="002B6321">
            <w:pPr>
              <w:pStyle w:val="TAL"/>
            </w:pPr>
          </w:p>
        </w:tc>
        <w:tc>
          <w:tcPr>
            <w:tcW w:w="789" w:type="dxa"/>
          </w:tcPr>
          <w:p w14:paraId="6F501E1B" w14:textId="77777777" w:rsidR="009D4C7F" w:rsidRPr="00C139B4" w:rsidRDefault="009D4C7F" w:rsidP="002B6321">
            <w:pPr>
              <w:pStyle w:val="TAL"/>
            </w:pPr>
          </w:p>
        </w:tc>
        <w:tc>
          <w:tcPr>
            <w:tcW w:w="660" w:type="dxa"/>
          </w:tcPr>
          <w:p w14:paraId="6F9FEEC9" w14:textId="77777777" w:rsidR="009D4C7F" w:rsidRPr="00C139B4" w:rsidRDefault="009D4C7F" w:rsidP="002B6321">
            <w:pPr>
              <w:pStyle w:val="TAL"/>
            </w:pPr>
            <w:r w:rsidRPr="00C139B4">
              <w:t>M</w:t>
            </w:r>
          </w:p>
        </w:tc>
        <w:tc>
          <w:tcPr>
            <w:tcW w:w="788" w:type="dxa"/>
          </w:tcPr>
          <w:p w14:paraId="65989452" w14:textId="77777777" w:rsidR="009D4C7F" w:rsidRPr="00C139B4" w:rsidRDefault="009D4C7F" w:rsidP="002B6321">
            <w:pPr>
              <w:pStyle w:val="TAL"/>
            </w:pPr>
            <w:r w:rsidRPr="00C139B4">
              <w:t>No</w:t>
            </w:r>
          </w:p>
        </w:tc>
      </w:tr>
      <w:tr w:rsidR="009D4C7F" w:rsidRPr="00C139B4" w14:paraId="2E22C4BB" w14:textId="77777777" w:rsidTr="00B32E87">
        <w:trPr>
          <w:cantSplit/>
          <w:tblHeader/>
          <w:jc w:val="center"/>
        </w:trPr>
        <w:tc>
          <w:tcPr>
            <w:tcW w:w="2740" w:type="dxa"/>
          </w:tcPr>
          <w:p w14:paraId="0809B4D0" w14:textId="77777777" w:rsidR="009D4C7F" w:rsidRPr="00C139B4" w:rsidRDefault="009D4C7F" w:rsidP="002B6321">
            <w:pPr>
              <w:pStyle w:val="TAL"/>
            </w:pPr>
            <w:r w:rsidRPr="00C139B4">
              <w:t>MDT-Configuration</w:t>
            </w:r>
          </w:p>
        </w:tc>
        <w:tc>
          <w:tcPr>
            <w:tcW w:w="882" w:type="dxa"/>
          </w:tcPr>
          <w:p w14:paraId="776A552B" w14:textId="77777777" w:rsidR="009D4C7F" w:rsidRPr="00C139B4" w:rsidRDefault="009D4C7F" w:rsidP="002B6321">
            <w:pPr>
              <w:pStyle w:val="TAL"/>
            </w:pPr>
            <w:r w:rsidRPr="00C139B4">
              <w:t>1622</w:t>
            </w:r>
          </w:p>
        </w:tc>
        <w:tc>
          <w:tcPr>
            <w:tcW w:w="1105" w:type="dxa"/>
          </w:tcPr>
          <w:p w14:paraId="45524902" w14:textId="77777777" w:rsidR="009D4C7F" w:rsidRPr="00C139B4" w:rsidRDefault="009D4C7F" w:rsidP="002B6321">
            <w:pPr>
              <w:pStyle w:val="TAL"/>
            </w:pPr>
            <w:r w:rsidRPr="00C139B4">
              <w:t>7.3.136</w:t>
            </w:r>
          </w:p>
        </w:tc>
        <w:tc>
          <w:tcPr>
            <w:tcW w:w="1650" w:type="dxa"/>
          </w:tcPr>
          <w:p w14:paraId="00C7AB45" w14:textId="77777777" w:rsidR="009D4C7F" w:rsidRPr="00C139B4" w:rsidRDefault="009D4C7F" w:rsidP="002B6321">
            <w:pPr>
              <w:pStyle w:val="TAL"/>
            </w:pPr>
            <w:r w:rsidRPr="00C139B4">
              <w:t>Grouped</w:t>
            </w:r>
          </w:p>
        </w:tc>
        <w:tc>
          <w:tcPr>
            <w:tcW w:w="701" w:type="dxa"/>
          </w:tcPr>
          <w:p w14:paraId="07022BDE" w14:textId="77777777" w:rsidR="009D4C7F" w:rsidRPr="00C139B4" w:rsidRDefault="009D4C7F" w:rsidP="002B6321">
            <w:pPr>
              <w:pStyle w:val="TAL"/>
            </w:pPr>
            <w:r w:rsidRPr="00C139B4">
              <w:t>V</w:t>
            </w:r>
          </w:p>
        </w:tc>
        <w:tc>
          <w:tcPr>
            <w:tcW w:w="576" w:type="dxa"/>
          </w:tcPr>
          <w:p w14:paraId="7959A728" w14:textId="77777777" w:rsidR="009D4C7F" w:rsidRPr="00C139B4" w:rsidRDefault="009D4C7F" w:rsidP="002B6321">
            <w:pPr>
              <w:pStyle w:val="TAL"/>
            </w:pPr>
          </w:p>
        </w:tc>
        <w:tc>
          <w:tcPr>
            <w:tcW w:w="789" w:type="dxa"/>
          </w:tcPr>
          <w:p w14:paraId="7F6EA81E" w14:textId="77777777" w:rsidR="009D4C7F" w:rsidRPr="00C139B4" w:rsidRDefault="009D4C7F" w:rsidP="002B6321">
            <w:pPr>
              <w:pStyle w:val="TAL"/>
            </w:pPr>
          </w:p>
        </w:tc>
        <w:tc>
          <w:tcPr>
            <w:tcW w:w="660" w:type="dxa"/>
          </w:tcPr>
          <w:p w14:paraId="533495C9" w14:textId="77777777" w:rsidR="009D4C7F" w:rsidRPr="00C139B4" w:rsidRDefault="009D4C7F" w:rsidP="002B6321">
            <w:pPr>
              <w:pStyle w:val="TAL"/>
            </w:pPr>
            <w:r w:rsidRPr="00C139B4">
              <w:t>M</w:t>
            </w:r>
          </w:p>
        </w:tc>
        <w:tc>
          <w:tcPr>
            <w:tcW w:w="788" w:type="dxa"/>
          </w:tcPr>
          <w:p w14:paraId="236328D9" w14:textId="77777777" w:rsidR="009D4C7F" w:rsidRPr="00C139B4" w:rsidRDefault="009D4C7F" w:rsidP="002B6321">
            <w:pPr>
              <w:pStyle w:val="TAL"/>
            </w:pPr>
            <w:r w:rsidRPr="00C139B4">
              <w:t>No</w:t>
            </w:r>
          </w:p>
        </w:tc>
      </w:tr>
      <w:tr w:rsidR="009D4C7F" w:rsidRPr="00C139B4" w14:paraId="76326B57" w14:textId="77777777" w:rsidTr="00B32E87">
        <w:trPr>
          <w:cantSplit/>
          <w:tblHeader/>
          <w:jc w:val="center"/>
        </w:trPr>
        <w:tc>
          <w:tcPr>
            <w:tcW w:w="2740" w:type="dxa"/>
          </w:tcPr>
          <w:p w14:paraId="06E200BF" w14:textId="77777777" w:rsidR="009D4C7F" w:rsidRPr="00C139B4" w:rsidRDefault="009D4C7F" w:rsidP="002B6321">
            <w:pPr>
              <w:pStyle w:val="TAL"/>
            </w:pPr>
            <w:r w:rsidRPr="00C139B4">
              <w:t>Job-Type</w:t>
            </w:r>
          </w:p>
        </w:tc>
        <w:tc>
          <w:tcPr>
            <w:tcW w:w="882" w:type="dxa"/>
          </w:tcPr>
          <w:p w14:paraId="27434574" w14:textId="77777777" w:rsidR="009D4C7F" w:rsidRPr="00C139B4" w:rsidRDefault="009D4C7F" w:rsidP="002B6321">
            <w:pPr>
              <w:pStyle w:val="TAL"/>
            </w:pPr>
            <w:r w:rsidRPr="00C139B4">
              <w:t>1623</w:t>
            </w:r>
          </w:p>
        </w:tc>
        <w:tc>
          <w:tcPr>
            <w:tcW w:w="1105" w:type="dxa"/>
          </w:tcPr>
          <w:p w14:paraId="5ACC311B" w14:textId="77777777" w:rsidR="009D4C7F" w:rsidRPr="00C139B4" w:rsidRDefault="009D4C7F" w:rsidP="002B6321">
            <w:pPr>
              <w:pStyle w:val="TAL"/>
            </w:pPr>
            <w:r w:rsidRPr="00C139B4">
              <w:t>7.3.137</w:t>
            </w:r>
          </w:p>
        </w:tc>
        <w:tc>
          <w:tcPr>
            <w:tcW w:w="1650" w:type="dxa"/>
          </w:tcPr>
          <w:p w14:paraId="6684BAF6" w14:textId="77777777" w:rsidR="009D4C7F" w:rsidRPr="00C139B4" w:rsidRDefault="009D4C7F" w:rsidP="002B6321">
            <w:pPr>
              <w:pStyle w:val="TAL"/>
            </w:pPr>
            <w:r w:rsidRPr="00C139B4">
              <w:t>Enumerated</w:t>
            </w:r>
          </w:p>
        </w:tc>
        <w:tc>
          <w:tcPr>
            <w:tcW w:w="701" w:type="dxa"/>
          </w:tcPr>
          <w:p w14:paraId="0D056DA0" w14:textId="77777777" w:rsidR="009D4C7F" w:rsidRPr="00C139B4" w:rsidRDefault="009D4C7F" w:rsidP="002B6321">
            <w:pPr>
              <w:pStyle w:val="TAL"/>
            </w:pPr>
            <w:r w:rsidRPr="00C139B4">
              <w:t>V</w:t>
            </w:r>
          </w:p>
        </w:tc>
        <w:tc>
          <w:tcPr>
            <w:tcW w:w="576" w:type="dxa"/>
          </w:tcPr>
          <w:p w14:paraId="244B4913" w14:textId="77777777" w:rsidR="009D4C7F" w:rsidRPr="00C139B4" w:rsidRDefault="009D4C7F" w:rsidP="002B6321">
            <w:pPr>
              <w:pStyle w:val="TAL"/>
            </w:pPr>
          </w:p>
        </w:tc>
        <w:tc>
          <w:tcPr>
            <w:tcW w:w="789" w:type="dxa"/>
          </w:tcPr>
          <w:p w14:paraId="773F2F59" w14:textId="77777777" w:rsidR="009D4C7F" w:rsidRPr="00C139B4" w:rsidRDefault="009D4C7F" w:rsidP="002B6321">
            <w:pPr>
              <w:pStyle w:val="TAL"/>
            </w:pPr>
          </w:p>
        </w:tc>
        <w:tc>
          <w:tcPr>
            <w:tcW w:w="660" w:type="dxa"/>
          </w:tcPr>
          <w:p w14:paraId="4E08542E" w14:textId="77777777" w:rsidR="009D4C7F" w:rsidRPr="00C139B4" w:rsidRDefault="009D4C7F" w:rsidP="002B6321">
            <w:pPr>
              <w:pStyle w:val="TAL"/>
            </w:pPr>
            <w:r w:rsidRPr="00C139B4">
              <w:t>M</w:t>
            </w:r>
          </w:p>
        </w:tc>
        <w:tc>
          <w:tcPr>
            <w:tcW w:w="788" w:type="dxa"/>
          </w:tcPr>
          <w:p w14:paraId="30924373" w14:textId="77777777" w:rsidR="009D4C7F" w:rsidRPr="00C139B4" w:rsidRDefault="009D4C7F" w:rsidP="002B6321">
            <w:pPr>
              <w:pStyle w:val="TAL"/>
            </w:pPr>
            <w:r w:rsidRPr="00C139B4">
              <w:t>No</w:t>
            </w:r>
          </w:p>
        </w:tc>
      </w:tr>
      <w:tr w:rsidR="009D4C7F" w:rsidRPr="00C139B4" w14:paraId="257C1E8A" w14:textId="77777777" w:rsidTr="00B32E87">
        <w:trPr>
          <w:cantSplit/>
          <w:tblHeader/>
          <w:jc w:val="center"/>
        </w:trPr>
        <w:tc>
          <w:tcPr>
            <w:tcW w:w="2740" w:type="dxa"/>
          </w:tcPr>
          <w:p w14:paraId="074CDD46" w14:textId="77777777" w:rsidR="009D4C7F" w:rsidRPr="00C139B4" w:rsidRDefault="009D4C7F" w:rsidP="002B6321">
            <w:pPr>
              <w:pStyle w:val="TAL"/>
            </w:pPr>
            <w:r w:rsidRPr="00C139B4">
              <w:t>Area-Scope</w:t>
            </w:r>
          </w:p>
        </w:tc>
        <w:tc>
          <w:tcPr>
            <w:tcW w:w="882" w:type="dxa"/>
          </w:tcPr>
          <w:p w14:paraId="2AD172DD" w14:textId="77777777" w:rsidR="009D4C7F" w:rsidRPr="00C139B4" w:rsidRDefault="009D4C7F" w:rsidP="002B6321">
            <w:pPr>
              <w:pStyle w:val="TAL"/>
            </w:pPr>
            <w:r w:rsidRPr="00C139B4">
              <w:t>1624</w:t>
            </w:r>
          </w:p>
        </w:tc>
        <w:tc>
          <w:tcPr>
            <w:tcW w:w="1105" w:type="dxa"/>
          </w:tcPr>
          <w:p w14:paraId="4030571C" w14:textId="77777777" w:rsidR="009D4C7F" w:rsidRPr="00C139B4" w:rsidRDefault="009D4C7F" w:rsidP="002B6321">
            <w:pPr>
              <w:pStyle w:val="TAL"/>
            </w:pPr>
            <w:r w:rsidRPr="00C139B4">
              <w:t>7.3.138</w:t>
            </w:r>
          </w:p>
        </w:tc>
        <w:tc>
          <w:tcPr>
            <w:tcW w:w="1650" w:type="dxa"/>
          </w:tcPr>
          <w:p w14:paraId="198AAA4F" w14:textId="77777777" w:rsidR="009D4C7F" w:rsidRPr="00C139B4" w:rsidRDefault="009D4C7F" w:rsidP="002B6321">
            <w:pPr>
              <w:pStyle w:val="TAL"/>
            </w:pPr>
            <w:r w:rsidRPr="00C139B4">
              <w:t>Grouped</w:t>
            </w:r>
          </w:p>
        </w:tc>
        <w:tc>
          <w:tcPr>
            <w:tcW w:w="701" w:type="dxa"/>
          </w:tcPr>
          <w:p w14:paraId="77B46A11" w14:textId="77777777" w:rsidR="009D4C7F" w:rsidRPr="00C139B4" w:rsidRDefault="009D4C7F" w:rsidP="002B6321">
            <w:pPr>
              <w:pStyle w:val="TAL"/>
            </w:pPr>
            <w:r w:rsidRPr="00C139B4">
              <w:t>V</w:t>
            </w:r>
          </w:p>
        </w:tc>
        <w:tc>
          <w:tcPr>
            <w:tcW w:w="576" w:type="dxa"/>
          </w:tcPr>
          <w:p w14:paraId="5F56186B" w14:textId="77777777" w:rsidR="009D4C7F" w:rsidRPr="00C139B4" w:rsidRDefault="009D4C7F" w:rsidP="002B6321">
            <w:pPr>
              <w:pStyle w:val="TAL"/>
            </w:pPr>
          </w:p>
        </w:tc>
        <w:tc>
          <w:tcPr>
            <w:tcW w:w="789" w:type="dxa"/>
          </w:tcPr>
          <w:p w14:paraId="04F39FA9" w14:textId="77777777" w:rsidR="009D4C7F" w:rsidRPr="00C139B4" w:rsidRDefault="009D4C7F" w:rsidP="002B6321">
            <w:pPr>
              <w:pStyle w:val="TAL"/>
            </w:pPr>
          </w:p>
        </w:tc>
        <w:tc>
          <w:tcPr>
            <w:tcW w:w="660" w:type="dxa"/>
          </w:tcPr>
          <w:p w14:paraId="1140C142" w14:textId="77777777" w:rsidR="009D4C7F" w:rsidRPr="00C139B4" w:rsidRDefault="009D4C7F" w:rsidP="002B6321">
            <w:pPr>
              <w:pStyle w:val="TAL"/>
            </w:pPr>
            <w:r w:rsidRPr="00C139B4">
              <w:t>M</w:t>
            </w:r>
          </w:p>
        </w:tc>
        <w:tc>
          <w:tcPr>
            <w:tcW w:w="788" w:type="dxa"/>
          </w:tcPr>
          <w:p w14:paraId="7C42B08D" w14:textId="77777777" w:rsidR="009D4C7F" w:rsidRPr="00C139B4" w:rsidRDefault="009D4C7F" w:rsidP="002B6321">
            <w:pPr>
              <w:pStyle w:val="TAL"/>
            </w:pPr>
            <w:r w:rsidRPr="00C139B4">
              <w:t>No</w:t>
            </w:r>
          </w:p>
        </w:tc>
      </w:tr>
      <w:tr w:rsidR="009D4C7F" w:rsidRPr="00C139B4" w14:paraId="589A5891" w14:textId="77777777" w:rsidTr="00B32E87">
        <w:trPr>
          <w:cantSplit/>
          <w:tblHeader/>
          <w:jc w:val="center"/>
        </w:trPr>
        <w:tc>
          <w:tcPr>
            <w:tcW w:w="2740" w:type="dxa"/>
          </w:tcPr>
          <w:p w14:paraId="25AC5DCA" w14:textId="77777777" w:rsidR="009D4C7F" w:rsidRPr="00C139B4" w:rsidRDefault="009D4C7F" w:rsidP="002B6321">
            <w:pPr>
              <w:pStyle w:val="TAL"/>
            </w:pPr>
            <w:r w:rsidRPr="00C139B4">
              <w:t>List-Of-Measurements</w:t>
            </w:r>
          </w:p>
        </w:tc>
        <w:tc>
          <w:tcPr>
            <w:tcW w:w="882" w:type="dxa"/>
          </w:tcPr>
          <w:p w14:paraId="6096D710" w14:textId="77777777" w:rsidR="009D4C7F" w:rsidRPr="00C139B4" w:rsidRDefault="009D4C7F" w:rsidP="002B6321">
            <w:pPr>
              <w:pStyle w:val="TAL"/>
            </w:pPr>
            <w:r w:rsidRPr="00C139B4">
              <w:t>1625</w:t>
            </w:r>
          </w:p>
        </w:tc>
        <w:tc>
          <w:tcPr>
            <w:tcW w:w="1105" w:type="dxa"/>
          </w:tcPr>
          <w:p w14:paraId="15C561FF" w14:textId="77777777" w:rsidR="009D4C7F" w:rsidRPr="00C139B4" w:rsidRDefault="009D4C7F" w:rsidP="002B6321">
            <w:pPr>
              <w:pStyle w:val="TAL"/>
            </w:pPr>
            <w:r w:rsidRPr="00C139B4">
              <w:t>7.3.139</w:t>
            </w:r>
          </w:p>
        </w:tc>
        <w:tc>
          <w:tcPr>
            <w:tcW w:w="1650" w:type="dxa"/>
          </w:tcPr>
          <w:p w14:paraId="504D3DAA" w14:textId="77777777" w:rsidR="009D4C7F" w:rsidRPr="00C139B4" w:rsidRDefault="009D4C7F" w:rsidP="002B6321">
            <w:pPr>
              <w:pStyle w:val="TAL"/>
            </w:pPr>
            <w:r w:rsidRPr="00C139B4">
              <w:t>Unsigned32</w:t>
            </w:r>
          </w:p>
        </w:tc>
        <w:tc>
          <w:tcPr>
            <w:tcW w:w="701" w:type="dxa"/>
          </w:tcPr>
          <w:p w14:paraId="3E438E48" w14:textId="77777777" w:rsidR="009D4C7F" w:rsidRPr="00C139B4" w:rsidRDefault="009D4C7F" w:rsidP="002B6321">
            <w:pPr>
              <w:pStyle w:val="TAL"/>
            </w:pPr>
            <w:r w:rsidRPr="00C139B4">
              <w:t>V</w:t>
            </w:r>
          </w:p>
        </w:tc>
        <w:tc>
          <w:tcPr>
            <w:tcW w:w="576" w:type="dxa"/>
          </w:tcPr>
          <w:p w14:paraId="40B62CBC" w14:textId="77777777" w:rsidR="009D4C7F" w:rsidRPr="00C139B4" w:rsidRDefault="009D4C7F" w:rsidP="002B6321">
            <w:pPr>
              <w:pStyle w:val="TAL"/>
            </w:pPr>
          </w:p>
        </w:tc>
        <w:tc>
          <w:tcPr>
            <w:tcW w:w="789" w:type="dxa"/>
          </w:tcPr>
          <w:p w14:paraId="27DEF433" w14:textId="77777777" w:rsidR="009D4C7F" w:rsidRPr="00C139B4" w:rsidRDefault="009D4C7F" w:rsidP="002B6321">
            <w:pPr>
              <w:pStyle w:val="TAL"/>
            </w:pPr>
          </w:p>
        </w:tc>
        <w:tc>
          <w:tcPr>
            <w:tcW w:w="660" w:type="dxa"/>
          </w:tcPr>
          <w:p w14:paraId="2F4B2271" w14:textId="77777777" w:rsidR="009D4C7F" w:rsidRPr="00C139B4" w:rsidRDefault="009D4C7F" w:rsidP="002B6321">
            <w:pPr>
              <w:pStyle w:val="TAL"/>
            </w:pPr>
            <w:r w:rsidRPr="00C139B4">
              <w:t>M</w:t>
            </w:r>
          </w:p>
        </w:tc>
        <w:tc>
          <w:tcPr>
            <w:tcW w:w="788" w:type="dxa"/>
          </w:tcPr>
          <w:p w14:paraId="707521B0" w14:textId="77777777" w:rsidR="009D4C7F" w:rsidRPr="00C139B4" w:rsidRDefault="009D4C7F" w:rsidP="002B6321">
            <w:pPr>
              <w:pStyle w:val="TAL"/>
            </w:pPr>
            <w:r w:rsidRPr="00C139B4">
              <w:t>No</w:t>
            </w:r>
          </w:p>
        </w:tc>
      </w:tr>
      <w:tr w:rsidR="009D4C7F" w:rsidRPr="00C139B4" w14:paraId="35D838C9" w14:textId="77777777" w:rsidTr="00B32E87">
        <w:trPr>
          <w:cantSplit/>
          <w:tblHeader/>
          <w:jc w:val="center"/>
        </w:trPr>
        <w:tc>
          <w:tcPr>
            <w:tcW w:w="2740" w:type="dxa"/>
          </w:tcPr>
          <w:p w14:paraId="3444A7CA" w14:textId="77777777" w:rsidR="009D4C7F" w:rsidRPr="00C139B4" w:rsidRDefault="009D4C7F" w:rsidP="002B6321">
            <w:pPr>
              <w:pStyle w:val="TAL"/>
            </w:pPr>
            <w:r w:rsidRPr="00C139B4">
              <w:t>Reporting-Trigger</w:t>
            </w:r>
          </w:p>
        </w:tc>
        <w:tc>
          <w:tcPr>
            <w:tcW w:w="882" w:type="dxa"/>
          </w:tcPr>
          <w:p w14:paraId="48E5C68D" w14:textId="77777777" w:rsidR="009D4C7F" w:rsidRPr="00C139B4" w:rsidRDefault="009D4C7F" w:rsidP="002B6321">
            <w:pPr>
              <w:pStyle w:val="TAL"/>
            </w:pPr>
            <w:r w:rsidRPr="00C139B4">
              <w:t>1626</w:t>
            </w:r>
          </w:p>
        </w:tc>
        <w:tc>
          <w:tcPr>
            <w:tcW w:w="1105" w:type="dxa"/>
          </w:tcPr>
          <w:p w14:paraId="31FEE4B8" w14:textId="77777777" w:rsidR="009D4C7F" w:rsidRPr="00C139B4" w:rsidRDefault="009D4C7F" w:rsidP="002B6321">
            <w:pPr>
              <w:pStyle w:val="TAL"/>
            </w:pPr>
            <w:r w:rsidRPr="00C139B4">
              <w:t>7.3.140</w:t>
            </w:r>
          </w:p>
        </w:tc>
        <w:tc>
          <w:tcPr>
            <w:tcW w:w="1650" w:type="dxa"/>
          </w:tcPr>
          <w:p w14:paraId="1A9923FD" w14:textId="77777777" w:rsidR="009D4C7F" w:rsidRPr="00C139B4" w:rsidRDefault="009D4C7F" w:rsidP="002B6321">
            <w:pPr>
              <w:pStyle w:val="TAL"/>
            </w:pPr>
            <w:r w:rsidRPr="00C139B4">
              <w:t>Unsigned32</w:t>
            </w:r>
          </w:p>
        </w:tc>
        <w:tc>
          <w:tcPr>
            <w:tcW w:w="701" w:type="dxa"/>
          </w:tcPr>
          <w:p w14:paraId="00065CC8" w14:textId="77777777" w:rsidR="009D4C7F" w:rsidRPr="00C139B4" w:rsidRDefault="009D4C7F" w:rsidP="002B6321">
            <w:pPr>
              <w:pStyle w:val="TAL"/>
            </w:pPr>
            <w:r w:rsidRPr="00C139B4">
              <w:t>V</w:t>
            </w:r>
          </w:p>
        </w:tc>
        <w:tc>
          <w:tcPr>
            <w:tcW w:w="576" w:type="dxa"/>
          </w:tcPr>
          <w:p w14:paraId="0F221D28" w14:textId="77777777" w:rsidR="009D4C7F" w:rsidRPr="00C139B4" w:rsidRDefault="009D4C7F" w:rsidP="002B6321">
            <w:pPr>
              <w:pStyle w:val="TAL"/>
            </w:pPr>
          </w:p>
        </w:tc>
        <w:tc>
          <w:tcPr>
            <w:tcW w:w="789" w:type="dxa"/>
          </w:tcPr>
          <w:p w14:paraId="2AC5395D" w14:textId="77777777" w:rsidR="009D4C7F" w:rsidRPr="00C139B4" w:rsidRDefault="009D4C7F" w:rsidP="002B6321">
            <w:pPr>
              <w:pStyle w:val="TAL"/>
            </w:pPr>
          </w:p>
        </w:tc>
        <w:tc>
          <w:tcPr>
            <w:tcW w:w="660" w:type="dxa"/>
          </w:tcPr>
          <w:p w14:paraId="6B365DE6" w14:textId="77777777" w:rsidR="009D4C7F" w:rsidRPr="00C139B4" w:rsidRDefault="009D4C7F" w:rsidP="002B6321">
            <w:pPr>
              <w:pStyle w:val="TAL"/>
            </w:pPr>
            <w:r w:rsidRPr="00C139B4">
              <w:t>M</w:t>
            </w:r>
          </w:p>
        </w:tc>
        <w:tc>
          <w:tcPr>
            <w:tcW w:w="788" w:type="dxa"/>
          </w:tcPr>
          <w:p w14:paraId="1FBD2243" w14:textId="77777777" w:rsidR="009D4C7F" w:rsidRPr="00C139B4" w:rsidRDefault="009D4C7F" w:rsidP="002B6321">
            <w:pPr>
              <w:pStyle w:val="TAL"/>
            </w:pPr>
            <w:r w:rsidRPr="00C139B4">
              <w:t>No</w:t>
            </w:r>
          </w:p>
        </w:tc>
      </w:tr>
      <w:tr w:rsidR="009D4C7F" w:rsidRPr="00C139B4" w14:paraId="7C396D42" w14:textId="77777777" w:rsidTr="00B32E87">
        <w:trPr>
          <w:cantSplit/>
          <w:tblHeader/>
          <w:jc w:val="center"/>
        </w:trPr>
        <w:tc>
          <w:tcPr>
            <w:tcW w:w="2740" w:type="dxa"/>
          </w:tcPr>
          <w:p w14:paraId="430745B2" w14:textId="77777777" w:rsidR="009D4C7F" w:rsidRPr="00C139B4" w:rsidRDefault="009D4C7F" w:rsidP="002B6321">
            <w:pPr>
              <w:pStyle w:val="TAL"/>
            </w:pPr>
            <w:r w:rsidRPr="00C139B4">
              <w:t>Report-Interval</w:t>
            </w:r>
          </w:p>
        </w:tc>
        <w:tc>
          <w:tcPr>
            <w:tcW w:w="882" w:type="dxa"/>
          </w:tcPr>
          <w:p w14:paraId="09098CDE" w14:textId="77777777" w:rsidR="009D4C7F" w:rsidRPr="00C139B4" w:rsidRDefault="009D4C7F" w:rsidP="002B6321">
            <w:pPr>
              <w:pStyle w:val="TAL"/>
            </w:pPr>
            <w:r w:rsidRPr="00C139B4">
              <w:t>1627</w:t>
            </w:r>
          </w:p>
        </w:tc>
        <w:tc>
          <w:tcPr>
            <w:tcW w:w="1105" w:type="dxa"/>
          </w:tcPr>
          <w:p w14:paraId="4E6DD3E6" w14:textId="77777777" w:rsidR="009D4C7F" w:rsidRPr="00C139B4" w:rsidRDefault="009D4C7F" w:rsidP="002B6321">
            <w:pPr>
              <w:pStyle w:val="TAL"/>
            </w:pPr>
            <w:r w:rsidRPr="00C139B4">
              <w:t>7.3.141</w:t>
            </w:r>
          </w:p>
        </w:tc>
        <w:tc>
          <w:tcPr>
            <w:tcW w:w="1650" w:type="dxa"/>
          </w:tcPr>
          <w:p w14:paraId="666701AF" w14:textId="77777777" w:rsidR="009D4C7F" w:rsidRPr="00C139B4" w:rsidRDefault="009D4C7F" w:rsidP="002B6321">
            <w:pPr>
              <w:pStyle w:val="TAL"/>
            </w:pPr>
            <w:r w:rsidRPr="00C139B4">
              <w:t>Enumerated</w:t>
            </w:r>
          </w:p>
        </w:tc>
        <w:tc>
          <w:tcPr>
            <w:tcW w:w="701" w:type="dxa"/>
          </w:tcPr>
          <w:p w14:paraId="18B87C54" w14:textId="77777777" w:rsidR="009D4C7F" w:rsidRPr="00C139B4" w:rsidRDefault="009D4C7F" w:rsidP="002B6321">
            <w:pPr>
              <w:pStyle w:val="TAL"/>
            </w:pPr>
            <w:r w:rsidRPr="00C139B4">
              <w:t>V</w:t>
            </w:r>
          </w:p>
        </w:tc>
        <w:tc>
          <w:tcPr>
            <w:tcW w:w="576" w:type="dxa"/>
          </w:tcPr>
          <w:p w14:paraId="78866F9D" w14:textId="77777777" w:rsidR="009D4C7F" w:rsidRPr="00C139B4" w:rsidRDefault="009D4C7F" w:rsidP="002B6321">
            <w:pPr>
              <w:pStyle w:val="TAL"/>
            </w:pPr>
          </w:p>
        </w:tc>
        <w:tc>
          <w:tcPr>
            <w:tcW w:w="789" w:type="dxa"/>
          </w:tcPr>
          <w:p w14:paraId="5874D6B7" w14:textId="77777777" w:rsidR="009D4C7F" w:rsidRPr="00C139B4" w:rsidRDefault="009D4C7F" w:rsidP="002B6321">
            <w:pPr>
              <w:pStyle w:val="TAL"/>
            </w:pPr>
          </w:p>
        </w:tc>
        <w:tc>
          <w:tcPr>
            <w:tcW w:w="660" w:type="dxa"/>
          </w:tcPr>
          <w:p w14:paraId="155E0DEA" w14:textId="77777777" w:rsidR="009D4C7F" w:rsidRPr="00C139B4" w:rsidRDefault="009D4C7F" w:rsidP="002B6321">
            <w:pPr>
              <w:pStyle w:val="TAL"/>
            </w:pPr>
            <w:r w:rsidRPr="00C139B4">
              <w:t>M</w:t>
            </w:r>
          </w:p>
        </w:tc>
        <w:tc>
          <w:tcPr>
            <w:tcW w:w="788" w:type="dxa"/>
          </w:tcPr>
          <w:p w14:paraId="54487EE8" w14:textId="77777777" w:rsidR="009D4C7F" w:rsidRPr="00C139B4" w:rsidRDefault="009D4C7F" w:rsidP="002B6321">
            <w:pPr>
              <w:pStyle w:val="TAL"/>
            </w:pPr>
            <w:r w:rsidRPr="00C139B4">
              <w:t>No</w:t>
            </w:r>
          </w:p>
        </w:tc>
      </w:tr>
      <w:tr w:rsidR="009D4C7F" w:rsidRPr="00C139B4" w14:paraId="17638382" w14:textId="77777777" w:rsidTr="00B32E87">
        <w:trPr>
          <w:cantSplit/>
          <w:tblHeader/>
          <w:jc w:val="center"/>
        </w:trPr>
        <w:tc>
          <w:tcPr>
            <w:tcW w:w="2740" w:type="dxa"/>
          </w:tcPr>
          <w:p w14:paraId="42217B28" w14:textId="77777777" w:rsidR="009D4C7F" w:rsidRPr="00C139B4" w:rsidRDefault="009D4C7F" w:rsidP="002B6321">
            <w:pPr>
              <w:pStyle w:val="TAL"/>
            </w:pPr>
            <w:r w:rsidRPr="00C139B4">
              <w:t>Report-Amount</w:t>
            </w:r>
          </w:p>
        </w:tc>
        <w:tc>
          <w:tcPr>
            <w:tcW w:w="882" w:type="dxa"/>
          </w:tcPr>
          <w:p w14:paraId="197E82E1" w14:textId="77777777" w:rsidR="009D4C7F" w:rsidRPr="00C139B4" w:rsidRDefault="009D4C7F" w:rsidP="002B6321">
            <w:pPr>
              <w:pStyle w:val="TAL"/>
            </w:pPr>
            <w:r w:rsidRPr="00C139B4">
              <w:t>1628</w:t>
            </w:r>
          </w:p>
        </w:tc>
        <w:tc>
          <w:tcPr>
            <w:tcW w:w="1105" w:type="dxa"/>
          </w:tcPr>
          <w:p w14:paraId="256FA0F2" w14:textId="77777777" w:rsidR="009D4C7F" w:rsidRPr="00C139B4" w:rsidRDefault="009D4C7F" w:rsidP="002B6321">
            <w:pPr>
              <w:pStyle w:val="TAL"/>
            </w:pPr>
            <w:r w:rsidRPr="00C139B4">
              <w:t>7.3.142</w:t>
            </w:r>
          </w:p>
        </w:tc>
        <w:tc>
          <w:tcPr>
            <w:tcW w:w="1650" w:type="dxa"/>
          </w:tcPr>
          <w:p w14:paraId="467E2806" w14:textId="77777777" w:rsidR="009D4C7F" w:rsidRPr="00C139B4" w:rsidRDefault="009D4C7F" w:rsidP="002B6321">
            <w:pPr>
              <w:pStyle w:val="TAL"/>
            </w:pPr>
            <w:r w:rsidRPr="00C139B4">
              <w:t>Enumerated</w:t>
            </w:r>
          </w:p>
        </w:tc>
        <w:tc>
          <w:tcPr>
            <w:tcW w:w="701" w:type="dxa"/>
          </w:tcPr>
          <w:p w14:paraId="70D24C49" w14:textId="77777777" w:rsidR="009D4C7F" w:rsidRPr="00C139B4" w:rsidRDefault="009D4C7F" w:rsidP="002B6321">
            <w:pPr>
              <w:pStyle w:val="TAL"/>
            </w:pPr>
            <w:r w:rsidRPr="00C139B4">
              <w:t>V</w:t>
            </w:r>
          </w:p>
        </w:tc>
        <w:tc>
          <w:tcPr>
            <w:tcW w:w="576" w:type="dxa"/>
          </w:tcPr>
          <w:p w14:paraId="4EC5921E" w14:textId="77777777" w:rsidR="009D4C7F" w:rsidRPr="00C139B4" w:rsidRDefault="009D4C7F" w:rsidP="002B6321">
            <w:pPr>
              <w:pStyle w:val="TAL"/>
            </w:pPr>
          </w:p>
        </w:tc>
        <w:tc>
          <w:tcPr>
            <w:tcW w:w="789" w:type="dxa"/>
          </w:tcPr>
          <w:p w14:paraId="0C835DA5" w14:textId="77777777" w:rsidR="009D4C7F" w:rsidRPr="00C139B4" w:rsidRDefault="009D4C7F" w:rsidP="002B6321">
            <w:pPr>
              <w:pStyle w:val="TAL"/>
            </w:pPr>
          </w:p>
        </w:tc>
        <w:tc>
          <w:tcPr>
            <w:tcW w:w="660" w:type="dxa"/>
          </w:tcPr>
          <w:p w14:paraId="26AC4721" w14:textId="77777777" w:rsidR="009D4C7F" w:rsidRPr="00C139B4" w:rsidRDefault="009D4C7F" w:rsidP="002B6321">
            <w:pPr>
              <w:pStyle w:val="TAL"/>
            </w:pPr>
            <w:r w:rsidRPr="00C139B4">
              <w:t>M</w:t>
            </w:r>
          </w:p>
        </w:tc>
        <w:tc>
          <w:tcPr>
            <w:tcW w:w="788" w:type="dxa"/>
          </w:tcPr>
          <w:p w14:paraId="3A317BB4" w14:textId="77777777" w:rsidR="009D4C7F" w:rsidRPr="00C139B4" w:rsidRDefault="009D4C7F" w:rsidP="002B6321">
            <w:pPr>
              <w:pStyle w:val="TAL"/>
            </w:pPr>
            <w:r w:rsidRPr="00C139B4">
              <w:t>No</w:t>
            </w:r>
          </w:p>
        </w:tc>
      </w:tr>
      <w:tr w:rsidR="009D4C7F" w:rsidRPr="00C139B4" w14:paraId="03829F25" w14:textId="77777777" w:rsidTr="00B32E87">
        <w:trPr>
          <w:cantSplit/>
          <w:tblHeader/>
          <w:jc w:val="center"/>
        </w:trPr>
        <w:tc>
          <w:tcPr>
            <w:tcW w:w="2740" w:type="dxa"/>
          </w:tcPr>
          <w:p w14:paraId="5FB8C0E8" w14:textId="77777777" w:rsidR="009D4C7F" w:rsidRPr="00C139B4" w:rsidRDefault="009D4C7F" w:rsidP="002B6321">
            <w:pPr>
              <w:pStyle w:val="TAL"/>
            </w:pPr>
            <w:r w:rsidRPr="00C139B4">
              <w:t>Event-Threshold-RSRP</w:t>
            </w:r>
          </w:p>
        </w:tc>
        <w:tc>
          <w:tcPr>
            <w:tcW w:w="882" w:type="dxa"/>
          </w:tcPr>
          <w:p w14:paraId="4DCD6457" w14:textId="77777777" w:rsidR="009D4C7F" w:rsidRPr="00C139B4" w:rsidRDefault="009D4C7F" w:rsidP="002B6321">
            <w:pPr>
              <w:pStyle w:val="TAL"/>
            </w:pPr>
            <w:r w:rsidRPr="00C139B4">
              <w:t>1629</w:t>
            </w:r>
          </w:p>
        </w:tc>
        <w:tc>
          <w:tcPr>
            <w:tcW w:w="1105" w:type="dxa"/>
          </w:tcPr>
          <w:p w14:paraId="5B8F3233" w14:textId="77777777" w:rsidR="009D4C7F" w:rsidRPr="00C139B4" w:rsidRDefault="009D4C7F" w:rsidP="002B6321">
            <w:pPr>
              <w:pStyle w:val="TAL"/>
            </w:pPr>
            <w:r w:rsidRPr="00C139B4">
              <w:t>7.3.143</w:t>
            </w:r>
          </w:p>
        </w:tc>
        <w:tc>
          <w:tcPr>
            <w:tcW w:w="1650" w:type="dxa"/>
          </w:tcPr>
          <w:p w14:paraId="1F85AB24" w14:textId="77777777" w:rsidR="009D4C7F" w:rsidRPr="00C139B4" w:rsidRDefault="009D4C7F" w:rsidP="002B6321">
            <w:pPr>
              <w:pStyle w:val="TAL"/>
            </w:pPr>
            <w:r w:rsidRPr="00C139B4">
              <w:t>Unsigned32</w:t>
            </w:r>
          </w:p>
        </w:tc>
        <w:tc>
          <w:tcPr>
            <w:tcW w:w="701" w:type="dxa"/>
          </w:tcPr>
          <w:p w14:paraId="66034B09" w14:textId="77777777" w:rsidR="009D4C7F" w:rsidRPr="00C139B4" w:rsidRDefault="009D4C7F" w:rsidP="002B6321">
            <w:pPr>
              <w:pStyle w:val="TAL"/>
            </w:pPr>
            <w:r w:rsidRPr="00C139B4">
              <w:t>V</w:t>
            </w:r>
          </w:p>
        </w:tc>
        <w:tc>
          <w:tcPr>
            <w:tcW w:w="576" w:type="dxa"/>
          </w:tcPr>
          <w:p w14:paraId="276272A3" w14:textId="77777777" w:rsidR="009D4C7F" w:rsidRPr="00C139B4" w:rsidRDefault="009D4C7F" w:rsidP="002B6321">
            <w:pPr>
              <w:pStyle w:val="TAL"/>
            </w:pPr>
          </w:p>
        </w:tc>
        <w:tc>
          <w:tcPr>
            <w:tcW w:w="789" w:type="dxa"/>
          </w:tcPr>
          <w:p w14:paraId="06D48CF1" w14:textId="77777777" w:rsidR="009D4C7F" w:rsidRPr="00C139B4" w:rsidRDefault="009D4C7F" w:rsidP="002B6321">
            <w:pPr>
              <w:pStyle w:val="TAL"/>
            </w:pPr>
          </w:p>
        </w:tc>
        <w:tc>
          <w:tcPr>
            <w:tcW w:w="660" w:type="dxa"/>
          </w:tcPr>
          <w:p w14:paraId="232FB618" w14:textId="77777777" w:rsidR="009D4C7F" w:rsidRPr="00C139B4" w:rsidRDefault="009D4C7F" w:rsidP="002B6321">
            <w:pPr>
              <w:pStyle w:val="TAL"/>
            </w:pPr>
            <w:r w:rsidRPr="00C139B4">
              <w:t>M</w:t>
            </w:r>
          </w:p>
        </w:tc>
        <w:tc>
          <w:tcPr>
            <w:tcW w:w="788" w:type="dxa"/>
          </w:tcPr>
          <w:p w14:paraId="78698790" w14:textId="77777777" w:rsidR="009D4C7F" w:rsidRPr="00C139B4" w:rsidRDefault="009D4C7F" w:rsidP="002B6321">
            <w:pPr>
              <w:pStyle w:val="TAL"/>
            </w:pPr>
            <w:r w:rsidRPr="00C139B4">
              <w:t>No</w:t>
            </w:r>
          </w:p>
        </w:tc>
      </w:tr>
      <w:tr w:rsidR="009D4C7F" w:rsidRPr="00C139B4" w14:paraId="5BCCA00D" w14:textId="77777777" w:rsidTr="00B32E87">
        <w:trPr>
          <w:cantSplit/>
          <w:tblHeader/>
          <w:jc w:val="center"/>
        </w:trPr>
        <w:tc>
          <w:tcPr>
            <w:tcW w:w="2740" w:type="dxa"/>
          </w:tcPr>
          <w:p w14:paraId="451FFD6C" w14:textId="77777777" w:rsidR="009D4C7F" w:rsidRPr="00C139B4" w:rsidRDefault="009D4C7F" w:rsidP="002B6321">
            <w:pPr>
              <w:pStyle w:val="TAL"/>
            </w:pPr>
            <w:r w:rsidRPr="00C139B4">
              <w:t>Event-Threshold-RSRQ</w:t>
            </w:r>
          </w:p>
        </w:tc>
        <w:tc>
          <w:tcPr>
            <w:tcW w:w="882" w:type="dxa"/>
          </w:tcPr>
          <w:p w14:paraId="7749EDCD" w14:textId="77777777" w:rsidR="009D4C7F" w:rsidRPr="00C139B4" w:rsidRDefault="009D4C7F" w:rsidP="002B6321">
            <w:pPr>
              <w:pStyle w:val="TAL"/>
            </w:pPr>
            <w:r w:rsidRPr="00C139B4">
              <w:t>1630</w:t>
            </w:r>
          </w:p>
        </w:tc>
        <w:tc>
          <w:tcPr>
            <w:tcW w:w="1105" w:type="dxa"/>
          </w:tcPr>
          <w:p w14:paraId="6A34BBF2" w14:textId="77777777" w:rsidR="009D4C7F" w:rsidRPr="00C139B4" w:rsidRDefault="009D4C7F" w:rsidP="002B6321">
            <w:pPr>
              <w:pStyle w:val="TAL"/>
            </w:pPr>
            <w:r w:rsidRPr="00C139B4">
              <w:t>7.3.144</w:t>
            </w:r>
          </w:p>
        </w:tc>
        <w:tc>
          <w:tcPr>
            <w:tcW w:w="1650" w:type="dxa"/>
          </w:tcPr>
          <w:p w14:paraId="041B111A" w14:textId="77777777" w:rsidR="009D4C7F" w:rsidRPr="00C139B4" w:rsidRDefault="009D4C7F" w:rsidP="002B6321">
            <w:pPr>
              <w:pStyle w:val="TAL"/>
            </w:pPr>
            <w:r w:rsidRPr="00C139B4">
              <w:t>Unsigned32</w:t>
            </w:r>
          </w:p>
        </w:tc>
        <w:tc>
          <w:tcPr>
            <w:tcW w:w="701" w:type="dxa"/>
          </w:tcPr>
          <w:p w14:paraId="1D6BD249" w14:textId="77777777" w:rsidR="009D4C7F" w:rsidRPr="00C139B4" w:rsidRDefault="009D4C7F" w:rsidP="002B6321">
            <w:pPr>
              <w:pStyle w:val="TAL"/>
            </w:pPr>
            <w:r w:rsidRPr="00C139B4">
              <w:t>v</w:t>
            </w:r>
          </w:p>
        </w:tc>
        <w:tc>
          <w:tcPr>
            <w:tcW w:w="576" w:type="dxa"/>
          </w:tcPr>
          <w:p w14:paraId="4C6F0B11" w14:textId="77777777" w:rsidR="009D4C7F" w:rsidRPr="00C139B4" w:rsidRDefault="009D4C7F" w:rsidP="002B6321">
            <w:pPr>
              <w:pStyle w:val="TAL"/>
            </w:pPr>
          </w:p>
        </w:tc>
        <w:tc>
          <w:tcPr>
            <w:tcW w:w="789" w:type="dxa"/>
          </w:tcPr>
          <w:p w14:paraId="5B086F21" w14:textId="77777777" w:rsidR="009D4C7F" w:rsidRPr="00C139B4" w:rsidRDefault="009D4C7F" w:rsidP="002B6321">
            <w:pPr>
              <w:pStyle w:val="TAL"/>
            </w:pPr>
          </w:p>
        </w:tc>
        <w:tc>
          <w:tcPr>
            <w:tcW w:w="660" w:type="dxa"/>
          </w:tcPr>
          <w:p w14:paraId="6D9C2AAA" w14:textId="77777777" w:rsidR="009D4C7F" w:rsidRPr="00C139B4" w:rsidRDefault="009D4C7F" w:rsidP="002B6321">
            <w:pPr>
              <w:pStyle w:val="TAL"/>
            </w:pPr>
            <w:r w:rsidRPr="00C139B4">
              <w:t>M</w:t>
            </w:r>
          </w:p>
        </w:tc>
        <w:tc>
          <w:tcPr>
            <w:tcW w:w="788" w:type="dxa"/>
          </w:tcPr>
          <w:p w14:paraId="1B1DA842" w14:textId="77777777" w:rsidR="009D4C7F" w:rsidRPr="00C139B4" w:rsidRDefault="009D4C7F" w:rsidP="002B6321">
            <w:pPr>
              <w:pStyle w:val="TAL"/>
            </w:pPr>
            <w:r w:rsidRPr="00C139B4">
              <w:t>No</w:t>
            </w:r>
          </w:p>
        </w:tc>
      </w:tr>
      <w:tr w:rsidR="009D4C7F" w:rsidRPr="00C139B4" w14:paraId="59CCD85E" w14:textId="77777777" w:rsidTr="00B32E87">
        <w:trPr>
          <w:cantSplit/>
          <w:tblHeader/>
          <w:jc w:val="center"/>
        </w:trPr>
        <w:tc>
          <w:tcPr>
            <w:tcW w:w="2740" w:type="dxa"/>
          </w:tcPr>
          <w:p w14:paraId="5424F5C7" w14:textId="77777777" w:rsidR="009D4C7F" w:rsidRPr="00C139B4" w:rsidRDefault="009D4C7F" w:rsidP="002B6321">
            <w:pPr>
              <w:pStyle w:val="TAL"/>
            </w:pPr>
            <w:r w:rsidRPr="00C139B4">
              <w:t>Logging-Interval</w:t>
            </w:r>
          </w:p>
        </w:tc>
        <w:tc>
          <w:tcPr>
            <w:tcW w:w="882" w:type="dxa"/>
          </w:tcPr>
          <w:p w14:paraId="28F5B214" w14:textId="77777777" w:rsidR="009D4C7F" w:rsidRPr="00C139B4" w:rsidRDefault="009D4C7F" w:rsidP="002B6321">
            <w:pPr>
              <w:pStyle w:val="TAL"/>
            </w:pPr>
            <w:r w:rsidRPr="00C139B4">
              <w:t>1631</w:t>
            </w:r>
          </w:p>
        </w:tc>
        <w:tc>
          <w:tcPr>
            <w:tcW w:w="1105" w:type="dxa"/>
          </w:tcPr>
          <w:p w14:paraId="74BD7A7C" w14:textId="77777777" w:rsidR="009D4C7F" w:rsidRPr="00C139B4" w:rsidRDefault="009D4C7F" w:rsidP="002B6321">
            <w:pPr>
              <w:pStyle w:val="TAL"/>
            </w:pPr>
            <w:r w:rsidRPr="00C139B4">
              <w:t>7.3.145</w:t>
            </w:r>
          </w:p>
        </w:tc>
        <w:tc>
          <w:tcPr>
            <w:tcW w:w="1650" w:type="dxa"/>
          </w:tcPr>
          <w:p w14:paraId="2410E35B" w14:textId="77777777" w:rsidR="009D4C7F" w:rsidRPr="00C139B4" w:rsidRDefault="009D4C7F" w:rsidP="002B6321">
            <w:pPr>
              <w:pStyle w:val="TAL"/>
            </w:pPr>
            <w:r w:rsidRPr="00C139B4">
              <w:t>Enumerated</w:t>
            </w:r>
          </w:p>
        </w:tc>
        <w:tc>
          <w:tcPr>
            <w:tcW w:w="701" w:type="dxa"/>
          </w:tcPr>
          <w:p w14:paraId="36EEDAB9" w14:textId="77777777" w:rsidR="009D4C7F" w:rsidRPr="00C139B4" w:rsidRDefault="009D4C7F" w:rsidP="002B6321">
            <w:pPr>
              <w:pStyle w:val="TAL"/>
            </w:pPr>
            <w:r w:rsidRPr="00C139B4">
              <w:t>V</w:t>
            </w:r>
          </w:p>
        </w:tc>
        <w:tc>
          <w:tcPr>
            <w:tcW w:w="576" w:type="dxa"/>
          </w:tcPr>
          <w:p w14:paraId="0449BBAF" w14:textId="77777777" w:rsidR="009D4C7F" w:rsidRPr="00C139B4" w:rsidRDefault="009D4C7F" w:rsidP="002B6321">
            <w:pPr>
              <w:pStyle w:val="TAL"/>
            </w:pPr>
          </w:p>
        </w:tc>
        <w:tc>
          <w:tcPr>
            <w:tcW w:w="789" w:type="dxa"/>
          </w:tcPr>
          <w:p w14:paraId="1BB1DF33" w14:textId="77777777" w:rsidR="009D4C7F" w:rsidRPr="00C139B4" w:rsidRDefault="009D4C7F" w:rsidP="002B6321">
            <w:pPr>
              <w:pStyle w:val="TAL"/>
            </w:pPr>
          </w:p>
        </w:tc>
        <w:tc>
          <w:tcPr>
            <w:tcW w:w="660" w:type="dxa"/>
          </w:tcPr>
          <w:p w14:paraId="11CC6AF7" w14:textId="77777777" w:rsidR="009D4C7F" w:rsidRPr="00C139B4" w:rsidRDefault="009D4C7F" w:rsidP="002B6321">
            <w:pPr>
              <w:pStyle w:val="TAL"/>
            </w:pPr>
            <w:r w:rsidRPr="00C139B4">
              <w:t>M</w:t>
            </w:r>
          </w:p>
        </w:tc>
        <w:tc>
          <w:tcPr>
            <w:tcW w:w="788" w:type="dxa"/>
          </w:tcPr>
          <w:p w14:paraId="6A304B7D" w14:textId="77777777" w:rsidR="009D4C7F" w:rsidRPr="00C139B4" w:rsidRDefault="009D4C7F" w:rsidP="002B6321">
            <w:pPr>
              <w:pStyle w:val="TAL"/>
            </w:pPr>
            <w:r w:rsidRPr="00C139B4">
              <w:t>No</w:t>
            </w:r>
          </w:p>
        </w:tc>
      </w:tr>
      <w:tr w:rsidR="009D4C7F" w:rsidRPr="00C139B4" w14:paraId="5B146012" w14:textId="77777777" w:rsidTr="00B32E87">
        <w:trPr>
          <w:cantSplit/>
          <w:tblHeader/>
          <w:jc w:val="center"/>
        </w:trPr>
        <w:tc>
          <w:tcPr>
            <w:tcW w:w="2740" w:type="dxa"/>
          </w:tcPr>
          <w:p w14:paraId="229585D0" w14:textId="77777777" w:rsidR="009D4C7F" w:rsidRPr="00C139B4" w:rsidRDefault="009D4C7F" w:rsidP="002B6321">
            <w:pPr>
              <w:pStyle w:val="TAL"/>
            </w:pPr>
            <w:r w:rsidRPr="00C139B4">
              <w:t>Logging-Duration</w:t>
            </w:r>
          </w:p>
        </w:tc>
        <w:tc>
          <w:tcPr>
            <w:tcW w:w="882" w:type="dxa"/>
          </w:tcPr>
          <w:p w14:paraId="5D3B331C" w14:textId="77777777" w:rsidR="009D4C7F" w:rsidRPr="00C139B4" w:rsidRDefault="009D4C7F" w:rsidP="002B6321">
            <w:pPr>
              <w:pStyle w:val="TAL"/>
            </w:pPr>
            <w:r w:rsidRPr="00C139B4">
              <w:t>1632</w:t>
            </w:r>
          </w:p>
        </w:tc>
        <w:tc>
          <w:tcPr>
            <w:tcW w:w="1105" w:type="dxa"/>
          </w:tcPr>
          <w:p w14:paraId="43249C01" w14:textId="77777777" w:rsidR="009D4C7F" w:rsidRPr="00C139B4" w:rsidRDefault="009D4C7F" w:rsidP="002B6321">
            <w:pPr>
              <w:pStyle w:val="TAL"/>
            </w:pPr>
            <w:r w:rsidRPr="00C139B4">
              <w:t>7.3.146</w:t>
            </w:r>
          </w:p>
        </w:tc>
        <w:tc>
          <w:tcPr>
            <w:tcW w:w="1650" w:type="dxa"/>
          </w:tcPr>
          <w:p w14:paraId="6E819C3D" w14:textId="77777777" w:rsidR="009D4C7F" w:rsidRPr="00C139B4" w:rsidRDefault="009D4C7F" w:rsidP="002B6321">
            <w:pPr>
              <w:pStyle w:val="TAL"/>
            </w:pPr>
            <w:r w:rsidRPr="00C139B4">
              <w:t>Enumerated</w:t>
            </w:r>
          </w:p>
        </w:tc>
        <w:tc>
          <w:tcPr>
            <w:tcW w:w="701" w:type="dxa"/>
          </w:tcPr>
          <w:p w14:paraId="7D53D41B" w14:textId="77777777" w:rsidR="009D4C7F" w:rsidRPr="00C139B4" w:rsidRDefault="009D4C7F" w:rsidP="002B6321">
            <w:pPr>
              <w:pStyle w:val="TAL"/>
            </w:pPr>
            <w:r w:rsidRPr="00C139B4">
              <w:t>V</w:t>
            </w:r>
          </w:p>
        </w:tc>
        <w:tc>
          <w:tcPr>
            <w:tcW w:w="576" w:type="dxa"/>
          </w:tcPr>
          <w:p w14:paraId="13FD0B12" w14:textId="77777777" w:rsidR="009D4C7F" w:rsidRPr="00C139B4" w:rsidRDefault="009D4C7F" w:rsidP="002B6321">
            <w:pPr>
              <w:pStyle w:val="TAL"/>
            </w:pPr>
          </w:p>
        </w:tc>
        <w:tc>
          <w:tcPr>
            <w:tcW w:w="789" w:type="dxa"/>
          </w:tcPr>
          <w:p w14:paraId="6D9E5D5F" w14:textId="77777777" w:rsidR="009D4C7F" w:rsidRPr="00C139B4" w:rsidRDefault="009D4C7F" w:rsidP="002B6321">
            <w:pPr>
              <w:pStyle w:val="TAL"/>
            </w:pPr>
          </w:p>
        </w:tc>
        <w:tc>
          <w:tcPr>
            <w:tcW w:w="660" w:type="dxa"/>
          </w:tcPr>
          <w:p w14:paraId="6F70E950" w14:textId="77777777" w:rsidR="009D4C7F" w:rsidRPr="00C139B4" w:rsidRDefault="009D4C7F" w:rsidP="002B6321">
            <w:pPr>
              <w:pStyle w:val="TAL"/>
            </w:pPr>
            <w:r w:rsidRPr="00C139B4">
              <w:t>M</w:t>
            </w:r>
          </w:p>
        </w:tc>
        <w:tc>
          <w:tcPr>
            <w:tcW w:w="788" w:type="dxa"/>
          </w:tcPr>
          <w:p w14:paraId="59B3A02A" w14:textId="77777777" w:rsidR="009D4C7F" w:rsidRPr="00C139B4" w:rsidRDefault="009D4C7F" w:rsidP="002B6321">
            <w:pPr>
              <w:pStyle w:val="TAL"/>
            </w:pPr>
            <w:r w:rsidRPr="00C139B4">
              <w:t>No</w:t>
            </w:r>
          </w:p>
        </w:tc>
      </w:tr>
      <w:tr w:rsidR="009D4C7F" w:rsidRPr="00C139B4" w14:paraId="656609F8" w14:textId="77777777" w:rsidTr="00B32E87">
        <w:trPr>
          <w:cantSplit/>
          <w:tblHeader/>
          <w:jc w:val="center"/>
        </w:trPr>
        <w:tc>
          <w:tcPr>
            <w:tcW w:w="2740" w:type="dxa"/>
          </w:tcPr>
          <w:p w14:paraId="37B67333" w14:textId="77777777" w:rsidR="009D4C7F" w:rsidRPr="00C139B4" w:rsidRDefault="009D4C7F" w:rsidP="002B6321">
            <w:pPr>
              <w:pStyle w:val="TAL"/>
            </w:pPr>
            <w:r w:rsidRPr="00C139B4">
              <w:t>Relay-Node-Indicator</w:t>
            </w:r>
          </w:p>
        </w:tc>
        <w:tc>
          <w:tcPr>
            <w:tcW w:w="882" w:type="dxa"/>
          </w:tcPr>
          <w:p w14:paraId="6D6E2B24" w14:textId="77777777" w:rsidR="009D4C7F" w:rsidRPr="00C139B4" w:rsidRDefault="009D4C7F" w:rsidP="002B6321">
            <w:pPr>
              <w:pStyle w:val="TAL"/>
            </w:pPr>
            <w:r w:rsidRPr="00C139B4">
              <w:t>1633</w:t>
            </w:r>
          </w:p>
        </w:tc>
        <w:tc>
          <w:tcPr>
            <w:tcW w:w="1105" w:type="dxa"/>
          </w:tcPr>
          <w:p w14:paraId="3679E616" w14:textId="77777777" w:rsidR="009D4C7F" w:rsidRPr="00C139B4" w:rsidRDefault="009D4C7F" w:rsidP="002B6321">
            <w:pPr>
              <w:pStyle w:val="TAL"/>
            </w:pPr>
            <w:r w:rsidRPr="00C139B4">
              <w:t>7.3.147</w:t>
            </w:r>
          </w:p>
        </w:tc>
        <w:tc>
          <w:tcPr>
            <w:tcW w:w="1650" w:type="dxa"/>
          </w:tcPr>
          <w:p w14:paraId="7D7CA3F1" w14:textId="77777777" w:rsidR="009D4C7F" w:rsidRPr="00C139B4" w:rsidRDefault="009D4C7F" w:rsidP="002B6321">
            <w:pPr>
              <w:pStyle w:val="TAL"/>
            </w:pPr>
            <w:r w:rsidRPr="00C139B4">
              <w:t>Enumerated</w:t>
            </w:r>
          </w:p>
        </w:tc>
        <w:tc>
          <w:tcPr>
            <w:tcW w:w="701" w:type="dxa"/>
          </w:tcPr>
          <w:p w14:paraId="31AA5F78" w14:textId="77777777" w:rsidR="009D4C7F" w:rsidRPr="00C139B4" w:rsidRDefault="009D4C7F" w:rsidP="002B6321">
            <w:pPr>
              <w:pStyle w:val="TAL"/>
            </w:pPr>
            <w:r w:rsidRPr="00C139B4">
              <w:t>V</w:t>
            </w:r>
          </w:p>
        </w:tc>
        <w:tc>
          <w:tcPr>
            <w:tcW w:w="576" w:type="dxa"/>
          </w:tcPr>
          <w:p w14:paraId="701D4F70" w14:textId="77777777" w:rsidR="009D4C7F" w:rsidRPr="00C139B4" w:rsidRDefault="009D4C7F" w:rsidP="002B6321">
            <w:pPr>
              <w:pStyle w:val="TAL"/>
            </w:pPr>
          </w:p>
        </w:tc>
        <w:tc>
          <w:tcPr>
            <w:tcW w:w="789" w:type="dxa"/>
          </w:tcPr>
          <w:p w14:paraId="2F7D7B84" w14:textId="77777777" w:rsidR="009D4C7F" w:rsidRPr="00C139B4" w:rsidRDefault="009D4C7F" w:rsidP="002B6321">
            <w:pPr>
              <w:pStyle w:val="TAL"/>
            </w:pPr>
          </w:p>
        </w:tc>
        <w:tc>
          <w:tcPr>
            <w:tcW w:w="660" w:type="dxa"/>
          </w:tcPr>
          <w:p w14:paraId="7BF84C4B" w14:textId="77777777" w:rsidR="009D4C7F" w:rsidRPr="00C139B4" w:rsidRDefault="009D4C7F" w:rsidP="002B6321">
            <w:pPr>
              <w:pStyle w:val="TAL"/>
            </w:pPr>
            <w:r w:rsidRPr="00C139B4">
              <w:t>M</w:t>
            </w:r>
          </w:p>
        </w:tc>
        <w:tc>
          <w:tcPr>
            <w:tcW w:w="788" w:type="dxa"/>
          </w:tcPr>
          <w:p w14:paraId="7F93D52D" w14:textId="77777777" w:rsidR="009D4C7F" w:rsidRPr="00C139B4" w:rsidRDefault="009D4C7F" w:rsidP="002B6321">
            <w:pPr>
              <w:pStyle w:val="TAL"/>
            </w:pPr>
            <w:r w:rsidRPr="00C139B4">
              <w:t>No</w:t>
            </w:r>
          </w:p>
        </w:tc>
      </w:tr>
      <w:tr w:rsidR="009D4C7F" w:rsidRPr="00C139B4" w14:paraId="7AE994BE" w14:textId="77777777" w:rsidTr="00B32E87">
        <w:trPr>
          <w:cantSplit/>
          <w:tblHeader/>
          <w:jc w:val="center"/>
        </w:trPr>
        <w:tc>
          <w:tcPr>
            <w:tcW w:w="2740" w:type="dxa"/>
          </w:tcPr>
          <w:p w14:paraId="16995B38" w14:textId="77777777" w:rsidR="009D4C7F" w:rsidRPr="00C139B4" w:rsidRDefault="009D4C7F" w:rsidP="002B6321">
            <w:pPr>
              <w:pStyle w:val="TAL"/>
            </w:pPr>
            <w:r w:rsidRPr="00C139B4">
              <w:t>MDT-User-Consent</w:t>
            </w:r>
          </w:p>
        </w:tc>
        <w:tc>
          <w:tcPr>
            <w:tcW w:w="882" w:type="dxa"/>
          </w:tcPr>
          <w:p w14:paraId="144D2AF2" w14:textId="77777777" w:rsidR="009D4C7F" w:rsidRPr="00C139B4" w:rsidRDefault="009D4C7F" w:rsidP="002B6321">
            <w:pPr>
              <w:pStyle w:val="TAL"/>
            </w:pPr>
            <w:r w:rsidRPr="00C139B4">
              <w:t>1634</w:t>
            </w:r>
          </w:p>
        </w:tc>
        <w:tc>
          <w:tcPr>
            <w:tcW w:w="1105" w:type="dxa"/>
          </w:tcPr>
          <w:p w14:paraId="6F7530D8" w14:textId="77777777" w:rsidR="009D4C7F" w:rsidRPr="00C139B4" w:rsidRDefault="009D4C7F" w:rsidP="002B6321">
            <w:pPr>
              <w:pStyle w:val="TAL"/>
            </w:pPr>
            <w:r w:rsidRPr="00C139B4">
              <w:t>7.3.148</w:t>
            </w:r>
          </w:p>
        </w:tc>
        <w:tc>
          <w:tcPr>
            <w:tcW w:w="1650" w:type="dxa"/>
          </w:tcPr>
          <w:p w14:paraId="7DDFD1BD" w14:textId="77777777" w:rsidR="009D4C7F" w:rsidRPr="00C139B4" w:rsidRDefault="009D4C7F" w:rsidP="002B6321">
            <w:pPr>
              <w:pStyle w:val="TAL"/>
            </w:pPr>
            <w:r w:rsidRPr="00C139B4">
              <w:t>Enumerated</w:t>
            </w:r>
          </w:p>
        </w:tc>
        <w:tc>
          <w:tcPr>
            <w:tcW w:w="701" w:type="dxa"/>
          </w:tcPr>
          <w:p w14:paraId="0E7E48DB" w14:textId="77777777" w:rsidR="009D4C7F" w:rsidRPr="00C139B4" w:rsidRDefault="009D4C7F" w:rsidP="002B6321">
            <w:pPr>
              <w:pStyle w:val="TAL"/>
            </w:pPr>
            <w:r w:rsidRPr="00C139B4">
              <w:t>V</w:t>
            </w:r>
          </w:p>
        </w:tc>
        <w:tc>
          <w:tcPr>
            <w:tcW w:w="576" w:type="dxa"/>
          </w:tcPr>
          <w:p w14:paraId="1DBDC384" w14:textId="77777777" w:rsidR="009D4C7F" w:rsidRPr="00C139B4" w:rsidRDefault="009D4C7F" w:rsidP="002B6321">
            <w:pPr>
              <w:pStyle w:val="TAL"/>
            </w:pPr>
          </w:p>
        </w:tc>
        <w:tc>
          <w:tcPr>
            <w:tcW w:w="789" w:type="dxa"/>
          </w:tcPr>
          <w:p w14:paraId="14025D26" w14:textId="77777777" w:rsidR="009D4C7F" w:rsidRPr="00C139B4" w:rsidRDefault="009D4C7F" w:rsidP="002B6321">
            <w:pPr>
              <w:pStyle w:val="TAL"/>
            </w:pPr>
          </w:p>
        </w:tc>
        <w:tc>
          <w:tcPr>
            <w:tcW w:w="660" w:type="dxa"/>
          </w:tcPr>
          <w:p w14:paraId="39BC2524" w14:textId="77777777" w:rsidR="009D4C7F" w:rsidRPr="00C139B4" w:rsidRDefault="009D4C7F" w:rsidP="002B6321">
            <w:pPr>
              <w:pStyle w:val="TAL"/>
            </w:pPr>
            <w:r w:rsidRPr="00C139B4">
              <w:t>M</w:t>
            </w:r>
          </w:p>
        </w:tc>
        <w:tc>
          <w:tcPr>
            <w:tcW w:w="788" w:type="dxa"/>
          </w:tcPr>
          <w:p w14:paraId="01E9A19C" w14:textId="77777777" w:rsidR="009D4C7F" w:rsidRPr="00C139B4" w:rsidRDefault="009D4C7F" w:rsidP="002B6321">
            <w:pPr>
              <w:pStyle w:val="TAL"/>
            </w:pPr>
            <w:r w:rsidRPr="00C139B4">
              <w:t>No</w:t>
            </w:r>
          </w:p>
        </w:tc>
      </w:tr>
      <w:tr w:rsidR="009D4C7F" w:rsidRPr="00C139B4" w14:paraId="469CCCBB" w14:textId="77777777" w:rsidTr="00B32E87">
        <w:trPr>
          <w:cantSplit/>
          <w:tblHeader/>
          <w:jc w:val="center"/>
        </w:trPr>
        <w:tc>
          <w:tcPr>
            <w:tcW w:w="2740" w:type="dxa"/>
          </w:tcPr>
          <w:p w14:paraId="6DFC2A45" w14:textId="77777777" w:rsidR="009D4C7F" w:rsidRPr="00C139B4" w:rsidRDefault="009D4C7F" w:rsidP="002B6321">
            <w:pPr>
              <w:pStyle w:val="TAL"/>
            </w:pPr>
            <w:r w:rsidRPr="00C139B4">
              <w:t>PUR-Flags</w:t>
            </w:r>
          </w:p>
        </w:tc>
        <w:tc>
          <w:tcPr>
            <w:tcW w:w="882" w:type="dxa"/>
          </w:tcPr>
          <w:p w14:paraId="7DEE8389" w14:textId="77777777" w:rsidR="009D4C7F" w:rsidRPr="00C139B4" w:rsidRDefault="009D4C7F" w:rsidP="002B6321">
            <w:pPr>
              <w:pStyle w:val="TAL"/>
            </w:pPr>
            <w:r w:rsidRPr="00C139B4">
              <w:t>1635</w:t>
            </w:r>
          </w:p>
        </w:tc>
        <w:tc>
          <w:tcPr>
            <w:tcW w:w="1105" w:type="dxa"/>
          </w:tcPr>
          <w:p w14:paraId="42392351" w14:textId="77777777" w:rsidR="009D4C7F" w:rsidRPr="00C139B4" w:rsidRDefault="009D4C7F" w:rsidP="002B6321">
            <w:pPr>
              <w:pStyle w:val="TAL"/>
            </w:pPr>
            <w:r w:rsidRPr="00C139B4">
              <w:t>7.3.149</w:t>
            </w:r>
          </w:p>
        </w:tc>
        <w:tc>
          <w:tcPr>
            <w:tcW w:w="1650" w:type="dxa"/>
          </w:tcPr>
          <w:p w14:paraId="250CC0B4" w14:textId="77777777" w:rsidR="009D4C7F" w:rsidRPr="00C139B4" w:rsidRDefault="009D4C7F" w:rsidP="002B6321">
            <w:pPr>
              <w:pStyle w:val="TAL"/>
            </w:pPr>
            <w:r w:rsidRPr="00C139B4">
              <w:t>Unsigned32</w:t>
            </w:r>
          </w:p>
        </w:tc>
        <w:tc>
          <w:tcPr>
            <w:tcW w:w="701" w:type="dxa"/>
          </w:tcPr>
          <w:p w14:paraId="754990E7" w14:textId="77777777" w:rsidR="009D4C7F" w:rsidRPr="00C139B4" w:rsidRDefault="009D4C7F" w:rsidP="002B6321">
            <w:pPr>
              <w:pStyle w:val="TAL"/>
            </w:pPr>
            <w:r w:rsidRPr="00C139B4">
              <w:t>V</w:t>
            </w:r>
          </w:p>
        </w:tc>
        <w:tc>
          <w:tcPr>
            <w:tcW w:w="576" w:type="dxa"/>
          </w:tcPr>
          <w:p w14:paraId="2248F41E" w14:textId="77777777" w:rsidR="009D4C7F" w:rsidRPr="00C139B4" w:rsidRDefault="009D4C7F" w:rsidP="002B6321">
            <w:pPr>
              <w:pStyle w:val="TAL"/>
            </w:pPr>
          </w:p>
        </w:tc>
        <w:tc>
          <w:tcPr>
            <w:tcW w:w="789" w:type="dxa"/>
          </w:tcPr>
          <w:p w14:paraId="63C9E2A9" w14:textId="77777777" w:rsidR="009D4C7F" w:rsidRPr="00C139B4" w:rsidRDefault="009D4C7F" w:rsidP="002B6321">
            <w:pPr>
              <w:pStyle w:val="TAL"/>
            </w:pPr>
          </w:p>
        </w:tc>
        <w:tc>
          <w:tcPr>
            <w:tcW w:w="660" w:type="dxa"/>
          </w:tcPr>
          <w:p w14:paraId="53095D56" w14:textId="77777777" w:rsidR="009D4C7F" w:rsidRPr="00C139B4" w:rsidRDefault="009D4C7F" w:rsidP="002B6321">
            <w:pPr>
              <w:pStyle w:val="TAL"/>
            </w:pPr>
            <w:r w:rsidRPr="00C139B4">
              <w:t>M</w:t>
            </w:r>
          </w:p>
        </w:tc>
        <w:tc>
          <w:tcPr>
            <w:tcW w:w="788" w:type="dxa"/>
          </w:tcPr>
          <w:p w14:paraId="294E9452" w14:textId="77777777" w:rsidR="009D4C7F" w:rsidRPr="00C139B4" w:rsidRDefault="009D4C7F" w:rsidP="002B6321">
            <w:pPr>
              <w:pStyle w:val="TAL"/>
            </w:pPr>
            <w:r w:rsidRPr="00C139B4">
              <w:t>No</w:t>
            </w:r>
          </w:p>
        </w:tc>
      </w:tr>
      <w:tr w:rsidR="009D4C7F" w:rsidRPr="00C139B4" w14:paraId="63870DD2" w14:textId="77777777" w:rsidTr="00B32E87">
        <w:trPr>
          <w:cantSplit/>
          <w:tblHeader/>
          <w:jc w:val="center"/>
        </w:trPr>
        <w:tc>
          <w:tcPr>
            <w:tcW w:w="2740" w:type="dxa"/>
          </w:tcPr>
          <w:p w14:paraId="0866EB98" w14:textId="77777777" w:rsidR="009D4C7F" w:rsidRPr="00C139B4" w:rsidRDefault="009D4C7F" w:rsidP="002B6321">
            <w:pPr>
              <w:pStyle w:val="TAL"/>
            </w:pPr>
            <w:r w:rsidRPr="00C139B4">
              <w:rPr>
                <w:rFonts w:hint="eastAsia"/>
                <w:lang w:eastAsia="ja-JP"/>
              </w:rPr>
              <w:t>Subscribed-V</w:t>
            </w:r>
            <w:r w:rsidRPr="00C139B4">
              <w:rPr>
                <w:lang w:eastAsia="ja-JP"/>
              </w:rPr>
              <w:t>SRVCC</w:t>
            </w:r>
          </w:p>
        </w:tc>
        <w:tc>
          <w:tcPr>
            <w:tcW w:w="882" w:type="dxa"/>
          </w:tcPr>
          <w:p w14:paraId="6F68C889" w14:textId="77777777" w:rsidR="009D4C7F" w:rsidRPr="00C139B4" w:rsidRDefault="009D4C7F" w:rsidP="002B6321">
            <w:pPr>
              <w:pStyle w:val="TAL"/>
            </w:pPr>
            <w:r w:rsidRPr="00C139B4">
              <w:rPr>
                <w:lang w:eastAsia="ja-JP"/>
              </w:rPr>
              <w:t>1636</w:t>
            </w:r>
          </w:p>
        </w:tc>
        <w:tc>
          <w:tcPr>
            <w:tcW w:w="1105" w:type="dxa"/>
          </w:tcPr>
          <w:p w14:paraId="21E210F4" w14:textId="77777777" w:rsidR="009D4C7F" w:rsidRPr="00C139B4" w:rsidRDefault="009D4C7F" w:rsidP="002B6321">
            <w:pPr>
              <w:pStyle w:val="TAL"/>
              <w:rPr>
                <w:lang w:eastAsia="ja-JP"/>
              </w:rPr>
            </w:pPr>
            <w:r w:rsidRPr="00C139B4">
              <w:t>7.3.</w:t>
            </w:r>
            <w:r w:rsidRPr="00C139B4">
              <w:rPr>
                <w:lang w:eastAsia="ja-JP"/>
              </w:rPr>
              <w:t>150</w:t>
            </w:r>
          </w:p>
        </w:tc>
        <w:tc>
          <w:tcPr>
            <w:tcW w:w="1650" w:type="dxa"/>
          </w:tcPr>
          <w:p w14:paraId="78B12ABE" w14:textId="77777777" w:rsidR="009D4C7F" w:rsidRPr="00C139B4" w:rsidRDefault="009D4C7F" w:rsidP="002B6321">
            <w:pPr>
              <w:pStyle w:val="TAL"/>
            </w:pPr>
            <w:r w:rsidRPr="00C139B4">
              <w:rPr>
                <w:lang w:eastAsia="ja-JP"/>
              </w:rPr>
              <w:t>Enumerated</w:t>
            </w:r>
          </w:p>
        </w:tc>
        <w:tc>
          <w:tcPr>
            <w:tcW w:w="701" w:type="dxa"/>
          </w:tcPr>
          <w:p w14:paraId="3FC1AD84" w14:textId="77777777" w:rsidR="009D4C7F" w:rsidRPr="00C139B4" w:rsidRDefault="009D4C7F" w:rsidP="002B6321">
            <w:pPr>
              <w:pStyle w:val="TAL"/>
            </w:pPr>
            <w:r w:rsidRPr="00C139B4">
              <w:rPr>
                <w:rFonts w:hint="eastAsia"/>
                <w:lang w:eastAsia="ja-JP"/>
              </w:rPr>
              <w:t>V</w:t>
            </w:r>
          </w:p>
        </w:tc>
        <w:tc>
          <w:tcPr>
            <w:tcW w:w="576" w:type="dxa"/>
          </w:tcPr>
          <w:p w14:paraId="042A696A" w14:textId="77777777" w:rsidR="009D4C7F" w:rsidRPr="00C139B4" w:rsidRDefault="009D4C7F" w:rsidP="002B6321">
            <w:pPr>
              <w:pStyle w:val="TAL"/>
            </w:pPr>
          </w:p>
        </w:tc>
        <w:tc>
          <w:tcPr>
            <w:tcW w:w="789" w:type="dxa"/>
          </w:tcPr>
          <w:p w14:paraId="6A1AAD6B" w14:textId="77777777" w:rsidR="009D4C7F" w:rsidRPr="00C139B4" w:rsidRDefault="009D4C7F" w:rsidP="002B6321">
            <w:pPr>
              <w:pStyle w:val="TAL"/>
            </w:pPr>
          </w:p>
        </w:tc>
        <w:tc>
          <w:tcPr>
            <w:tcW w:w="660" w:type="dxa"/>
          </w:tcPr>
          <w:p w14:paraId="1C7BDEA1" w14:textId="77777777" w:rsidR="009D4C7F" w:rsidRPr="00C139B4" w:rsidRDefault="009D4C7F" w:rsidP="002B6321">
            <w:pPr>
              <w:pStyle w:val="TAL"/>
              <w:rPr>
                <w:lang w:eastAsia="ja-JP"/>
              </w:rPr>
            </w:pPr>
            <w:r w:rsidRPr="00C139B4">
              <w:rPr>
                <w:rFonts w:hint="eastAsia"/>
                <w:lang w:eastAsia="ja-JP"/>
              </w:rPr>
              <w:t>M</w:t>
            </w:r>
          </w:p>
        </w:tc>
        <w:tc>
          <w:tcPr>
            <w:tcW w:w="788" w:type="dxa"/>
          </w:tcPr>
          <w:p w14:paraId="57188A86" w14:textId="77777777" w:rsidR="009D4C7F" w:rsidRPr="00C139B4" w:rsidRDefault="009D4C7F" w:rsidP="002B6321">
            <w:pPr>
              <w:pStyle w:val="TAL"/>
            </w:pPr>
            <w:r w:rsidRPr="00C139B4">
              <w:t>No</w:t>
            </w:r>
          </w:p>
        </w:tc>
      </w:tr>
      <w:tr w:rsidR="009D4C7F" w:rsidRPr="00C139B4" w14:paraId="00E7C89B" w14:textId="77777777" w:rsidTr="00B32E87">
        <w:trPr>
          <w:cantSplit/>
          <w:tblHeader/>
          <w:jc w:val="center"/>
        </w:trPr>
        <w:tc>
          <w:tcPr>
            <w:tcW w:w="2740" w:type="dxa"/>
          </w:tcPr>
          <w:p w14:paraId="4F2A14A5" w14:textId="77777777" w:rsidR="009D4C7F" w:rsidRPr="00C139B4" w:rsidRDefault="009D4C7F" w:rsidP="002B6321">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14:paraId="1C66D23D" w14:textId="77777777" w:rsidR="009D4C7F" w:rsidRPr="00C139B4" w:rsidRDefault="009D4C7F" w:rsidP="002B6321">
            <w:pPr>
              <w:pStyle w:val="TAL"/>
              <w:rPr>
                <w:lang w:eastAsia="zh-CN"/>
              </w:rPr>
            </w:pPr>
            <w:r w:rsidRPr="00C139B4">
              <w:rPr>
                <w:lang w:eastAsia="ja-JP"/>
              </w:rPr>
              <w:t>16</w:t>
            </w:r>
            <w:r w:rsidRPr="00C139B4">
              <w:rPr>
                <w:lang w:eastAsia="zh-CN"/>
              </w:rPr>
              <w:t>37</w:t>
            </w:r>
          </w:p>
        </w:tc>
        <w:tc>
          <w:tcPr>
            <w:tcW w:w="1105" w:type="dxa"/>
          </w:tcPr>
          <w:p w14:paraId="2F9C2EE6" w14:textId="77777777" w:rsidR="009D4C7F" w:rsidRPr="00C139B4" w:rsidRDefault="009D4C7F" w:rsidP="002B6321">
            <w:pPr>
              <w:pStyle w:val="TAL"/>
              <w:rPr>
                <w:lang w:eastAsia="zh-CN"/>
              </w:rPr>
            </w:pPr>
            <w:r w:rsidRPr="00C139B4">
              <w:t>7.3.</w:t>
            </w:r>
            <w:r w:rsidRPr="00C139B4">
              <w:rPr>
                <w:lang w:eastAsia="zh-CN"/>
              </w:rPr>
              <w:t>151</w:t>
            </w:r>
          </w:p>
        </w:tc>
        <w:tc>
          <w:tcPr>
            <w:tcW w:w="1650" w:type="dxa"/>
          </w:tcPr>
          <w:p w14:paraId="15C00500" w14:textId="77777777" w:rsidR="009D4C7F" w:rsidRPr="00C139B4" w:rsidRDefault="009D4C7F" w:rsidP="002B6321">
            <w:pPr>
              <w:pStyle w:val="TAL"/>
              <w:rPr>
                <w:lang w:eastAsia="ja-JP"/>
              </w:rPr>
            </w:pPr>
            <w:r w:rsidRPr="00C139B4">
              <w:t>Grouped</w:t>
            </w:r>
          </w:p>
        </w:tc>
        <w:tc>
          <w:tcPr>
            <w:tcW w:w="701" w:type="dxa"/>
          </w:tcPr>
          <w:p w14:paraId="028C8381" w14:textId="77777777" w:rsidR="009D4C7F" w:rsidRPr="00C139B4" w:rsidRDefault="009D4C7F" w:rsidP="002B6321">
            <w:pPr>
              <w:pStyle w:val="TAL"/>
              <w:rPr>
                <w:lang w:eastAsia="ja-JP"/>
              </w:rPr>
            </w:pPr>
            <w:r w:rsidRPr="00C139B4">
              <w:rPr>
                <w:rFonts w:hint="eastAsia"/>
                <w:lang w:eastAsia="ja-JP"/>
              </w:rPr>
              <w:t>V</w:t>
            </w:r>
          </w:p>
        </w:tc>
        <w:tc>
          <w:tcPr>
            <w:tcW w:w="576" w:type="dxa"/>
          </w:tcPr>
          <w:p w14:paraId="639DAFAC" w14:textId="77777777" w:rsidR="009D4C7F" w:rsidRPr="00C139B4" w:rsidRDefault="009D4C7F" w:rsidP="002B6321">
            <w:pPr>
              <w:pStyle w:val="TAL"/>
            </w:pPr>
          </w:p>
        </w:tc>
        <w:tc>
          <w:tcPr>
            <w:tcW w:w="789" w:type="dxa"/>
          </w:tcPr>
          <w:p w14:paraId="33694216" w14:textId="77777777" w:rsidR="009D4C7F" w:rsidRPr="00C139B4" w:rsidRDefault="009D4C7F" w:rsidP="002B6321">
            <w:pPr>
              <w:pStyle w:val="TAL"/>
            </w:pPr>
          </w:p>
        </w:tc>
        <w:tc>
          <w:tcPr>
            <w:tcW w:w="660" w:type="dxa"/>
          </w:tcPr>
          <w:p w14:paraId="68192659" w14:textId="77777777" w:rsidR="009D4C7F" w:rsidRPr="00C139B4" w:rsidRDefault="009D4C7F" w:rsidP="002B6321">
            <w:pPr>
              <w:pStyle w:val="TAL"/>
              <w:rPr>
                <w:lang w:eastAsia="ja-JP"/>
              </w:rPr>
            </w:pPr>
            <w:r w:rsidRPr="00C139B4">
              <w:rPr>
                <w:rFonts w:hint="eastAsia"/>
                <w:lang w:eastAsia="ja-JP"/>
              </w:rPr>
              <w:t>M</w:t>
            </w:r>
          </w:p>
        </w:tc>
        <w:tc>
          <w:tcPr>
            <w:tcW w:w="788" w:type="dxa"/>
          </w:tcPr>
          <w:p w14:paraId="27E114CD" w14:textId="77777777" w:rsidR="009D4C7F" w:rsidRPr="00C139B4" w:rsidRDefault="009D4C7F" w:rsidP="002B6321">
            <w:pPr>
              <w:pStyle w:val="TAL"/>
            </w:pPr>
            <w:r w:rsidRPr="00C139B4">
              <w:t>No</w:t>
            </w:r>
          </w:p>
        </w:tc>
      </w:tr>
      <w:tr w:rsidR="009D4C7F" w:rsidRPr="00C139B4" w14:paraId="0534210C" w14:textId="77777777" w:rsidTr="00B32E87">
        <w:trPr>
          <w:cantSplit/>
          <w:tblHeader/>
          <w:jc w:val="center"/>
        </w:trPr>
        <w:tc>
          <w:tcPr>
            <w:tcW w:w="2740" w:type="dxa"/>
          </w:tcPr>
          <w:p w14:paraId="57078466" w14:textId="77777777" w:rsidR="009D4C7F" w:rsidRPr="00C139B4" w:rsidRDefault="009D4C7F" w:rsidP="002B6321">
            <w:pPr>
              <w:pStyle w:val="TAL"/>
              <w:tabs>
                <w:tab w:val="right" w:pos="2379"/>
              </w:tabs>
              <w:rPr>
                <w:lang w:val="en-US" w:eastAsia="zh-CN"/>
              </w:rPr>
            </w:pPr>
            <w:r w:rsidRPr="00C139B4">
              <w:rPr>
                <w:rFonts w:hint="eastAsia"/>
                <w:lang w:eastAsia="zh-CN"/>
              </w:rPr>
              <w:t>CLR</w:t>
            </w:r>
            <w:r w:rsidRPr="00C139B4">
              <w:t>-Flags</w:t>
            </w:r>
          </w:p>
        </w:tc>
        <w:tc>
          <w:tcPr>
            <w:tcW w:w="882" w:type="dxa"/>
          </w:tcPr>
          <w:p w14:paraId="566F2FB2" w14:textId="77777777" w:rsidR="009D4C7F" w:rsidRPr="00C139B4" w:rsidRDefault="009D4C7F" w:rsidP="002B6321">
            <w:pPr>
              <w:pStyle w:val="TAL"/>
              <w:rPr>
                <w:lang w:eastAsia="zh-CN"/>
              </w:rPr>
            </w:pPr>
            <w:r w:rsidRPr="00C139B4">
              <w:t>16</w:t>
            </w:r>
            <w:r w:rsidRPr="00C139B4">
              <w:rPr>
                <w:lang w:eastAsia="zh-CN"/>
              </w:rPr>
              <w:t>38</w:t>
            </w:r>
          </w:p>
        </w:tc>
        <w:tc>
          <w:tcPr>
            <w:tcW w:w="1105" w:type="dxa"/>
          </w:tcPr>
          <w:p w14:paraId="0285A186" w14:textId="77777777" w:rsidR="009D4C7F" w:rsidRPr="00C139B4" w:rsidRDefault="009D4C7F" w:rsidP="002B6321">
            <w:pPr>
              <w:pStyle w:val="TAL"/>
              <w:rPr>
                <w:lang w:eastAsia="zh-CN"/>
              </w:rPr>
            </w:pPr>
            <w:r w:rsidRPr="00C139B4">
              <w:t>7.3.</w:t>
            </w:r>
            <w:r w:rsidRPr="00C139B4">
              <w:rPr>
                <w:lang w:eastAsia="zh-CN"/>
              </w:rPr>
              <w:t>152</w:t>
            </w:r>
          </w:p>
        </w:tc>
        <w:tc>
          <w:tcPr>
            <w:tcW w:w="1650" w:type="dxa"/>
          </w:tcPr>
          <w:p w14:paraId="5B924DB2" w14:textId="77777777" w:rsidR="009D4C7F" w:rsidRPr="00C139B4" w:rsidRDefault="009D4C7F" w:rsidP="002B6321">
            <w:pPr>
              <w:pStyle w:val="TAL"/>
            </w:pPr>
            <w:r w:rsidRPr="00C139B4">
              <w:t>Unsigned32</w:t>
            </w:r>
          </w:p>
        </w:tc>
        <w:tc>
          <w:tcPr>
            <w:tcW w:w="701" w:type="dxa"/>
          </w:tcPr>
          <w:p w14:paraId="16BB9277" w14:textId="77777777" w:rsidR="009D4C7F" w:rsidRPr="00C139B4" w:rsidRDefault="009D4C7F" w:rsidP="002B6321">
            <w:pPr>
              <w:pStyle w:val="TAL"/>
              <w:rPr>
                <w:lang w:eastAsia="ja-JP"/>
              </w:rPr>
            </w:pPr>
            <w:r w:rsidRPr="00C139B4">
              <w:t>V</w:t>
            </w:r>
          </w:p>
        </w:tc>
        <w:tc>
          <w:tcPr>
            <w:tcW w:w="576" w:type="dxa"/>
          </w:tcPr>
          <w:p w14:paraId="34EE9FD2" w14:textId="77777777" w:rsidR="009D4C7F" w:rsidRPr="00C139B4" w:rsidRDefault="009D4C7F" w:rsidP="002B6321">
            <w:pPr>
              <w:pStyle w:val="TAL"/>
            </w:pPr>
          </w:p>
        </w:tc>
        <w:tc>
          <w:tcPr>
            <w:tcW w:w="789" w:type="dxa"/>
          </w:tcPr>
          <w:p w14:paraId="417604CB" w14:textId="77777777" w:rsidR="009D4C7F" w:rsidRPr="00C139B4" w:rsidRDefault="009D4C7F" w:rsidP="002B6321">
            <w:pPr>
              <w:pStyle w:val="TAL"/>
            </w:pPr>
          </w:p>
        </w:tc>
        <w:tc>
          <w:tcPr>
            <w:tcW w:w="660" w:type="dxa"/>
          </w:tcPr>
          <w:p w14:paraId="67A2C0DA" w14:textId="77777777" w:rsidR="009D4C7F" w:rsidRPr="00C139B4" w:rsidRDefault="009D4C7F" w:rsidP="002B6321">
            <w:pPr>
              <w:pStyle w:val="TAL"/>
              <w:rPr>
                <w:lang w:eastAsia="ja-JP"/>
              </w:rPr>
            </w:pPr>
            <w:r w:rsidRPr="00C139B4">
              <w:t>M</w:t>
            </w:r>
          </w:p>
        </w:tc>
        <w:tc>
          <w:tcPr>
            <w:tcW w:w="788" w:type="dxa"/>
          </w:tcPr>
          <w:p w14:paraId="69CD549E" w14:textId="77777777" w:rsidR="009D4C7F" w:rsidRPr="00C139B4" w:rsidRDefault="009D4C7F" w:rsidP="002B6321">
            <w:pPr>
              <w:pStyle w:val="TAL"/>
            </w:pPr>
            <w:r w:rsidRPr="00C139B4">
              <w:t>No</w:t>
            </w:r>
          </w:p>
        </w:tc>
      </w:tr>
      <w:tr w:rsidR="009D4C7F" w:rsidRPr="00C139B4" w14:paraId="4D098075" w14:textId="77777777" w:rsidTr="00B32E87">
        <w:trPr>
          <w:cantSplit/>
          <w:tblHeader/>
          <w:jc w:val="center"/>
        </w:trPr>
        <w:tc>
          <w:tcPr>
            <w:tcW w:w="2740" w:type="dxa"/>
          </w:tcPr>
          <w:p w14:paraId="3BE46F33" w14:textId="77777777" w:rsidR="009D4C7F" w:rsidRPr="00C139B4" w:rsidRDefault="009D4C7F" w:rsidP="002B6321">
            <w:pPr>
              <w:pStyle w:val="TAL"/>
              <w:tabs>
                <w:tab w:val="right" w:pos="2379"/>
              </w:tabs>
              <w:rPr>
                <w:lang w:eastAsia="zh-CN"/>
              </w:rPr>
            </w:pPr>
            <w:r w:rsidRPr="00C139B4">
              <w:rPr>
                <w:lang w:eastAsia="ja-JP"/>
              </w:rPr>
              <w:t>UVR-Flags</w:t>
            </w:r>
          </w:p>
        </w:tc>
        <w:tc>
          <w:tcPr>
            <w:tcW w:w="882" w:type="dxa"/>
          </w:tcPr>
          <w:p w14:paraId="458AC6F4" w14:textId="77777777" w:rsidR="009D4C7F" w:rsidRPr="00C139B4" w:rsidRDefault="009D4C7F" w:rsidP="002B6321">
            <w:pPr>
              <w:pStyle w:val="TAL"/>
            </w:pPr>
            <w:r w:rsidRPr="00C139B4">
              <w:rPr>
                <w:lang w:eastAsia="ja-JP"/>
              </w:rPr>
              <w:t>1639</w:t>
            </w:r>
          </w:p>
        </w:tc>
        <w:tc>
          <w:tcPr>
            <w:tcW w:w="1105" w:type="dxa"/>
          </w:tcPr>
          <w:p w14:paraId="77FF46CB" w14:textId="77777777" w:rsidR="009D4C7F" w:rsidRPr="00C139B4" w:rsidRDefault="009D4C7F" w:rsidP="002B6321">
            <w:pPr>
              <w:pStyle w:val="TAL"/>
            </w:pPr>
            <w:r w:rsidRPr="00C139B4">
              <w:t>7.3.153</w:t>
            </w:r>
          </w:p>
        </w:tc>
        <w:tc>
          <w:tcPr>
            <w:tcW w:w="1650" w:type="dxa"/>
          </w:tcPr>
          <w:p w14:paraId="174BD6E1" w14:textId="77777777" w:rsidR="009D4C7F" w:rsidRPr="00C139B4" w:rsidRDefault="009D4C7F" w:rsidP="002B6321">
            <w:pPr>
              <w:pStyle w:val="TAL"/>
            </w:pPr>
            <w:r w:rsidRPr="00C139B4">
              <w:rPr>
                <w:lang w:eastAsia="ja-JP"/>
              </w:rPr>
              <w:t>Unsigned32</w:t>
            </w:r>
          </w:p>
        </w:tc>
        <w:tc>
          <w:tcPr>
            <w:tcW w:w="701" w:type="dxa"/>
          </w:tcPr>
          <w:p w14:paraId="537F3667" w14:textId="77777777" w:rsidR="009D4C7F" w:rsidRPr="00C139B4" w:rsidRDefault="009D4C7F" w:rsidP="002B6321">
            <w:pPr>
              <w:pStyle w:val="TAL"/>
            </w:pPr>
            <w:r w:rsidRPr="00C139B4">
              <w:rPr>
                <w:lang w:eastAsia="ja-JP"/>
              </w:rPr>
              <w:t>M, V</w:t>
            </w:r>
          </w:p>
        </w:tc>
        <w:tc>
          <w:tcPr>
            <w:tcW w:w="576" w:type="dxa"/>
          </w:tcPr>
          <w:p w14:paraId="5256DDE4" w14:textId="77777777" w:rsidR="009D4C7F" w:rsidRPr="00C139B4" w:rsidRDefault="009D4C7F" w:rsidP="002B6321">
            <w:pPr>
              <w:pStyle w:val="TAL"/>
            </w:pPr>
          </w:p>
        </w:tc>
        <w:tc>
          <w:tcPr>
            <w:tcW w:w="789" w:type="dxa"/>
          </w:tcPr>
          <w:p w14:paraId="698B50D0" w14:textId="77777777" w:rsidR="009D4C7F" w:rsidRPr="00C139B4" w:rsidRDefault="009D4C7F" w:rsidP="002B6321">
            <w:pPr>
              <w:pStyle w:val="TAL"/>
            </w:pPr>
          </w:p>
        </w:tc>
        <w:tc>
          <w:tcPr>
            <w:tcW w:w="660" w:type="dxa"/>
          </w:tcPr>
          <w:p w14:paraId="20A8255D" w14:textId="77777777" w:rsidR="009D4C7F" w:rsidRPr="00C139B4" w:rsidRDefault="009D4C7F" w:rsidP="002B6321">
            <w:pPr>
              <w:pStyle w:val="TAL"/>
            </w:pPr>
          </w:p>
        </w:tc>
        <w:tc>
          <w:tcPr>
            <w:tcW w:w="788" w:type="dxa"/>
          </w:tcPr>
          <w:p w14:paraId="6DAE268A" w14:textId="77777777" w:rsidR="009D4C7F" w:rsidRPr="00C139B4" w:rsidRDefault="009D4C7F" w:rsidP="002B6321">
            <w:pPr>
              <w:pStyle w:val="TAL"/>
            </w:pPr>
            <w:r w:rsidRPr="00C139B4">
              <w:t>No</w:t>
            </w:r>
          </w:p>
        </w:tc>
      </w:tr>
      <w:tr w:rsidR="009D4C7F" w:rsidRPr="00C139B4" w14:paraId="7CECFC56" w14:textId="77777777" w:rsidTr="00B32E87">
        <w:trPr>
          <w:cantSplit/>
          <w:tblHeader/>
          <w:jc w:val="center"/>
        </w:trPr>
        <w:tc>
          <w:tcPr>
            <w:tcW w:w="2740" w:type="dxa"/>
          </w:tcPr>
          <w:p w14:paraId="0091D9F5" w14:textId="77777777" w:rsidR="009D4C7F" w:rsidRPr="00C139B4" w:rsidRDefault="009D4C7F" w:rsidP="002B6321">
            <w:pPr>
              <w:pStyle w:val="TAL"/>
              <w:tabs>
                <w:tab w:val="right" w:pos="2379"/>
              </w:tabs>
              <w:rPr>
                <w:lang w:eastAsia="zh-CN"/>
              </w:rPr>
            </w:pPr>
            <w:r w:rsidRPr="00C139B4">
              <w:rPr>
                <w:lang w:eastAsia="ja-JP"/>
              </w:rPr>
              <w:t>UVA-Flags</w:t>
            </w:r>
          </w:p>
        </w:tc>
        <w:tc>
          <w:tcPr>
            <w:tcW w:w="882" w:type="dxa"/>
          </w:tcPr>
          <w:p w14:paraId="76632A1F" w14:textId="77777777" w:rsidR="009D4C7F" w:rsidRPr="00C139B4" w:rsidRDefault="009D4C7F" w:rsidP="002B6321">
            <w:pPr>
              <w:pStyle w:val="TAL"/>
            </w:pPr>
            <w:r w:rsidRPr="00C139B4">
              <w:rPr>
                <w:lang w:eastAsia="ja-JP"/>
              </w:rPr>
              <w:t>1640</w:t>
            </w:r>
          </w:p>
        </w:tc>
        <w:tc>
          <w:tcPr>
            <w:tcW w:w="1105" w:type="dxa"/>
          </w:tcPr>
          <w:p w14:paraId="5553E837" w14:textId="77777777" w:rsidR="009D4C7F" w:rsidRPr="00C139B4" w:rsidRDefault="009D4C7F" w:rsidP="002B6321">
            <w:pPr>
              <w:pStyle w:val="TAL"/>
            </w:pPr>
            <w:r w:rsidRPr="00C139B4">
              <w:t>7.3.154</w:t>
            </w:r>
          </w:p>
        </w:tc>
        <w:tc>
          <w:tcPr>
            <w:tcW w:w="1650" w:type="dxa"/>
          </w:tcPr>
          <w:p w14:paraId="0F005C3A" w14:textId="77777777" w:rsidR="009D4C7F" w:rsidRPr="00C139B4" w:rsidRDefault="009D4C7F" w:rsidP="002B6321">
            <w:pPr>
              <w:pStyle w:val="TAL"/>
            </w:pPr>
            <w:r w:rsidRPr="00C139B4">
              <w:rPr>
                <w:lang w:eastAsia="ja-JP"/>
              </w:rPr>
              <w:t>Unsigned32</w:t>
            </w:r>
          </w:p>
        </w:tc>
        <w:tc>
          <w:tcPr>
            <w:tcW w:w="701" w:type="dxa"/>
          </w:tcPr>
          <w:p w14:paraId="1BDED32C" w14:textId="77777777" w:rsidR="009D4C7F" w:rsidRPr="00C139B4" w:rsidRDefault="009D4C7F" w:rsidP="002B6321">
            <w:pPr>
              <w:pStyle w:val="TAL"/>
            </w:pPr>
            <w:r w:rsidRPr="00C139B4">
              <w:rPr>
                <w:lang w:eastAsia="ja-JP"/>
              </w:rPr>
              <w:t>M, V</w:t>
            </w:r>
          </w:p>
        </w:tc>
        <w:tc>
          <w:tcPr>
            <w:tcW w:w="576" w:type="dxa"/>
          </w:tcPr>
          <w:p w14:paraId="4E57F801" w14:textId="77777777" w:rsidR="009D4C7F" w:rsidRPr="00C139B4" w:rsidRDefault="009D4C7F" w:rsidP="002B6321">
            <w:pPr>
              <w:pStyle w:val="TAL"/>
            </w:pPr>
          </w:p>
        </w:tc>
        <w:tc>
          <w:tcPr>
            <w:tcW w:w="789" w:type="dxa"/>
          </w:tcPr>
          <w:p w14:paraId="1FD220F9" w14:textId="77777777" w:rsidR="009D4C7F" w:rsidRPr="00C139B4" w:rsidRDefault="009D4C7F" w:rsidP="002B6321">
            <w:pPr>
              <w:pStyle w:val="TAL"/>
            </w:pPr>
          </w:p>
        </w:tc>
        <w:tc>
          <w:tcPr>
            <w:tcW w:w="660" w:type="dxa"/>
          </w:tcPr>
          <w:p w14:paraId="5B47A56E" w14:textId="77777777" w:rsidR="009D4C7F" w:rsidRPr="00C139B4" w:rsidRDefault="009D4C7F" w:rsidP="002B6321">
            <w:pPr>
              <w:pStyle w:val="TAL"/>
            </w:pPr>
          </w:p>
        </w:tc>
        <w:tc>
          <w:tcPr>
            <w:tcW w:w="788" w:type="dxa"/>
          </w:tcPr>
          <w:p w14:paraId="66A256E8" w14:textId="77777777" w:rsidR="009D4C7F" w:rsidRPr="00C139B4" w:rsidRDefault="009D4C7F" w:rsidP="002B6321">
            <w:pPr>
              <w:pStyle w:val="TAL"/>
            </w:pPr>
            <w:r w:rsidRPr="00C139B4">
              <w:t>No</w:t>
            </w:r>
          </w:p>
        </w:tc>
      </w:tr>
      <w:tr w:rsidR="009D4C7F" w:rsidRPr="00C139B4" w14:paraId="22628132" w14:textId="77777777" w:rsidTr="00B32E87">
        <w:trPr>
          <w:cantSplit/>
          <w:tblHeader/>
          <w:jc w:val="center"/>
        </w:trPr>
        <w:tc>
          <w:tcPr>
            <w:tcW w:w="2740" w:type="dxa"/>
          </w:tcPr>
          <w:p w14:paraId="2A996B53" w14:textId="77777777" w:rsidR="009D4C7F" w:rsidRPr="00C139B4" w:rsidRDefault="009D4C7F" w:rsidP="002B6321">
            <w:pPr>
              <w:pStyle w:val="TAL"/>
              <w:tabs>
                <w:tab w:val="right" w:pos="2379"/>
              </w:tabs>
              <w:rPr>
                <w:lang w:eastAsia="zh-CN"/>
              </w:rPr>
            </w:pPr>
            <w:r w:rsidRPr="00C139B4">
              <w:rPr>
                <w:lang w:eastAsia="ja-JP"/>
              </w:rPr>
              <w:t>VPLMN-CSG-Subscription-Data</w:t>
            </w:r>
          </w:p>
        </w:tc>
        <w:tc>
          <w:tcPr>
            <w:tcW w:w="882" w:type="dxa"/>
          </w:tcPr>
          <w:p w14:paraId="5AB72133" w14:textId="77777777" w:rsidR="009D4C7F" w:rsidRPr="00C139B4" w:rsidRDefault="009D4C7F" w:rsidP="002B6321">
            <w:pPr>
              <w:pStyle w:val="TAL"/>
            </w:pPr>
            <w:r w:rsidRPr="00C139B4">
              <w:rPr>
                <w:lang w:eastAsia="ja-JP"/>
              </w:rPr>
              <w:t>1641</w:t>
            </w:r>
          </w:p>
        </w:tc>
        <w:tc>
          <w:tcPr>
            <w:tcW w:w="1105" w:type="dxa"/>
          </w:tcPr>
          <w:p w14:paraId="3E817765" w14:textId="77777777" w:rsidR="009D4C7F" w:rsidRPr="00C139B4" w:rsidRDefault="009D4C7F" w:rsidP="002B6321">
            <w:pPr>
              <w:pStyle w:val="TAL"/>
            </w:pPr>
            <w:r w:rsidRPr="00C139B4">
              <w:t>7.3.155</w:t>
            </w:r>
          </w:p>
        </w:tc>
        <w:tc>
          <w:tcPr>
            <w:tcW w:w="1650" w:type="dxa"/>
          </w:tcPr>
          <w:p w14:paraId="07CE3DAE" w14:textId="77777777" w:rsidR="009D4C7F" w:rsidRPr="00C139B4" w:rsidRDefault="009D4C7F" w:rsidP="002B6321">
            <w:pPr>
              <w:pStyle w:val="TAL"/>
            </w:pPr>
            <w:r w:rsidRPr="00C139B4">
              <w:rPr>
                <w:lang w:eastAsia="ja-JP"/>
              </w:rPr>
              <w:t>Grouped</w:t>
            </w:r>
          </w:p>
        </w:tc>
        <w:tc>
          <w:tcPr>
            <w:tcW w:w="701" w:type="dxa"/>
          </w:tcPr>
          <w:p w14:paraId="0E20E37A" w14:textId="77777777" w:rsidR="009D4C7F" w:rsidRPr="00C139B4" w:rsidRDefault="009D4C7F" w:rsidP="002B6321">
            <w:pPr>
              <w:pStyle w:val="TAL"/>
            </w:pPr>
            <w:r w:rsidRPr="00C139B4">
              <w:rPr>
                <w:lang w:eastAsia="ja-JP"/>
              </w:rPr>
              <w:t>M, V</w:t>
            </w:r>
          </w:p>
        </w:tc>
        <w:tc>
          <w:tcPr>
            <w:tcW w:w="576" w:type="dxa"/>
          </w:tcPr>
          <w:p w14:paraId="1EC379B1" w14:textId="77777777" w:rsidR="009D4C7F" w:rsidRPr="00C139B4" w:rsidRDefault="009D4C7F" w:rsidP="002B6321">
            <w:pPr>
              <w:pStyle w:val="TAL"/>
            </w:pPr>
          </w:p>
        </w:tc>
        <w:tc>
          <w:tcPr>
            <w:tcW w:w="789" w:type="dxa"/>
          </w:tcPr>
          <w:p w14:paraId="4C2041E2" w14:textId="77777777" w:rsidR="009D4C7F" w:rsidRPr="00C139B4" w:rsidRDefault="009D4C7F" w:rsidP="002B6321">
            <w:pPr>
              <w:pStyle w:val="TAL"/>
            </w:pPr>
          </w:p>
        </w:tc>
        <w:tc>
          <w:tcPr>
            <w:tcW w:w="660" w:type="dxa"/>
          </w:tcPr>
          <w:p w14:paraId="0C8C58FD" w14:textId="77777777" w:rsidR="009D4C7F" w:rsidRPr="00C139B4" w:rsidRDefault="009D4C7F" w:rsidP="002B6321">
            <w:pPr>
              <w:pStyle w:val="TAL"/>
            </w:pPr>
          </w:p>
        </w:tc>
        <w:tc>
          <w:tcPr>
            <w:tcW w:w="788" w:type="dxa"/>
          </w:tcPr>
          <w:p w14:paraId="7F3EAC3C" w14:textId="77777777" w:rsidR="009D4C7F" w:rsidRPr="00C139B4" w:rsidRDefault="009D4C7F" w:rsidP="002B6321">
            <w:pPr>
              <w:pStyle w:val="TAL"/>
            </w:pPr>
            <w:r w:rsidRPr="00C139B4">
              <w:t>No</w:t>
            </w:r>
          </w:p>
        </w:tc>
      </w:tr>
      <w:tr w:rsidR="009D4C7F" w:rsidRPr="00C139B4" w14:paraId="37F281FA" w14:textId="77777777" w:rsidTr="00B32E87">
        <w:trPr>
          <w:cantSplit/>
          <w:tblHeader/>
          <w:jc w:val="center"/>
        </w:trPr>
        <w:tc>
          <w:tcPr>
            <w:tcW w:w="2740" w:type="dxa"/>
          </w:tcPr>
          <w:p w14:paraId="38031755" w14:textId="77777777" w:rsidR="009D4C7F" w:rsidRPr="00C139B4" w:rsidRDefault="009D4C7F" w:rsidP="002B6321">
            <w:pPr>
              <w:pStyle w:val="TAL"/>
              <w:tabs>
                <w:tab w:val="right" w:pos="2379"/>
              </w:tabs>
              <w:rPr>
                <w:lang w:eastAsia="zh-CN"/>
              </w:rPr>
            </w:pPr>
            <w:r w:rsidRPr="00C139B4">
              <w:rPr>
                <w:rFonts w:hint="eastAsia"/>
                <w:lang w:eastAsia="zh-CN"/>
              </w:rPr>
              <w:t>Time-Zone</w:t>
            </w:r>
          </w:p>
        </w:tc>
        <w:tc>
          <w:tcPr>
            <w:tcW w:w="882" w:type="dxa"/>
          </w:tcPr>
          <w:p w14:paraId="69A2EC3F" w14:textId="77777777" w:rsidR="009D4C7F" w:rsidRPr="00C139B4" w:rsidRDefault="009D4C7F" w:rsidP="002B6321">
            <w:pPr>
              <w:pStyle w:val="TAL"/>
            </w:pPr>
            <w:r w:rsidRPr="00C139B4">
              <w:t>16</w:t>
            </w:r>
            <w:r w:rsidRPr="00C139B4">
              <w:rPr>
                <w:lang w:eastAsia="zh-CN"/>
              </w:rPr>
              <w:t>42</w:t>
            </w:r>
          </w:p>
        </w:tc>
        <w:tc>
          <w:tcPr>
            <w:tcW w:w="1105" w:type="dxa"/>
          </w:tcPr>
          <w:p w14:paraId="2A4E1AF5" w14:textId="77777777" w:rsidR="009D4C7F" w:rsidRPr="00C139B4" w:rsidRDefault="009D4C7F" w:rsidP="002B6321">
            <w:pPr>
              <w:pStyle w:val="TAL"/>
            </w:pPr>
            <w:r w:rsidRPr="00C139B4">
              <w:t>7.3.</w:t>
            </w:r>
            <w:r w:rsidRPr="00C139B4">
              <w:rPr>
                <w:lang w:eastAsia="zh-CN"/>
              </w:rPr>
              <w:t>163</w:t>
            </w:r>
          </w:p>
        </w:tc>
        <w:tc>
          <w:tcPr>
            <w:tcW w:w="1650" w:type="dxa"/>
          </w:tcPr>
          <w:p w14:paraId="116CFC54" w14:textId="77777777" w:rsidR="009D4C7F" w:rsidRPr="00C139B4" w:rsidRDefault="009D4C7F" w:rsidP="002B6321">
            <w:pPr>
              <w:pStyle w:val="TAL"/>
              <w:rPr>
                <w:lang w:eastAsia="zh-CN"/>
              </w:rPr>
            </w:pPr>
            <w:r w:rsidRPr="00C139B4">
              <w:t>UTF8String</w:t>
            </w:r>
          </w:p>
        </w:tc>
        <w:tc>
          <w:tcPr>
            <w:tcW w:w="701" w:type="dxa"/>
          </w:tcPr>
          <w:p w14:paraId="1D18D565" w14:textId="77777777" w:rsidR="009D4C7F" w:rsidRPr="00C139B4" w:rsidRDefault="009D4C7F" w:rsidP="002B6321">
            <w:pPr>
              <w:pStyle w:val="TAL"/>
            </w:pPr>
            <w:r w:rsidRPr="00C139B4">
              <w:t>V</w:t>
            </w:r>
          </w:p>
        </w:tc>
        <w:tc>
          <w:tcPr>
            <w:tcW w:w="576" w:type="dxa"/>
          </w:tcPr>
          <w:p w14:paraId="5CBF43FA" w14:textId="77777777" w:rsidR="009D4C7F" w:rsidRPr="00C139B4" w:rsidRDefault="009D4C7F" w:rsidP="002B6321">
            <w:pPr>
              <w:pStyle w:val="TAL"/>
            </w:pPr>
          </w:p>
        </w:tc>
        <w:tc>
          <w:tcPr>
            <w:tcW w:w="789" w:type="dxa"/>
          </w:tcPr>
          <w:p w14:paraId="309FC82E" w14:textId="77777777" w:rsidR="009D4C7F" w:rsidRPr="00C139B4" w:rsidRDefault="009D4C7F" w:rsidP="002B6321">
            <w:pPr>
              <w:pStyle w:val="TAL"/>
            </w:pPr>
          </w:p>
        </w:tc>
        <w:tc>
          <w:tcPr>
            <w:tcW w:w="660" w:type="dxa"/>
          </w:tcPr>
          <w:p w14:paraId="7CCF57F0" w14:textId="77777777" w:rsidR="009D4C7F" w:rsidRPr="00C139B4" w:rsidRDefault="009D4C7F" w:rsidP="002B6321">
            <w:pPr>
              <w:pStyle w:val="TAL"/>
            </w:pPr>
            <w:r w:rsidRPr="00C139B4">
              <w:t>M</w:t>
            </w:r>
          </w:p>
        </w:tc>
        <w:tc>
          <w:tcPr>
            <w:tcW w:w="788" w:type="dxa"/>
          </w:tcPr>
          <w:p w14:paraId="396D7A1D" w14:textId="77777777" w:rsidR="009D4C7F" w:rsidRPr="00C139B4" w:rsidRDefault="009D4C7F" w:rsidP="002B6321">
            <w:pPr>
              <w:pStyle w:val="TAL"/>
            </w:pPr>
            <w:r w:rsidRPr="00C139B4">
              <w:t>No</w:t>
            </w:r>
          </w:p>
        </w:tc>
      </w:tr>
      <w:tr w:rsidR="009D4C7F" w:rsidRPr="00C139B4" w14:paraId="2705A316" w14:textId="77777777" w:rsidTr="00B32E87">
        <w:trPr>
          <w:cantSplit/>
          <w:tblHeader/>
          <w:jc w:val="center"/>
        </w:trPr>
        <w:tc>
          <w:tcPr>
            <w:tcW w:w="2740" w:type="dxa"/>
          </w:tcPr>
          <w:p w14:paraId="6D712CAF" w14:textId="77777777" w:rsidR="009D4C7F" w:rsidRPr="00C139B4" w:rsidRDefault="009D4C7F" w:rsidP="002B6321">
            <w:pPr>
              <w:keepNext/>
              <w:keepLines/>
              <w:tabs>
                <w:tab w:val="right" w:pos="2379"/>
              </w:tabs>
              <w:spacing w:after="0"/>
              <w:rPr>
                <w:rFonts w:ascii="Arial" w:hAnsi="Arial"/>
                <w:sz w:val="18"/>
                <w:lang w:val="en-US" w:eastAsia="zh-CN"/>
              </w:rPr>
            </w:pPr>
            <w:r w:rsidRPr="00C139B4">
              <w:rPr>
                <w:rFonts w:ascii="Arial" w:hAnsi="Arial"/>
                <w:sz w:val="18"/>
                <w:lang w:val="en-US" w:eastAsia="zh-CN"/>
              </w:rPr>
              <w:t>A-MSISDN</w:t>
            </w:r>
          </w:p>
        </w:tc>
        <w:tc>
          <w:tcPr>
            <w:tcW w:w="882" w:type="dxa"/>
          </w:tcPr>
          <w:p w14:paraId="29CC1FC0"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1643</w:t>
            </w:r>
          </w:p>
        </w:tc>
        <w:tc>
          <w:tcPr>
            <w:tcW w:w="1105" w:type="dxa"/>
          </w:tcPr>
          <w:p w14:paraId="16EACB10" w14:textId="77777777" w:rsidR="009D4C7F" w:rsidRPr="00C139B4" w:rsidRDefault="009D4C7F" w:rsidP="002B6321">
            <w:pPr>
              <w:keepNext/>
              <w:keepLines/>
              <w:spacing w:after="0"/>
              <w:rPr>
                <w:rFonts w:ascii="Arial" w:hAnsi="Arial"/>
                <w:sz w:val="18"/>
              </w:rPr>
            </w:pPr>
            <w:r w:rsidRPr="00C139B4">
              <w:rPr>
                <w:rFonts w:ascii="Arial" w:hAnsi="Arial"/>
                <w:sz w:val="18"/>
              </w:rPr>
              <w:t>7.3.157</w:t>
            </w:r>
          </w:p>
        </w:tc>
        <w:tc>
          <w:tcPr>
            <w:tcW w:w="1650" w:type="dxa"/>
          </w:tcPr>
          <w:p w14:paraId="487CF523" w14:textId="77777777" w:rsidR="009D4C7F" w:rsidRPr="00C139B4" w:rsidRDefault="009D4C7F" w:rsidP="002B6321">
            <w:pPr>
              <w:keepNext/>
              <w:keepLines/>
              <w:spacing w:after="0"/>
              <w:rPr>
                <w:rFonts w:ascii="Arial" w:hAnsi="Arial"/>
                <w:sz w:val="18"/>
              </w:rPr>
            </w:pPr>
            <w:proofErr w:type="spellStart"/>
            <w:r w:rsidRPr="00C139B4">
              <w:rPr>
                <w:rFonts w:ascii="Arial" w:hAnsi="Arial"/>
                <w:sz w:val="18"/>
              </w:rPr>
              <w:t>OctetString</w:t>
            </w:r>
            <w:proofErr w:type="spellEnd"/>
          </w:p>
        </w:tc>
        <w:tc>
          <w:tcPr>
            <w:tcW w:w="701" w:type="dxa"/>
          </w:tcPr>
          <w:p w14:paraId="7CD50EC3"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V</w:t>
            </w:r>
          </w:p>
        </w:tc>
        <w:tc>
          <w:tcPr>
            <w:tcW w:w="576" w:type="dxa"/>
          </w:tcPr>
          <w:p w14:paraId="14A440E2" w14:textId="77777777" w:rsidR="009D4C7F" w:rsidRPr="00C139B4" w:rsidRDefault="009D4C7F" w:rsidP="002B6321">
            <w:pPr>
              <w:keepNext/>
              <w:keepLines/>
              <w:spacing w:after="0"/>
              <w:rPr>
                <w:rFonts w:ascii="Arial" w:hAnsi="Arial"/>
                <w:sz w:val="18"/>
              </w:rPr>
            </w:pPr>
          </w:p>
        </w:tc>
        <w:tc>
          <w:tcPr>
            <w:tcW w:w="789" w:type="dxa"/>
          </w:tcPr>
          <w:p w14:paraId="7C59E342" w14:textId="77777777" w:rsidR="009D4C7F" w:rsidRPr="00C139B4" w:rsidRDefault="009D4C7F" w:rsidP="002B6321">
            <w:pPr>
              <w:keepNext/>
              <w:keepLines/>
              <w:spacing w:after="0"/>
              <w:rPr>
                <w:rFonts w:ascii="Arial" w:hAnsi="Arial"/>
                <w:sz w:val="18"/>
              </w:rPr>
            </w:pPr>
          </w:p>
        </w:tc>
        <w:tc>
          <w:tcPr>
            <w:tcW w:w="660" w:type="dxa"/>
          </w:tcPr>
          <w:p w14:paraId="1F704DEB"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M</w:t>
            </w:r>
          </w:p>
        </w:tc>
        <w:tc>
          <w:tcPr>
            <w:tcW w:w="788" w:type="dxa"/>
          </w:tcPr>
          <w:p w14:paraId="3269FC6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5387CC7" w14:textId="77777777" w:rsidTr="00B32E87">
        <w:trPr>
          <w:cantSplit/>
          <w:tblHeader/>
          <w:jc w:val="center"/>
        </w:trPr>
        <w:tc>
          <w:tcPr>
            <w:tcW w:w="2740" w:type="dxa"/>
            <w:vAlign w:val="bottom"/>
          </w:tcPr>
          <w:p w14:paraId="1E4E5365" w14:textId="77777777" w:rsidR="009D4C7F" w:rsidRPr="00C139B4" w:rsidRDefault="009D4C7F" w:rsidP="002B6321">
            <w:pPr>
              <w:pStyle w:val="TAC"/>
              <w:suppressLineNumbers/>
              <w:tabs>
                <w:tab w:val="center" w:pos="2064"/>
              </w:tabs>
              <w:suppressAutoHyphens/>
              <w:jc w:val="left"/>
              <w:rPr>
                <w:lang w:val="en-US" w:eastAsia="zh-CN"/>
              </w:rPr>
            </w:pPr>
            <w:r w:rsidRPr="00C139B4">
              <w:rPr>
                <w:rFonts w:hint="eastAsia"/>
                <w:lang w:eastAsia="zh-CN"/>
              </w:rPr>
              <w:t>MME-Number-for-MT-SMS</w:t>
            </w:r>
          </w:p>
        </w:tc>
        <w:tc>
          <w:tcPr>
            <w:tcW w:w="882" w:type="dxa"/>
          </w:tcPr>
          <w:p w14:paraId="3DE1F959"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1645</w:t>
            </w:r>
          </w:p>
        </w:tc>
        <w:tc>
          <w:tcPr>
            <w:tcW w:w="1105" w:type="dxa"/>
          </w:tcPr>
          <w:p w14:paraId="212792E4" w14:textId="77777777" w:rsidR="009D4C7F" w:rsidRPr="00C139B4" w:rsidRDefault="009D4C7F" w:rsidP="002B6321">
            <w:pPr>
              <w:keepNext/>
              <w:keepLines/>
              <w:spacing w:after="0"/>
              <w:rPr>
                <w:rFonts w:ascii="Arial" w:hAnsi="Arial"/>
                <w:sz w:val="18"/>
              </w:rPr>
            </w:pPr>
            <w:r w:rsidRPr="00C139B4">
              <w:rPr>
                <w:rFonts w:ascii="Arial" w:hAnsi="Arial"/>
                <w:sz w:val="18"/>
              </w:rPr>
              <w:t>7.3.159</w:t>
            </w:r>
          </w:p>
        </w:tc>
        <w:tc>
          <w:tcPr>
            <w:tcW w:w="1650" w:type="dxa"/>
          </w:tcPr>
          <w:p w14:paraId="063AFA37" w14:textId="77777777" w:rsidR="009D4C7F" w:rsidRPr="00C139B4" w:rsidRDefault="009D4C7F" w:rsidP="002B6321">
            <w:pPr>
              <w:pStyle w:val="TAL"/>
              <w:rPr>
                <w:lang w:eastAsia="zh-CN"/>
              </w:rPr>
            </w:pPr>
            <w:proofErr w:type="spellStart"/>
            <w:r w:rsidRPr="00C139B4">
              <w:rPr>
                <w:rFonts w:hint="eastAsia"/>
                <w:lang w:val="fr-FR"/>
              </w:rPr>
              <w:t>OctetString</w:t>
            </w:r>
            <w:proofErr w:type="spellEnd"/>
          </w:p>
        </w:tc>
        <w:tc>
          <w:tcPr>
            <w:tcW w:w="701" w:type="dxa"/>
          </w:tcPr>
          <w:p w14:paraId="1F9DCB1A" w14:textId="77777777" w:rsidR="009D4C7F" w:rsidRPr="00C139B4" w:rsidRDefault="009D4C7F" w:rsidP="002B6321">
            <w:pPr>
              <w:pStyle w:val="TAL"/>
            </w:pPr>
            <w:r w:rsidRPr="00C139B4">
              <w:t>V</w:t>
            </w:r>
          </w:p>
        </w:tc>
        <w:tc>
          <w:tcPr>
            <w:tcW w:w="576" w:type="dxa"/>
          </w:tcPr>
          <w:p w14:paraId="038563FD" w14:textId="77777777" w:rsidR="009D4C7F" w:rsidRPr="00C139B4" w:rsidRDefault="009D4C7F" w:rsidP="002B6321">
            <w:pPr>
              <w:pStyle w:val="TAL"/>
            </w:pPr>
          </w:p>
        </w:tc>
        <w:tc>
          <w:tcPr>
            <w:tcW w:w="789" w:type="dxa"/>
          </w:tcPr>
          <w:p w14:paraId="2F599596" w14:textId="77777777" w:rsidR="009D4C7F" w:rsidRPr="00C139B4" w:rsidRDefault="009D4C7F" w:rsidP="002B6321">
            <w:pPr>
              <w:pStyle w:val="TAL"/>
            </w:pPr>
          </w:p>
        </w:tc>
        <w:tc>
          <w:tcPr>
            <w:tcW w:w="660" w:type="dxa"/>
          </w:tcPr>
          <w:p w14:paraId="1ACC6992" w14:textId="77777777" w:rsidR="009D4C7F" w:rsidRPr="00C139B4" w:rsidRDefault="009D4C7F" w:rsidP="002B6321">
            <w:pPr>
              <w:pStyle w:val="TAL"/>
            </w:pPr>
            <w:r w:rsidRPr="00C139B4">
              <w:t>M</w:t>
            </w:r>
          </w:p>
        </w:tc>
        <w:tc>
          <w:tcPr>
            <w:tcW w:w="788" w:type="dxa"/>
          </w:tcPr>
          <w:p w14:paraId="2EFAC3DB" w14:textId="77777777" w:rsidR="009D4C7F" w:rsidRPr="00C139B4" w:rsidRDefault="009D4C7F" w:rsidP="002B6321">
            <w:pPr>
              <w:pStyle w:val="TAL"/>
            </w:pPr>
            <w:r w:rsidRPr="00C139B4">
              <w:t>No</w:t>
            </w:r>
          </w:p>
        </w:tc>
      </w:tr>
      <w:tr w:rsidR="009D4C7F" w:rsidRPr="00C139B4" w14:paraId="00C755AF" w14:textId="77777777" w:rsidTr="00B32E87">
        <w:trPr>
          <w:cantSplit/>
          <w:tblHeader/>
          <w:jc w:val="center"/>
        </w:trPr>
        <w:tc>
          <w:tcPr>
            <w:tcW w:w="2740" w:type="dxa"/>
            <w:vAlign w:val="bottom"/>
          </w:tcPr>
          <w:p w14:paraId="4317BE6D" w14:textId="77777777" w:rsidR="009D4C7F" w:rsidRPr="00C139B4" w:rsidRDefault="009D4C7F" w:rsidP="002B6321">
            <w:pPr>
              <w:pStyle w:val="TAC"/>
              <w:suppressLineNumbers/>
              <w:tabs>
                <w:tab w:val="center" w:pos="2064"/>
              </w:tabs>
              <w:suppressAutoHyphens/>
              <w:jc w:val="left"/>
              <w:rPr>
                <w:lang w:val="en-US" w:eastAsia="zh-CN"/>
              </w:rPr>
            </w:pPr>
            <w:r w:rsidRPr="00C139B4">
              <w:rPr>
                <w:lang w:eastAsia="zh-CN"/>
              </w:rPr>
              <w:t>SMS-Register-Request</w:t>
            </w:r>
          </w:p>
        </w:tc>
        <w:tc>
          <w:tcPr>
            <w:tcW w:w="882" w:type="dxa"/>
          </w:tcPr>
          <w:p w14:paraId="00F1372A"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1648</w:t>
            </w:r>
          </w:p>
        </w:tc>
        <w:tc>
          <w:tcPr>
            <w:tcW w:w="1105" w:type="dxa"/>
          </w:tcPr>
          <w:p w14:paraId="40DDF863" w14:textId="77777777" w:rsidR="009D4C7F" w:rsidRPr="00C139B4" w:rsidRDefault="009D4C7F" w:rsidP="002B6321">
            <w:pPr>
              <w:keepNext/>
              <w:keepLines/>
              <w:spacing w:after="0"/>
              <w:rPr>
                <w:rFonts w:ascii="Arial" w:hAnsi="Arial"/>
                <w:sz w:val="18"/>
              </w:rPr>
            </w:pPr>
            <w:r w:rsidRPr="00C139B4">
              <w:rPr>
                <w:rFonts w:ascii="Arial" w:hAnsi="Arial"/>
                <w:sz w:val="18"/>
              </w:rPr>
              <w:t>7.3.162</w:t>
            </w:r>
          </w:p>
        </w:tc>
        <w:tc>
          <w:tcPr>
            <w:tcW w:w="1650" w:type="dxa"/>
          </w:tcPr>
          <w:p w14:paraId="1E8EB54D" w14:textId="77777777" w:rsidR="009D4C7F" w:rsidRPr="00C139B4" w:rsidRDefault="009D4C7F" w:rsidP="002B6321">
            <w:pPr>
              <w:pStyle w:val="TAL"/>
              <w:rPr>
                <w:lang w:val="en-US"/>
              </w:rPr>
            </w:pPr>
            <w:r w:rsidRPr="00C139B4">
              <w:rPr>
                <w:lang w:val="en-US"/>
              </w:rPr>
              <w:t>Enumerated</w:t>
            </w:r>
          </w:p>
        </w:tc>
        <w:tc>
          <w:tcPr>
            <w:tcW w:w="701" w:type="dxa"/>
          </w:tcPr>
          <w:p w14:paraId="63CE06EA" w14:textId="77777777" w:rsidR="009D4C7F" w:rsidRPr="00C139B4" w:rsidRDefault="009D4C7F" w:rsidP="002B6321">
            <w:pPr>
              <w:pStyle w:val="TAL"/>
            </w:pPr>
            <w:r w:rsidRPr="00C139B4">
              <w:t>V</w:t>
            </w:r>
          </w:p>
        </w:tc>
        <w:tc>
          <w:tcPr>
            <w:tcW w:w="576" w:type="dxa"/>
          </w:tcPr>
          <w:p w14:paraId="71EC24D5" w14:textId="77777777" w:rsidR="009D4C7F" w:rsidRPr="00C139B4" w:rsidRDefault="009D4C7F" w:rsidP="002B6321">
            <w:pPr>
              <w:pStyle w:val="TAL"/>
            </w:pPr>
          </w:p>
        </w:tc>
        <w:tc>
          <w:tcPr>
            <w:tcW w:w="789" w:type="dxa"/>
          </w:tcPr>
          <w:p w14:paraId="0B4DF9D1" w14:textId="77777777" w:rsidR="009D4C7F" w:rsidRPr="00C139B4" w:rsidRDefault="009D4C7F" w:rsidP="002B6321">
            <w:pPr>
              <w:pStyle w:val="TAL"/>
            </w:pPr>
          </w:p>
        </w:tc>
        <w:tc>
          <w:tcPr>
            <w:tcW w:w="660" w:type="dxa"/>
          </w:tcPr>
          <w:p w14:paraId="497572E9" w14:textId="77777777" w:rsidR="009D4C7F" w:rsidRPr="00C139B4" w:rsidRDefault="009D4C7F" w:rsidP="002B6321">
            <w:pPr>
              <w:pStyle w:val="TAL"/>
            </w:pPr>
            <w:r w:rsidRPr="00C139B4">
              <w:t>M</w:t>
            </w:r>
          </w:p>
        </w:tc>
        <w:tc>
          <w:tcPr>
            <w:tcW w:w="788" w:type="dxa"/>
          </w:tcPr>
          <w:p w14:paraId="39C62006" w14:textId="77777777" w:rsidR="009D4C7F" w:rsidRPr="00C139B4" w:rsidRDefault="009D4C7F" w:rsidP="002B6321">
            <w:pPr>
              <w:pStyle w:val="TAL"/>
            </w:pPr>
            <w:r w:rsidRPr="00C139B4">
              <w:t>No</w:t>
            </w:r>
          </w:p>
        </w:tc>
      </w:tr>
      <w:tr w:rsidR="009D4C7F" w:rsidRPr="00C139B4" w14:paraId="506AE446" w14:textId="77777777" w:rsidTr="00B32E87">
        <w:trPr>
          <w:cantSplit/>
          <w:tblHeader/>
          <w:jc w:val="center"/>
        </w:trPr>
        <w:tc>
          <w:tcPr>
            <w:tcW w:w="2740" w:type="dxa"/>
            <w:vAlign w:val="bottom"/>
          </w:tcPr>
          <w:p w14:paraId="7A2EC355" w14:textId="77777777" w:rsidR="009D4C7F" w:rsidRPr="00C139B4" w:rsidRDefault="009D4C7F" w:rsidP="002B6321">
            <w:pPr>
              <w:pStyle w:val="TAC"/>
              <w:suppressLineNumbers/>
              <w:tabs>
                <w:tab w:val="center" w:pos="2064"/>
              </w:tabs>
              <w:suppressAutoHyphens/>
              <w:jc w:val="left"/>
              <w:rPr>
                <w:lang w:eastAsia="zh-CN"/>
              </w:rPr>
            </w:pPr>
            <w:r w:rsidRPr="00C139B4">
              <w:rPr>
                <w:lang w:val="en-US" w:eastAsia="zh-CN"/>
              </w:rPr>
              <w:t>Local-Time-Zone</w:t>
            </w:r>
          </w:p>
        </w:tc>
        <w:tc>
          <w:tcPr>
            <w:tcW w:w="882" w:type="dxa"/>
          </w:tcPr>
          <w:p w14:paraId="6F088CE3"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1649</w:t>
            </w:r>
          </w:p>
        </w:tc>
        <w:tc>
          <w:tcPr>
            <w:tcW w:w="1105" w:type="dxa"/>
          </w:tcPr>
          <w:p w14:paraId="3611D355" w14:textId="77777777" w:rsidR="009D4C7F" w:rsidRPr="00C139B4" w:rsidRDefault="009D4C7F" w:rsidP="002B6321">
            <w:pPr>
              <w:keepNext/>
              <w:keepLines/>
              <w:spacing w:after="0"/>
              <w:rPr>
                <w:rFonts w:ascii="Arial" w:hAnsi="Arial"/>
                <w:sz w:val="18"/>
              </w:rPr>
            </w:pPr>
            <w:r w:rsidRPr="00C139B4">
              <w:rPr>
                <w:rFonts w:ascii="Arial" w:hAnsi="Arial"/>
                <w:sz w:val="18"/>
              </w:rPr>
              <w:t>7.3.156</w:t>
            </w:r>
          </w:p>
        </w:tc>
        <w:tc>
          <w:tcPr>
            <w:tcW w:w="1650" w:type="dxa"/>
          </w:tcPr>
          <w:p w14:paraId="64E528E3" w14:textId="77777777" w:rsidR="009D4C7F" w:rsidRPr="00C139B4" w:rsidDel="00E62BE3" w:rsidRDefault="009D4C7F" w:rsidP="002B6321">
            <w:pPr>
              <w:keepNext/>
              <w:keepLines/>
              <w:spacing w:after="0"/>
              <w:rPr>
                <w:rFonts w:ascii="Arial" w:hAnsi="Arial"/>
                <w:sz w:val="18"/>
              </w:rPr>
            </w:pPr>
            <w:r w:rsidRPr="00C139B4">
              <w:rPr>
                <w:rFonts w:ascii="Arial" w:hAnsi="Arial"/>
                <w:sz w:val="18"/>
              </w:rPr>
              <w:t>Grouped</w:t>
            </w:r>
          </w:p>
        </w:tc>
        <w:tc>
          <w:tcPr>
            <w:tcW w:w="701" w:type="dxa"/>
          </w:tcPr>
          <w:p w14:paraId="465E7178"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576" w:type="dxa"/>
          </w:tcPr>
          <w:p w14:paraId="3033DCBD" w14:textId="77777777" w:rsidR="009D4C7F" w:rsidRPr="00C139B4" w:rsidRDefault="009D4C7F" w:rsidP="002B6321">
            <w:pPr>
              <w:keepNext/>
              <w:keepLines/>
              <w:spacing w:after="0"/>
              <w:rPr>
                <w:rFonts w:ascii="Arial" w:hAnsi="Arial"/>
                <w:sz w:val="18"/>
              </w:rPr>
            </w:pPr>
          </w:p>
        </w:tc>
        <w:tc>
          <w:tcPr>
            <w:tcW w:w="789" w:type="dxa"/>
          </w:tcPr>
          <w:p w14:paraId="50A817D3" w14:textId="77777777" w:rsidR="009D4C7F" w:rsidRPr="00C139B4" w:rsidRDefault="009D4C7F" w:rsidP="002B6321">
            <w:pPr>
              <w:keepNext/>
              <w:keepLines/>
              <w:spacing w:after="0"/>
              <w:rPr>
                <w:rFonts w:ascii="Arial" w:hAnsi="Arial"/>
                <w:sz w:val="18"/>
              </w:rPr>
            </w:pPr>
          </w:p>
        </w:tc>
        <w:tc>
          <w:tcPr>
            <w:tcW w:w="660" w:type="dxa"/>
          </w:tcPr>
          <w:p w14:paraId="5BA6D956"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788" w:type="dxa"/>
          </w:tcPr>
          <w:p w14:paraId="2AEC905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1F55CFD4" w14:textId="77777777" w:rsidTr="00B32E87">
        <w:trPr>
          <w:cantSplit/>
          <w:tblHeader/>
          <w:jc w:val="center"/>
        </w:trPr>
        <w:tc>
          <w:tcPr>
            <w:tcW w:w="2740" w:type="dxa"/>
            <w:vAlign w:val="bottom"/>
          </w:tcPr>
          <w:p w14:paraId="2FC43CE1" w14:textId="77777777" w:rsidR="009D4C7F" w:rsidRPr="00C139B4" w:rsidRDefault="009D4C7F" w:rsidP="002B6321">
            <w:pPr>
              <w:pStyle w:val="TAC"/>
              <w:suppressLineNumbers/>
              <w:tabs>
                <w:tab w:val="center" w:pos="2064"/>
              </w:tabs>
              <w:suppressAutoHyphens/>
              <w:jc w:val="left"/>
              <w:rPr>
                <w:lang w:eastAsia="zh-CN"/>
              </w:rPr>
            </w:pPr>
            <w:r w:rsidRPr="00C139B4">
              <w:rPr>
                <w:lang w:val="en-US" w:eastAsia="zh-CN"/>
              </w:rPr>
              <w:t>Daylight-Saving-Time</w:t>
            </w:r>
          </w:p>
        </w:tc>
        <w:tc>
          <w:tcPr>
            <w:tcW w:w="882" w:type="dxa"/>
          </w:tcPr>
          <w:p w14:paraId="16604959"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1650</w:t>
            </w:r>
          </w:p>
        </w:tc>
        <w:tc>
          <w:tcPr>
            <w:tcW w:w="1105" w:type="dxa"/>
          </w:tcPr>
          <w:p w14:paraId="06EAAB5C" w14:textId="77777777" w:rsidR="009D4C7F" w:rsidRPr="00C139B4" w:rsidRDefault="009D4C7F" w:rsidP="002B6321">
            <w:pPr>
              <w:keepNext/>
              <w:keepLines/>
              <w:spacing w:after="0"/>
              <w:rPr>
                <w:rFonts w:ascii="Arial" w:hAnsi="Arial"/>
                <w:sz w:val="18"/>
              </w:rPr>
            </w:pPr>
            <w:r w:rsidRPr="00C139B4">
              <w:rPr>
                <w:rFonts w:ascii="Arial" w:hAnsi="Arial"/>
                <w:sz w:val="18"/>
              </w:rPr>
              <w:t>7.3.164</w:t>
            </w:r>
          </w:p>
        </w:tc>
        <w:tc>
          <w:tcPr>
            <w:tcW w:w="1650" w:type="dxa"/>
          </w:tcPr>
          <w:p w14:paraId="73BC9B98" w14:textId="77777777" w:rsidR="009D4C7F" w:rsidRPr="00C139B4" w:rsidRDefault="009D4C7F" w:rsidP="002B6321">
            <w:pPr>
              <w:keepNext/>
              <w:keepLines/>
              <w:spacing w:after="0"/>
              <w:rPr>
                <w:rFonts w:ascii="Arial" w:hAnsi="Arial"/>
                <w:sz w:val="18"/>
              </w:rPr>
            </w:pPr>
            <w:r w:rsidRPr="00C139B4">
              <w:rPr>
                <w:rFonts w:ascii="Arial" w:hAnsi="Arial"/>
                <w:sz w:val="18"/>
              </w:rPr>
              <w:t>Enumerated</w:t>
            </w:r>
          </w:p>
        </w:tc>
        <w:tc>
          <w:tcPr>
            <w:tcW w:w="701" w:type="dxa"/>
          </w:tcPr>
          <w:p w14:paraId="25AA18BF"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576" w:type="dxa"/>
          </w:tcPr>
          <w:p w14:paraId="09841B0D" w14:textId="77777777" w:rsidR="009D4C7F" w:rsidRPr="00C139B4" w:rsidRDefault="009D4C7F" w:rsidP="002B6321">
            <w:pPr>
              <w:keepNext/>
              <w:keepLines/>
              <w:spacing w:after="0"/>
              <w:rPr>
                <w:rFonts w:ascii="Arial" w:hAnsi="Arial"/>
                <w:sz w:val="18"/>
              </w:rPr>
            </w:pPr>
          </w:p>
        </w:tc>
        <w:tc>
          <w:tcPr>
            <w:tcW w:w="789" w:type="dxa"/>
          </w:tcPr>
          <w:p w14:paraId="2C0E7606" w14:textId="77777777" w:rsidR="009D4C7F" w:rsidRPr="00C139B4" w:rsidRDefault="009D4C7F" w:rsidP="002B6321">
            <w:pPr>
              <w:keepNext/>
              <w:keepLines/>
              <w:spacing w:after="0"/>
              <w:rPr>
                <w:rFonts w:ascii="Arial" w:hAnsi="Arial"/>
                <w:sz w:val="18"/>
              </w:rPr>
            </w:pPr>
          </w:p>
        </w:tc>
        <w:tc>
          <w:tcPr>
            <w:tcW w:w="660" w:type="dxa"/>
          </w:tcPr>
          <w:p w14:paraId="41D295C7"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788" w:type="dxa"/>
          </w:tcPr>
          <w:p w14:paraId="46C8C5B7"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61E5B97" w14:textId="77777777" w:rsidTr="00B32E87">
        <w:trPr>
          <w:cantSplit/>
          <w:tblHeader/>
          <w:jc w:val="center"/>
        </w:trPr>
        <w:tc>
          <w:tcPr>
            <w:tcW w:w="2740" w:type="dxa"/>
            <w:vAlign w:val="bottom"/>
          </w:tcPr>
          <w:p w14:paraId="3A12C365" w14:textId="77777777" w:rsidR="009D4C7F" w:rsidRPr="00C139B4" w:rsidRDefault="009D4C7F" w:rsidP="002B6321">
            <w:pPr>
              <w:pStyle w:val="TAC"/>
              <w:suppressLineNumbers/>
              <w:tabs>
                <w:tab w:val="center" w:pos="2064"/>
              </w:tabs>
              <w:suppressAutoHyphens/>
              <w:jc w:val="left"/>
              <w:rPr>
                <w:lang w:val="en-US" w:eastAsia="zh-CN"/>
              </w:rPr>
            </w:pPr>
            <w:r w:rsidRPr="00C139B4">
              <w:rPr>
                <w:lang w:val="en-US" w:eastAsia="zh-CN"/>
              </w:rPr>
              <w:t>Subscription-Data-Flags</w:t>
            </w:r>
          </w:p>
        </w:tc>
        <w:tc>
          <w:tcPr>
            <w:tcW w:w="882" w:type="dxa"/>
          </w:tcPr>
          <w:p w14:paraId="7CDEC930"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1654</w:t>
            </w:r>
          </w:p>
        </w:tc>
        <w:tc>
          <w:tcPr>
            <w:tcW w:w="1105" w:type="dxa"/>
          </w:tcPr>
          <w:p w14:paraId="09D92BEE" w14:textId="77777777" w:rsidR="009D4C7F" w:rsidRPr="00C139B4" w:rsidRDefault="009D4C7F" w:rsidP="002B6321">
            <w:pPr>
              <w:keepNext/>
              <w:keepLines/>
              <w:spacing w:after="0"/>
              <w:rPr>
                <w:rFonts w:ascii="Arial" w:hAnsi="Arial"/>
                <w:sz w:val="18"/>
              </w:rPr>
            </w:pPr>
            <w:r w:rsidRPr="00C139B4">
              <w:rPr>
                <w:rFonts w:ascii="Arial" w:hAnsi="Arial"/>
                <w:sz w:val="18"/>
              </w:rPr>
              <w:t>7.3.165</w:t>
            </w:r>
          </w:p>
        </w:tc>
        <w:tc>
          <w:tcPr>
            <w:tcW w:w="1650" w:type="dxa"/>
          </w:tcPr>
          <w:p w14:paraId="6B76F5BE" w14:textId="77777777" w:rsidR="009D4C7F" w:rsidRPr="00C139B4" w:rsidRDefault="009D4C7F" w:rsidP="002B6321">
            <w:pPr>
              <w:keepNext/>
              <w:keepLines/>
              <w:spacing w:after="0"/>
              <w:rPr>
                <w:rFonts w:ascii="Arial" w:hAnsi="Arial"/>
                <w:sz w:val="18"/>
              </w:rPr>
            </w:pPr>
            <w:r w:rsidRPr="00C139B4">
              <w:rPr>
                <w:rFonts w:ascii="Arial" w:hAnsi="Arial"/>
                <w:sz w:val="18"/>
              </w:rPr>
              <w:t>Unsigned32</w:t>
            </w:r>
          </w:p>
        </w:tc>
        <w:tc>
          <w:tcPr>
            <w:tcW w:w="701" w:type="dxa"/>
          </w:tcPr>
          <w:p w14:paraId="4DBE614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576" w:type="dxa"/>
          </w:tcPr>
          <w:p w14:paraId="1BA69FF6" w14:textId="77777777" w:rsidR="009D4C7F" w:rsidRPr="00C139B4" w:rsidRDefault="009D4C7F" w:rsidP="002B6321">
            <w:pPr>
              <w:keepNext/>
              <w:keepLines/>
              <w:spacing w:after="0"/>
              <w:rPr>
                <w:rFonts w:ascii="Arial" w:hAnsi="Arial"/>
                <w:sz w:val="18"/>
              </w:rPr>
            </w:pPr>
          </w:p>
        </w:tc>
        <w:tc>
          <w:tcPr>
            <w:tcW w:w="789" w:type="dxa"/>
          </w:tcPr>
          <w:p w14:paraId="62535890" w14:textId="77777777" w:rsidR="009D4C7F" w:rsidRPr="00C139B4" w:rsidRDefault="009D4C7F" w:rsidP="002B6321">
            <w:pPr>
              <w:keepNext/>
              <w:keepLines/>
              <w:spacing w:after="0"/>
              <w:rPr>
                <w:rFonts w:ascii="Arial" w:hAnsi="Arial"/>
                <w:sz w:val="18"/>
              </w:rPr>
            </w:pPr>
          </w:p>
        </w:tc>
        <w:tc>
          <w:tcPr>
            <w:tcW w:w="660" w:type="dxa"/>
          </w:tcPr>
          <w:p w14:paraId="32796EFF"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788" w:type="dxa"/>
          </w:tcPr>
          <w:p w14:paraId="77A3E894"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99D7FDF" w14:textId="77777777" w:rsidTr="00B32E87">
        <w:trPr>
          <w:cantSplit/>
          <w:tblHeader/>
          <w:jc w:val="center"/>
        </w:trPr>
        <w:tc>
          <w:tcPr>
            <w:tcW w:w="2740" w:type="dxa"/>
            <w:vAlign w:val="bottom"/>
          </w:tcPr>
          <w:p w14:paraId="35ACAA5D" w14:textId="77777777" w:rsidR="009D4C7F" w:rsidRPr="00C139B4" w:rsidRDefault="009D4C7F" w:rsidP="002B6321">
            <w:pPr>
              <w:pStyle w:val="TAC"/>
              <w:suppressLineNumbers/>
              <w:tabs>
                <w:tab w:val="center" w:pos="2064"/>
              </w:tabs>
              <w:suppressAutoHyphens/>
              <w:jc w:val="left"/>
              <w:rPr>
                <w:lang w:val="en-US" w:eastAsia="zh-CN"/>
              </w:rPr>
            </w:pPr>
            <w:r w:rsidRPr="00C139B4">
              <w:rPr>
                <w:lang w:val="en-US" w:eastAsia="zh-CN"/>
              </w:rPr>
              <w:t>Measurement-Period-LTE</w:t>
            </w:r>
          </w:p>
        </w:tc>
        <w:tc>
          <w:tcPr>
            <w:tcW w:w="882" w:type="dxa"/>
          </w:tcPr>
          <w:p w14:paraId="3C108AF3"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1655</w:t>
            </w:r>
          </w:p>
        </w:tc>
        <w:tc>
          <w:tcPr>
            <w:tcW w:w="1105" w:type="dxa"/>
          </w:tcPr>
          <w:p w14:paraId="61AF6BF6" w14:textId="77777777" w:rsidR="009D4C7F" w:rsidRPr="00C139B4" w:rsidRDefault="009D4C7F" w:rsidP="002B6321">
            <w:pPr>
              <w:keepNext/>
              <w:keepLines/>
              <w:spacing w:after="0"/>
              <w:rPr>
                <w:rFonts w:ascii="Arial" w:hAnsi="Arial"/>
                <w:sz w:val="18"/>
              </w:rPr>
            </w:pPr>
            <w:r w:rsidRPr="00C139B4">
              <w:rPr>
                <w:rFonts w:ascii="Arial" w:hAnsi="Arial"/>
                <w:sz w:val="18"/>
              </w:rPr>
              <w:t>7.3.166</w:t>
            </w:r>
          </w:p>
        </w:tc>
        <w:tc>
          <w:tcPr>
            <w:tcW w:w="1650" w:type="dxa"/>
          </w:tcPr>
          <w:p w14:paraId="21CD947C" w14:textId="77777777" w:rsidR="009D4C7F" w:rsidRPr="00C139B4" w:rsidRDefault="009D4C7F" w:rsidP="002B6321">
            <w:pPr>
              <w:keepNext/>
              <w:keepLines/>
              <w:spacing w:after="0"/>
              <w:rPr>
                <w:rFonts w:ascii="Arial" w:hAnsi="Arial"/>
                <w:sz w:val="18"/>
              </w:rPr>
            </w:pPr>
            <w:r w:rsidRPr="00C139B4">
              <w:rPr>
                <w:rFonts w:ascii="Arial" w:hAnsi="Arial"/>
                <w:sz w:val="18"/>
              </w:rPr>
              <w:t>Enumerated</w:t>
            </w:r>
          </w:p>
        </w:tc>
        <w:tc>
          <w:tcPr>
            <w:tcW w:w="701" w:type="dxa"/>
          </w:tcPr>
          <w:p w14:paraId="66C623E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576" w:type="dxa"/>
          </w:tcPr>
          <w:p w14:paraId="5A5C1A00" w14:textId="77777777" w:rsidR="009D4C7F" w:rsidRPr="00C139B4" w:rsidRDefault="009D4C7F" w:rsidP="002B6321">
            <w:pPr>
              <w:keepNext/>
              <w:keepLines/>
              <w:spacing w:after="0"/>
              <w:rPr>
                <w:rFonts w:ascii="Arial" w:hAnsi="Arial"/>
                <w:sz w:val="18"/>
              </w:rPr>
            </w:pPr>
          </w:p>
        </w:tc>
        <w:tc>
          <w:tcPr>
            <w:tcW w:w="789" w:type="dxa"/>
          </w:tcPr>
          <w:p w14:paraId="1A5E5DF9" w14:textId="77777777" w:rsidR="009D4C7F" w:rsidRPr="00C139B4" w:rsidRDefault="009D4C7F" w:rsidP="002B6321">
            <w:pPr>
              <w:keepNext/>
              <w:keepLines/>
              <w:spacing w:after="0"/>
              <w:rPr>
                <w:rFonts w:ascii="Arial" w:hAnsi="Arial"/>
                <w:sz w:val="18"/>
              </w:rPr>
            </w:pPr>
          </w:p>
        </w:tc>
        <w:tc>
          <w:tcPr>
            <w:tcW w:w="660" w:type="dxa"/>
          </w:tcPr>
          <w:p w14:paraId="3147E97B"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788" w:type="dxa"/>
          </w:tcPr>
          <w:p w14:paraId="2ED4ED39"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1EE437F5" w14:textId="77777777" w:rsidTr="00B32E87">
        <w:trPr>
          <w:cantSplit/>
          <w:tblHeader/>
          <w:jc w:val="center"/>
        </w:trPr>
        <w:tc>
          <w:tcPr>
            <w:tcW w:w="2740" w:type="dxa"/>
            <w:vAlign w:val="bottom"/>
          </w:tcPr>
          <w:p w14:paraId="6A3F5185" w14:textId="77777777" w:rsidR="009D4C7F" w:rsidRPr="00C139B4" w:rsidRDefault="009D4C7F" w:rsidP="002B6321">
            <w:pPr>
              <w:pStyle w:val="TAC"/>
              <w:suppressLineNumbers/>
              <w:tabs>
                <w:tab w:val="center" w:pos="2064"/>
              </w:tabs>
              <w:suppressAutoHyphens/>
              <w:jc w:val="left"/>
              <w:rPr>
                <w:lang w:val="en-US" w:eastAsia="zh-CN"/>
              </w:rPr>
            </w:pPr>
            <w:r w:rsidRPr="00C139B4">
              <w:rPr>
                <w:lang w:val="en-US" w:eastAsia="zh-CN"/>
              </w:rPr>
              <w:t>Measurement-Period-UMTS</w:t>
            </w:r>
          </w:p>
        </w:tc>
        <w:tc>
          <w:tcPr>
            <w:tcW w:w="882" w:type="dxa"/>
          </w:tcPr>
          <w:p w14:paraId="1A274E69"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1656</w:t>
            </w:r>
          </w:p>
        </w:tc>
        <w:tc>
          <w:tcPr>
            <w:tcW w:w="1105" w:type="dxa"/>
          </w:tcPr>
          <w:p w14:paraId="70F7C59E" w14:textId="77777777" w:rsidR="009D4C7F" w:rsidRPr="00C139B4" w:rsidRDefault="009D4C7F" w:rsidP="002B6321">
            <w:pPr>
              <w:keepNext/>
              <w:keepLines/>
              <w:spacing w:after="0"/>
              <w:rPr>
                <w:rFonts w:ascii="Arial" w:hAnsi="Arial"/>
                <w:sz w:val="18"/>
              </w:rPr>
            </w:pPr>
            <w:r w:rsidRPr="00C139B4">
              <w:rPr>
                <w:rFonts w:ascii="Arial" w:hAnsi="Arial"/>
                <w:sz w:val="18"/>
              </w:rPr>
              <w:t>7.3.167</w:t>
            </w:r>
          </w:p>
        </w:tc>
        <w:tc>
          <w:tcPr>
            <w:tcW w:w="1650" w:type="dxa"/>
          </w:tcPr>
          <w:p w14:paraId="6C65366E" w14:textId="77777777" w:rsidR="009D4C7F" w:rsidRPr="00C139B4" w:rsidRDefault="009D4C7F" w:rsidP="002B6321">
            <w:pPr>
              <w:keepNext/>
              <w:keepLines/>
              <w:spacing w:after="0"/>
              <w:rPr>
                <w:rFonts w:ascii="Arial" w:hAnsi="Arial"/>
                <w:sz w:val="18"/>
              </w:rPr>
            </w:pPr>
            <w:r w:rsidRPr="00C139B4">
              <w:rPr>
                <w:rFonts w:ascii="Arial" w:hAnsi="Arial"/>
                <w:sz w:val="18"/>
              </w:rPr>
              <w:t>Enumerated</w:t>
            </w:r>
          </w:p>
        </w:tc>
        <w:tc>
          <w:tcPr>
            <w:tcW w:w="701" w:type="dxa"/>
          </w:tcPr>
          <w:p w14:paraId="01E619D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576" w:type="dxa"/>
          </w:tcPr>
          <w:p w14:paraId="737B0F85" w14:textId="77777777" w:rsidR="009D4C7F" w:rsidRPr="00C139B4" w:rsidRDefault="009D4C7F" w:rsidP="002B6321">
            <w:pPr>
              <w:keepNext/>
              <w:keepLines/>
              <w:spacing w:after="0"/>
              <w:rPr>
                <w:rFonts w:ascii="Arial" w:hAnsi="Arial"/>
                <w:sz w:val="18"/>
              </w:rPr>
            </w:pPr>
          </w:p>
        </w:tc>
        <w:tc>
          <w:tcPr>
            <w:tcW w:w="789" w:type="dxa"/>
          </w:tcPr>
          <w:p w14:paraId="530F5229" w14:textId="77777777" w:rsidR="009D4C7F" w:rsidRPr="00C139B4" w:rsidRDefault="009D4C7F" w:rsidP="002B6321">
            <w:pPr>
              <w:keepNext/>
              <w:keepLines/>
              <w:spacing w:after="0"/>
              <w:rPr>
                <w:rFonts w:ascii="Arial" w:hAnsi="Arial"/>
                <w:sz w:val="18"/>
              </w:rPr>
            </w:pPr>
          </w:p>
        </w:tc>
        <w:tc>
          <w:tcPr>
            <w:tcW w:w="660" w:type="dxa"/>
          </w:tcPr>
          <w:p w14:paraId="0DCFCE95"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788" w:type="dxa"/>
          </w:tcPr>
          <w:p w14:paraId="7834DBE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2B5E9181" w14:textId="77777777" w:rsidTr="00B32E87">
        <w:trPr>
          <w:cantSplit/>
          <w:tblHeader/>
          <w:jc w:val="center"/>
        </w:trPr>
        <w:tc>
          <w:tcPr>
            <w:tcW w:w="2740" w:type="dxa"/>
            <w:vAlign w:val="bottom"/>
          </w:tcPr>
          <w:p w14:paraId="3443772A" w14:textId="77777777" w:rsidR="009D4C7F" w:rsidRPr="00C139B4" w:rsidRDefault="009D4C7F" w:rsidP="002B6321">
            <w:pPr>
              <w:pStyle w:val="TAC"/>
              <w:suppressLineNumbers/>
              <w:tabs>
                <w:tab w:val="center" w:pos="2064"/>
              </w:tabs>
              <w:suppressAutoHyphens/>
              <w:jc w:val="left"/>
              <w:rPr>
                <w:lang w:val="en-US" w:eastAsia="zh-CN"/>
              </w:rPr>
            </w:pPr>
            <w:r w:rsidRPr="00C139B4">
              <w:rPr>
                <w:lang w:val="en-US" w:eastAsia="zh-CN"/>
              </w:rPr>
              <w:t>Collection-Period-RRM-LTE</w:t>
            </w:r>
          </w:p>
        </w:tc>
        <w:tc>
          <w:tcPr>
            <w:tcW w:w="882" w:type="dxa"/>
          </w:tcPr>
          <w:p w14:paraId="1B3F52D6"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1657</w:t>
            </w:r>
          </w:p>
        </w:tc>
        <w:tc>
          <w:tcPr>
            <w:tcW w:w="1105" w:type="dxa"/>
          </w:tcPr>
          <w:p w14:paraId="6759A7A4" w14:textId="77777777" w:rsidR="009D4C7F" w:rsidRPr="00C139B4" w:rsidRDefault="009D4C7F" w:rsidP="002B6321">
            <w:pPr>
              <w:keepNext/>
              <w:keepLines/>
              <w:spacing w:after="0"/>
              <w:rPr>
                <w:rFonts w:ascii="Arial" w:hAnsi="Arial"/>
                <w:sz w:val="18"/>
              </w:rPr>
            </w:pPr>
            <w:r w:rsidRPr="00C139B4">
              <w:rPr>
                <w:rFonts w:ascii="Arial" w:hAnsi="Arial"/>
                <w:sz w:val="18"/>
              </w:rPr>
              <w:t>7.3.168</w:t>
            </w:r>
          </w:p>
        </w:tc>
        <w:tc>
          <w:tcPr>
            <w:tcW w:w="1650" w:type="dxa"/>
          </w:tcPr>
          <w:p w14:paraId="75813EDA" w14:textId="77777777" w:rsidR="009D4C7F" w:rsidRPr="00C139B4" w:rsidRDefault="009D4C7F" w:rsidP="002B6321">
            <w:pPr>
              <w:keepNext/>
              <w:keepLines/>
              <w:spacing w:after="0"/>
              <w:rPr>
                <w:rFonts w:ascii="Arial" w:hAnsi="Arial"/>
                <w:sz w:val="18"/>
              </w:rPr>
            </w:pPr>
            <w:r w:rsidRPr="00C139B4">
              <w:rPr>
                <w:rFonts w:ascii="Arial" w:hAnsi="Arial"/>
                <w:sz w:val="18"/>
              </w:rPr>
              <w:t>Enumerated</w:t>
            </w:r>
          </w:p>
        </w:tc>
        <w:tc>
          <w:tcPr>
            <w:tcW w:w="701" w:type="dxa"/>
          </w:tcPr>
          <w:p w14:paraId="7A55303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576" w:type="dxa"/>
          </w:tcPr>
          <w:p w14:paraId="3126E9DF" w14:textId="77777777" w:rsidR="009D4C7F" w:rsidRPr="00C139B4" w:rsidRDefault="009D4C7F" w:rsidP="002B6321">
            <w:pPr>
              <w:keepNext/>
              <w:keepLines/>
              <w:spacing w:after="0"/>
              <w:rPr>
                <w:rFonts w:ascii="Arial" w:hAnsi="Arial"/>
                <w:sz w:val="18"/>
              </w:rPr>
            </w:pPr>
          </w:p>
        </w:tc>
        <w:tc>
          <w:tcPr>
            <w:tcW w:w="789" w:type="dxa"/>
          </w:tcPr>
          <w:p w14:paraId="3CE6E5A8" w14:textId="77777777" w:rsidR="009D4C7F" w:rsidRPr="00C139B4" w:rsidRDefault="009D4C7F" w:rsidP="002B6321">
            <w:pPr>
              <w:keepNext/>
              <w:keepLines/>
              <w:spacing w:after="0"/>
              <w:rPr>
                <w:rFonts w:ascii="Arial" w:hAnsi="Arial"/>
                <w:sz w:val="18"/>
              </w:rPr>
            </w:pPr>
          </w:p>
        </w:tc>
        <w:tc>
          <w:tcPr>
            <w:tcW w:w="660" w:type="dxa"/>
          </w:tcPr>
          <w:p w14:paraId="0105291D"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788" w:type="dxa"/>
          </w:tcPr>
          <w:p w14:paraId="3E06F129"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8842395" w14:textId="77777777" w:rsidTr="00B32E87">
        <w:trPr>
          <w:cantSplit/>
          <w:tblHeader/>
          <w:jc w:val="center"/>
        </w:trPr>
        <w:tc>
          <w:tcPr>
            <w:tcW w:w="2740" w:type="dxa"/>
            <w:vAlign w:val="bottom"/>
          </w:tcPr>
          <w:p w14:paraId="6600DE79" w14:textId="77777777" w:rsidR="009D4C7F" w:rsidRPr="00C139B4" w:rsidRDefault="009D4C7F" w:rsidP="002B6321">
            <w:pPr>
              <w:pStyle w:val="TAC"/>
              <w:suppressLineNumbers/>
              <w:tabs>
                <w:tab w:val="center" w:pos="2064"/>
              </w:tabs>
              <w:suppressAutoHyphens/>
              <w:jc w:val="left"/>
              <w:rPr>
                <w:lang w:val="en-US" w:eastAsia="zh-CN"/>
              </w:rPr>
            </w:pPr>
            <w:r w:rsidRPr="00C139B4">
              <w:rPr>
                <w:lang w:val="en-US" w:eastAsia="zh-CN"/>
              </w:rPr>
              <w:t>Collection-Period-RRM-UMTS</w:t>
            </w:r>
          </w:p>
        </w:tc>
        <w:tc>
          <w:tcPr>
            <w:tcW w:w="882" w:type="dxa"/>
          </w:tcPr>
          <w:p w14:paraId="4A63B547"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1658</w:t>
            </w:r>
          </w:p>
        </w:tc>
        <w:tc>
          <w:tcPr>
            <w:tcW w:w="1105" w:type="dxa"/>
          </w:tcPr>
          <w:p w14:paraId="6E2E3F27" w14:textId="77777777" w:rsidR="009D4C7F" w:rsidRPr="00C139B4" w:rsidRDefault="009D4C7F" w:rsidP="002B6321">
            <w:pPr>
              <w:keepNext/>
              <w:keepLines/>
              <w:spacing w:after="0"/>
              <w:rPr>
                <w:rFonts w:ascii="Arial" w:hAnsi="Arial"/>
                <w:sz w:val="18"/>
              </w:rPr>
            </w:pPr>
            <w:r w:rsidRPr="00C139B4">
              <w:rPr>
                <w:rFonts w:ascii="Arial" w:hAnsi="Arial"/>
                <w:sz w:val="18"/>
              </w:rPr>
              <w:t>7.3.169</w:t>
            </w:r>
          </w:p>
        </w:tc>
        <w:tc>
          <w:tcPr>
            <w:tcW w:w="1650" w:type="dxa"/>
          </w:tcPr>
          <w:p w14:paraId="7F39BD9D" w14:textId="77777777" w:rsidR="009D4C7F" w:rsidRPr="00C139B4" w:rsidRDefault="009D4C7F" w:rsidP="002B6321">
            <w:pPr>
              <w:keepNext/>
              <w:keepLines/>
              <w:spacing w:after="0"/>
              <w:rPr>
                <w:rFonts w:ascii="Arial" w:hAnsi="Arial"/>
                <w:sz w:val="18"/>
              </w:rPr>
            </w:pPr>
            <w:r w:rsidRPr="00C139B4">
              <w:rPr>
                <w:rFonts w:ascii="Arial" w:hAnsi="Arial"/>
                <w:sz w:val="18"/>
              </w:rPr>
              <w:t>Enumerated</w:t>
            </w:r>
          </w:p>
        </w:tc>
        <w:tc>
          <w:tcPr>
            <w:tcW w:w="701" w:type="dxa"/>
          </w:tcPr>
          <w:p w14:paraId="652C3960"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576" w:type="dxa"/>
          </w:tcPr>
          <w:p w14:paraId="6CA21620" w14:textId="77777777" w:rsidR="009D4C7F" w:rsidRPr="00C139B4" w:rsidRDefault="009D4C7F" w:rsidP="002B6321">
            <w:pPr>
              <w:keepNext/>
              <w:keepLines/>
              <w:spacing w:after="0"/>
              <w:rPr>
                <w:rFonts w:ascii="Arial" w:hAnsi="Arial"/>
                <w:sz w:val="18"/>
              </w:rPr>
            </w:pPr>
          </w:p>
        </w:tc>
        <w:tc>
          <w:tcPr>
            <w:tcW w:w="789" w:type="dxa"/>
          </w:tcPr>
          <w:p w14:paraId="2137CC4D" w14:textId="77777777" w:rsidR="009D4C7F" w:rsidRPr="00C139B4" w:rsidRDefault="009D4C7F" w:rsidP="002B6321">
            <w:pPr>
              <w:keepNext/>
              <w:keepLines/>
              <w:spacing w:after="0"/>
              <w:rPr>
                <w:rFonts w:ascii="Arial" w:hAnsi="Arial"/>
                <w:sz w:val="18"/>
              </w:rPr>
            </w:pPr>
          </w:p>
        </w:tc>
        <w:tc>
          <w:tcPr>
            <w:tcW w:w="660" w:type="dxa"/>
          </w:tcPr>
          <w:p w14:paraId="74A5776B"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788" w:type="dxa"/>
          </w:tcPr>
          <w:p w14:paraId="0AE32EB9"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E10B113" w14:textId="77777777" w:rsidTr="00B32E87">
        <w:trPr>
          <w:cantSplit/>
          <w:tblHeader/>
          <w:jc w:val="center"/>
        </w:trPr>
        <w:tc>
          <w:tcPr>
            <w:tcW w:w="2740" w:type="dxa"/>
            <w:vAlign w:val="bottom"/>
          </w:tcPr>
          <w:p w14:paraId="1055E3B3" w14:textId="77777777" w:rsidR="009D4C7F" w:rsidRPr="00C139B4" w:rsidRDefault="009D4C7F" w:rsidP="002B6321">
            <w:pPr>
              <w:pStyle w:val="TAC"/>
              <w:suppressLineNumbers/>
              <w:tabs>
                <w:tab w:val="center" w:pos="2064"/>
              </w:tabs>
              <w:suppressAutoHyphens/>
              <w:jc w:val="left"/>
              <w:rPr>
                <w:lang w:val="en-US" w:eastAsia="zh-CN"/>
              </w:rPr>
            </w:pPr>
            <w:r w:rsidRPr="00C139B4">
              <w:rPr>
                <w:lang w:val="en-US" w:eastAsia="zh-CN"/>
              </w:rPr>
              <w:t>Positioning-Method</w:t>
            </w:r>
          </w:p>
        </w:tc>
        <w:tc>
          <w:tcPr>
            <w:tcW w:w="882" w:type="dxa"/>
          </w:tcPr>
          <w:p w14:paraId="4A0CF1F7"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1659</w:t>
            </w:r>
          </w:p>
        </w:tc>
        <w:tc>
          <w:tcPr>
            <w:tcW w:w="1105" w:type="dxa"/>
          </w:tcPr>
          <w:p w14:paraId="6DAB6373" w14:textId="77777777" w:rsidR="009D4C7F" w:rsidRPr="00C139B4" w:rsidRDefault="009D4C7F" w:rsidP="002B6321">
            <w:pPr>
              <w:keepNext/>
              <w:keepLines/>
              <w:spacing w:after="0"/>
              <w:rPr>
                <w:rFonts w:ascii="Arial" w:hAnsi="Arial"/>
                <w:sz w:val="18"/>
              </w:rPr>
            </w:pPr>
            <w:r w:rsidRPr="00C139B4">
              <w:rPr>
                <w:rFonts w:ascii="Arial" w:hAnsi="Arial"/>
                <w:sz w:val="18"/>
              </w:rPr>
              <w:t>7.3.170</w:t>
            </w:r>
          </w:p>
        </w:tc>
        <w:tc>
          <w:tcPr>
            <w:tcW w:w="1650" w:type="dxa"/>
          </w:tcPr>
          <w:p w14:paraId="631320FF" w14:textId="77777777" w:rsidR="009D4C7F" w:rsidRPr="00C139B4" w:rsidRDefault="009D4C7F" w:rsidP="002B6321">
            <w:pPr>
              <w:keepNext/>
              <w:keepLines/>
              <w:spacing w:after="0"/>
              <w:rPr>
                <w:rFonts w:ascii="Arial" w:hAnsi="Arial"/>
                <w:sz w:val="18"/>
              </w:rPr>
            </w:pPr>
            <w:proofErr w:type="spellStart"/>
            <w:r w:rsidRPr="00C139B4">
              <w:rPr>
                <w:rFonts w:ascii="Arial" w:hAnsi="Arial"/>
                <w:sz w:val="18"/>
              </w:rPr>
              <w:t>OctetString</w:t>
            </w:r>
            <w:proofErr w:type="spellEnd"/>
          </w:p>
        </w:tc>
        <w:tc>
          <w:tcPr>
            <w:tcW w:w="701" w:type="dxa"/>
          </w:tcPr>
          <w:p w14:paraId="6FE5B7F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576" w:type="dxa"/>
          </w:tcPr>
          <w:p w14:paraId="5ACF7D0F" w14:textId="77777777" w:rsidR="009D4C7F" w:rsidRPr="00C139B4" w:rsidRDefault="009D4C7F" w:rsidP="002B6321">
            <w:pPr>
              <w:keepNext/>
              <w:keepLines/>
              <w:spacing w:after="0"/>
              <w:rPr>
                <w:rFonts w:ascii="Arial" w:hAnsi="Arial"/>
                <w:sz w:val="18"/>
              </w:rPr>
            </w:pPr>
          </w:p>
        </w:tc>
        <w:tc>
          <w:tcPr>
            <w:tcW w:w="789" w:type="dxa"/>
          </w:tcPr>
          <w:p w14:paraId="64FD8BE1" w14:textId="77777777" w:rsidR="009D4C7F" w:rsidRPr="00C139B4" w:rsidRDefault="009D4C7F" w:rsidP="002B6321">
            <w:pPr>
              <w:keepNext/>
              <w:keepLines/>
              <w:spacing w:after="0"/>
              <w:rPr>
                <w:rFonts w:ascii="Arial" w:hAnsi="Arial"/>
                <w:sz w:val="18"/>
              </w:rPr>
            </w:pPr>
          </w:p>
        </w:tc>
        <w:tc>
          <w:tcPr>
            <w:tcW w:w="660" w:type="dxa"/>
          </w:tcPr>
          <w:p w14:paraId="6DEC1200"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788" w:type="dxa"/>
          </w:tcPr>
          <w:p w14:paraId="147B6CF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1861410" w14:textId="77777777" w:rsidTr="00B32E87">
        <w:trPr>
          <w:cantSplit/>
          <w:tblHeader/>
          <w:jc w:val="center"/>
        </w:trPr>
        <w:tc>
          <w:tcPr>
            <w:tcW w:w="2740" w:type="dxa"/>
            <w:vAlign w:val="bottom"/>
          </w:tcPr>
          <w:p w14:paraId="41660237" w14:textId="77777777" w:rsidR="009D4C7F" w:rsidRPr="00C139B4" w:rsidRDefault="009D4C7F" w:rsidP="002B6321">
            <w:pPr>
              <w:pStyle w:val="TAC"/>
              <w:suppressLineNumbers/>
              <w:tabs>
                <w:tab w:val="center" w:pos="2064"/>
              </w:tabs>
              <w:suppressAutoHyphens/>
              <w:jc w:val="left"/>
            </w:pPr>
            <w:r w:rsidRPr="00C139B4">
              <w:t>Measurement-Quantity</w:t>
            </w:r>
          </w:p>
        </w:tc>
        <w:tc>
          <w:tcPr>
            <w:tcW w:w="882" w:type="dxa"/>
          </w:tcPr>
          <w:p w14:paraId="016FC96F"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1660</w:t>
            </w:r>
          </w:p>
        </w:tc>
        <w:tc>
          <w:tcPr>
            <w:tcW w:w="1105" w:type="dxa"/>
          </w:tcPr>
          <w:p w14:paraId="388F4572" w14:textId="77777777" w:rsidR="009D4C7F" w:rsidRPr="00C139B4" w:rsidRDefault="009D4C7F" w:rsidP="002B6321">
            <w:pPr>
              <w:keepNext/>
              <w:keepLines/>
              <w:spacing w:after="0"/>
              <w:rPr>
                <w:rFonts w:ascii="Arial" w:hAnsi="Arial"/>
                <w:sz w:val="18"/>
              </w:rPr>
            </w:pPr>
            <w:r w:rsidRPr="00C139B4">
              <w:rPr>
                <w:rFonts w:ascii="Arial" w:hAnsi="Arial"/>
                <w:sz w:val="18"/>
              </w:rPr>
              <w:t>7.3.171</w:t>
            </w:r>
          </w:p>
        </w:tc>
        <w:tc>
          <w:tcPr>
            <w:tcW w:w="1650" w:type="dxa"/>
          </w:tcPr>
          <w:p w14:paraId="6B680100" w14:textId="77777777" w:rsidR="009D4C7F" w:rsidRPr="00C139B4" w:rsidRDefault="009D4C7F" w:rsidP="002B6321">
            <w:pPr>
              <w:keepNext/>
              <w:keepLines/>
              <w:spacing w:after="0"/>
              <w:rPr>
                <w:rFonts w:ascii="Arial" w:hAnsi="Arial"/>
                <w:sz w:val="18"/>
              </w:rPr>
            </w:pPr>
            <w:proofErr w:type="spellStart"/>
            <w:r w:rsidRPr="00C139B4">
              <w:rPr>
                <w:rFonts w:ascii="Arial" w:hAnsi="Arial"/>
                <w:sz w:val="18"/>
              </w:rPr>
              <w:t>OctetString</w:t>
            </w:r>
            <w:proofErr w:type="spellEnd"/>
          </w:p>
        </w:tc>
        <w:tc>
          <w:tcPr>
            <w:tcW w:w="701" w:type="dxa"/>
          </w:tcPr>
          <w:p w14:paraId="0FFB597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576" w:type="dxa"/>
          </w:tcPr>
          <w:p w14:paraId="38A3AC1B" w14:textId="77777777" w:rsidR="009D4C7F" w:rsidRPr="00C139B4" w:rsidRDefault="009D4C7F" w:rsidP="002B6321">
            <w:pPr>
              <w:keepNext/>
              <w:keepLines/>
              <w:spacing w:after="0"/>
              <w:rPr>
                <w:rFonts w:ascii="Arial" w:hAnsi="Arial"/>
                <w:sz w:val="18"/>
              </w:rPr>
            </w:pPr>
          </w:p>
        </w:tc>
        <w:tc>
          <w:tcPr>
            <w:tcW w:w="789" w:type="dxa"/>
          </w:tcPr>
          <w:p w14:paraId="7A0E5009" w14:textId="77777777" w:rsidR="009D4C7F" w:rsidRPr="00C139B4" w:rsidRDefault="009D4C7F" w:rsidP="002B6321">
            <w:pPr>
              <w:keepNext/>
              <w:keepLines/>
              <w:spacing w:after="0"/>
              <w:rPr>
                <w:rFonts w:ascii="Arial" w:hAnsi="Arial"/>
                <w:sz w:val="18"/>
              </w:rPr>
            </w:pPr>
          </w:p>
        </w:tc>
        <w:tc>
          <w:tcPr>
            <w:tcW w:w="660" w:type="dxa"/>
          </w:tcPr>
          <w:p w14:paraId="12216D5F"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788" w:type="dxa"/>
          </w:tcPr>
          <w:p w14:paraId="276D91F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F11C55A" w14:textId="77777777" w:rsidTr="00B32E87">
        <w:trPr>
          <w:cantSplit/>
          <w:tblHeader/>
          <w:jc w:val="center"/>
        </w:trPr>
        <w:tc>
          <w:tcPr>
            <w:tcW w:w="2740" w:type="dxa"/>
            <w:vAlign w:val="bottom"/>
          </w:tcPr>
          <w:p w14:paraId="7FBC8765" w14:textId="77777777" w:rsidR="009D4C7F" w:rsidRPr="00C139B4" w:rsidRDefault="009D4C7F" w:rsidP="002B6321">
            <w:pPr>
              <w:pStyle w:val="TAC"/>
              <w:suppressLineNumbers/>
              <w:tabs>
                <w:tab w:val="center" w:pos="2064"/>
              </w:tabs>
              <w:suppressAutoHyphens/>
              <w:jc w:val="left"/>
            </w:pPr>
            <w:r w:rsidRPr="00C139B4">
              <w:t>Event-Threshold-Event-1F</w:t>
            </w:r>
          </w:p>
        </w:tc>
        <w:tc>
          <w:tcPr>
            <w:tcW w:w="882" w:type="dxa"/>
          </w:tcPr>
          <w:p w14:paraId="7EA328DF"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1661</w:t>
            </w:r>
          </w:p>
        </w:tc>
        <w:tc>
          <w:tcPr>
            <w:tcW w:w="1105" w:type="dxa"/>
          </w:tcPr>
          <w:p w14:paraId="5463E487" w14:textId="77777777" w:rsidR="009D4C7F" w:rsidRPr="00C139B4" w:rsidRDefault="009D4C7F" w:rsidP="002B6321">
            <w:pPr>
              <w:keepNext/>
              <w:keepLines/>
              <w:spacing w:after="0"/>
              <w:rPr>
                <w:rFonts w:ascii="Arial" w:hAnsi="Arial"/>
                <w:sz w:val="18"/>
              </w:rPr>
            </w:pPr>
            <w:r w:rsidRPr="00C139B4">
              <w:rPr>
                <w:rFonts w:ascii="Arial" w:hAnsi="Arial"/>
                <w:sz w:val="18"/>
              </w:rPr>
              <w:t>7.3.172</w:t>
            </w:r>
          </w:p>
        </w:tc>
        <w:tc>
          <w:tcPr>
            <w:tcW w:w="1650" w:type="dxa"/>
          </w:tcPr>
          <w:p w14:paraId="1742F014" w14:textId="77777777" w:rsidR="009D4C7F" w:rsidRPr="00C139B4" w:rsidRDefault="009D4C7F" w:rsidP="002B6321">
            <w:pPr>
              <w:keepNext/>
              <w:keepLines/>
              <w:spacing w:after="0"/>
              <w:rPr>
                <w:rFonts w:ascii="Arial" w:hAnsi="Arial"/>
                <w:sz w:val="18"/>
              </w:rPr>
            </w:pPr>
            <w:r w:rsidRPr="00C139B4">
              <w:rPr>
                <w:rFonts w:ascii="Arial" w:hAnsi="Arial"/>
                <w:sz w:val="18"/>
              </w:rPr>
              <w:t>Integer32</w:t>
            </w:r>
          </w:p>
        </w:tc>
        <w:tc>
          <w:tcPr>
            <w:tcW w:w="701" w:type="dxa"/>
          </w:tcPr>
          <w:p w14:paraId="7E00EB5B"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576" w:type="dxa"/>
          </w:tcPr>
          <w:p w14:paraId="0451F5D4" w14:textId="77777777" w:rsidR="009D4C7F" w:rsidRPr="00C139B4" w:rsidRDefault="009D4C7F" w:rsidP="002B6321">
            <w:pPr>
              <w:keepNext/>
              <w:keepLines/>
              <w:spacing w:after="0"/>
              <w:rPr>
                <w:rFonts w:ascii="Arial" w:hAnsi="Arial"/>
                <w:sz w:val="18"/>
              </w:rPr>
            </w:pPr>
          </w:p>
        </w:tc>
        <w:tc>
          <w:tcPr>
            <w:tcW w:w="789" w:type="dxa"/>
          </w:tcPr>
          <w:p w14:paraId="57506B8E" w14:textId="77777777" w:rsidR="009D4C7F" w:rsidRPr="00C139B4" w:rsidRDefault="009D4C7F" w:rsidP="002B6321">
            <w:pPr>
              <w:keepNext/>
              <w:keepLines/>
              <w:spacing w:after="0"/>
              <w:rPr>
                <w:rFonts w:ascii="Arial" w:hAnsi="Arial"/>
                <w:sz w:val="18"/>
              </w:rPr>
            </w:pPr>
          </w:p>
        </w:tc>
        <w:tc>
          <w:tcPr>
            <w:tcW w:w="660" w:type="dxa"/>
          </w:tcPr>
          <w:p w14:paraId="433B0080"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788" w:type="dxa"/>
          </w:tcPr>
          <w:p w14:paraId="498F0724"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52B61BD" w14:textId="77777777" w:rsidTr="00B32E87">
        <w:trPr>
          <w:cantSplit/>
          <w:tblHeader/>
          <w:jc w:val="center"/>
        </w:trPr>
        <w:tc>
          <w:tcPr>
            <w:tcW w:w="2740" w:type="dxa"/>
            <w:vAlign w:val="bottom"/>
          </w:tcPr>
          <w:p w14:paraId="37CCB5EF" w14:textId="77777777" w:rsidR="009D4C7F" w:rsidRPr="00C139B4" w:rsidRDefault="009D4C7F" w:rsidP="002B6321">
            <w:pPr>
              <w:pStyle w:val="TAC"/>
              <w:suppressLineNumbers/>
              <w:tabs>
                <w:tab w:val="center" w:pos="2064"/>
              </w:tabs>
              <w:suppressAutoHyphens/>
              <w:jc w:val="left"/>
            </w:pPr>
            <w:r w:rsidRPr="00C139B4">
              <w:t>Event-Threshold-Event-1I</w:t>
            </w:r>
          </w:p>
        </w:tc>
        <w:tc>
          <w:tcPr>
            <w:tcW w:w="882" w:type="dxa"/>
          </w:tcPr>
          <w:p w14:paraId="436C5A0E"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1662</w:t>
            </w:r>
          </w:p>
        </w:tc>
        <w:tc>
          <w:tcPr>
            <w:tcW w:w="1105" w:type="dxa"/>
          </w:tcPr>
          <w:p w14:paraId="2EC7A8D3" w14:textId="77777777" w:rsidR="009D4C7F" w:rsidRPr="00C139B4" w:rsidRDefault="009D4C7F" w:rsidP="002B6321">
            <w:pPr>
              <w:keepNext/>
              <w:keepLines/>
              <w:spacing w:after="0"/>
              <w:rPr>
                <w:rFonts w:ascii="Arial" w:hAnsi="Arial"/>
                <w:sz w:val="18"/>
              </w:rPr>
            </w:pPr>
            <w:r w:rsidRPr="00C139B4">
              <w:rPr>
                <w:rFonts w:ascii="Arial" w:hAnsi="Arial"/>
                <w:sz w:val="18"/>
              </w:rPr>
              <w:t>7.3.173</w:t>
            </w:r>
          </w:p>
        </w:tc>
        <w:tc>
          <w:tcPr>
            <w:tcW w:w="1650" w:type="dxa"/>
          </w:tcPr>
          <w:p w14:paraId="3CA4630C" w14:textId="77777777" w:rsidR="009D4C7F" w:rsidRPr="00C139B4" w:rsidRDefault="009D4C7F" w:rsidP="002B6321">
            <w:pPr>
              <w:keepNext/>
              <w:keepLines/>
              <w:spacing w:after="0"/>
              <w:rPr>
                <w:rFonts w:ascii="Arial" w:hAnsi="Arial"/>
                <w:sz w:val="18"/>
              </w:rPr>
            </w:pPr>
            <w:r w:rsidRPr="00C139B4">
              <w:rPr>
                <w:rFonts w:ascii="Arial" w:hAnsi="Arial"/>
                <w:sz w:val="18"/>
              </w:rPr>
              <w:t>Integer32</w:t>
            </w:r>
          </w:p>
        </w:tc>
        <w:tc>
          <w:tcPr>
            <w:tcW w:w="701" w:type="dxa"/>
          </w:tcPr>
          <w:p w14:paraId="0978864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576" w:type="dxa"/>
          </w:tcPr>
          <w:p w14:paraId="6FC3E6C5" w14:textId="77777777" w:rsidR="009D4C7F" w:rsidRPr="00C139B4" w:rsidRDefault="009D4C7F" w:rsidP="002B6321">
            <w:pPr>
              <w:keepNext/>
              <w:keepLines/>
              <w:spacing w:after="0"/>
              <w:rPr>
                <w:rFonts w:ascii="Arial" w:hAnsi="Arial"/>
                <w:sz w:val="18"/>
              </w:rPr>
            </w:pPr>
          </w:p>
        </w:tc>
        <w:tc>
          <w:tcPr>
            <w:tcW w:w="789" w:type="dxa"/>
          </w:tcPr>
          <w:p w14:paraId="49790E60" w14:textId="77777777" w:rsidR="009D4C7F" w:rsidRPr="00C139B4" w:rsidRDefault="009D4C7F" w:rsidP="002B6321">
            <w:pPr>
              <w:keepNext/>
              <w:keepLines/>
              <w:spacing w:after="0"/>
              <w:rPr>
                <w:rFonts w:ascii="Arial" w:hAnsi="Arial"/>
                <w:sz w:val="18"/>
              </w:rPr>
            </w:pPr>
          </w:p>
        </w:tc>
        <w:tc>
          <w:tcPr>
            <w:tcW w:w="660" w:type="dxa"/>
          </w:tcPr>
          <w:p w14:paraId="442947A0"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788" w:type="dxa"/>
          </w:tcPr>
          <w:p w14:paraId="7EAD9B4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2501BE57" w14:textId="77777777" w:rsidTr="00B32E87">
        <w:trPr>
          <w:cantSplit/>
          <w:tblHeader/>
          <w:jc w:val="center"/>
        </w:trPr>
        <w:tc>
          <w:tcPr>
            <w:tcW w:w="2740" w:type="dxa"/>
            <w:vAlign w:val="bottom"/>
          </w:tcPr>
          <w:p w14:paraId="4C51733D" w14:textId="77777777" w:rsidR="009D4C7F" w:rsidRPr="00C139B4" w:rsidRDefault="009D4C7F" w:rsidP="002B6321">
            <w:pPr>
              <w:pStyle w:val="TAC"/>
              <w:suppressLineNumbers/>
              <w:tabs>
                <w:tab w:val="center" w:pos="2064"/>
              </w:tabs>
              <w:suppressAutoHyphens/>
              <w:jc w:val="left"/>
            </w:pPr>
            <w:r w:rsidRPr="00C139B4">
              <w:t>Restoration-Priority</w:t>
            </w:r>
          </w:p>
        </w:tc>
        <w:tc>
          <w:tcPr>
            <w:tcW w:w="882" w:type="dxa"/>
          </w:tcPr>
          <w:p w14:paraId="6BBED45B"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1663</w:t>
            </w:r>
          </w:p>
        </w:tc>
        <w:tc>
          <w:tcPr>
            <w:tcW w:w="1105" w:type="dxa"/>
          </w:tcPr>
          <w:p w14:paraId="12E5A82A" w14:textId="77777777" w:rsidR="009D4C7F" w:rsidRPr="00C139B4" w:rsidRDefault="009D4C7F" w:rsidP="002B6321">
            <w:pPr>
              <w:keepNext/>
              <w:keepLines/>
              <w:spacing w:after="0"/>
              <w:rPr>
                <w:rFonts w:ascii="Arial" w:hAnsi="Arial"/>
                <w:sz w:val="18"/>
              </w:rPr>
            </w:pPr>
            <w:r w:rsidRPr="00C139B4">
              <w:rPr>
                <w:rFonts w:ascii="Arial" w:hAnsi="Arial"/>
                <w:sz w:val="18"/>
              </w:rPr>
              <w:t>7.3.174</w:t>
            </w:r>
          </w:p>
        </w:tc>
        <w:tc>
          <w:tcPr>
            <w:tcW w:w="1650" w:type="dxa"/>
          </w:tcPr>
          <w:p w14:paraId="0F71058A" w14:textId="77777777" w:rsidR="009D4C7F" w:rsidRPr="00C139B4" w:rsidRDefault="009D4C7F" w:rsidP="002B6321">
            <w:pPr>
              <w:keepNext/>
              <w:keepLines/>
              <w:spacing w:after="0"/>
              <w:rPr>
                <w:rFonts w:ascii="Arial" w:hAnsi="Arial"/>
                <w:sz w:val="18"/>
              </w:rPr>
            </w:pPr>
            <w:r w:rsidRPr="00C139B4">
              <w:rPr>
                <w:rFonts w:ascii="Arial" w:hAnsi="Arial"/>
                <w:sz w:val="18"/>
              </w:rPr>
              <w:t>Unsigned32</w:t>
            </w:r>
          </w:p>
        </w:tc>
        <w:tc>
          <w:tcPr>
            <w:tcW w:w="701" w:type="dxa"/>
          </w:tcPr>
          <w:p w14:paraId="7DEE2E09"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576" w:type="dxa"/>
          </w:tcPr>
          <w:p w14:paraId="3569043C" w14:textId="77777777" w:rsidR="009D4C7F" w:rsidRPr="00C139B4" w:rsidRDefault="009D4C7F" w:rsidP="002B6321">
            <w:pPr>
              <w:keepNext/>
              <w:keepLines/>
              <w:spacing w:after="0"/>
              <w:rPr>
                <w:rFonts w:ascii="Arial" w:hAnsi="Arial"/>
                <w:sz w:val="18"/>
              </w:rPr>
            </w:pPr>
          </w:p>
        </w:tc>
        <w:tc>
          <w:tcPr>
            <w:tcW w:w="789" w:type="dxa"/>
          </w:tcPr>
          <w:p w14:paraId="18D43A1B" w14:textId="77777777" w:rsidR="009D4C7F" w:rsidRPr="00C139B4" w:rsidRDefault="009D4C7F" w:rsidP="002B6321">
            <w:pPr>
              <w:keepNext/>
              <w:keepLines/>
              <w:spacing w:after="0"/>
              <w:rPr>
                <w:rFonts w:ascii="Arial" w:hAnsi="Arial"/>
                <w:sz w:val="18"/>
              </w:rPr>
            </w:pPr>
          </w:p>
        </w:tc>
        <w:tc>
          <w:tcPr>
            <w:tcW w:w="660" w:type="dxa"/>
          </w:tcPr>
          <w:p w14:paraId="20C5DC27"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788" w:type="dxa"/>
          </w:tcPr>
          <w:p w14:paraId="619B7C7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13786182" w14:textId="77777777" w:rsidTr="00B32E87">
        <w:trPr>
          <w:cantSplit/>
          <w:tblHeader/>
          <w:jc w:val="center"/>
        </w:trPr>
        <w:tc>
          <w:tcPr>
            <w:tcW w:w="2740" w:type="dxa"/>
            <w:vAlign w:val="bottom"/>
          </w:tcPr>
          <w:p w14:paraId="4EEFC76D" w14:textId="77777777" w:rsidR="009D4C7F" w:rsidRPr="00C139B4" w:rsidRDefault="009D4C7F" w:rsidP="002B6321">
            <w:pPr>
              <w:pStyle w:val="TAL"/>
              <w:tabs>
                <w:tab w:val="right" w:pos="2379"/>
              </w:tabs>
              <w:rPr>
                <w:lang w:eastAsia="zh-CN"/>
              </w:rPr>
            </w:pPr>
            <w:r w:rsidRPr="00C139B4">
              <w:rPr>
                <w:lang w:eastAsia="zh-CN"/>
              </w:rPr>
              <w:t>SGs-MME-Identity</w:t>
            </w:r>
          </w:p>
        </w:tc>
        <w:tc>
          <w:tcPr>
            <w:tcW w:w="882" w:type="dxa"/>
          </w:tcPr>
          <w:p w14:paraId="5FC286CC" w14:textId="77777777" w:rsidR="009D4C7F" w:rsidRPr="00C139B4" w:rsidRDefault="009D4C7F" w:rsidP="002B6321">
            <w:pPr>
              <w:pStyle w:val="TAL"/>
            </w:pPr>
            <w:r w:rsidRPr="00C139B4">
              <w:t>1664</w:t>
            </w:r>
          </w:p>
        </w:tc>
        <w:tc>
          <w:tcPr>
            <w:tcW w:w="1105" w:type="dxa"/>
          </w:tcPr>
          <w:p w14:paraId="44BA3705" w14:textId="77777777" w:rsidR="009D4C7F" w:rsidRPr="00C139B4" w:rsidRDefault="009D4C7F" w:rsidP="002B6321">
            <w:pPr>
              <w:keepNext/>
              <w:keepLines/>
              <w:spacing w:after="0"/>
              <w:rPr>
                <w:rFonts w:ascii="Arial" w:hAnsi="Arial"/>
                <w:sz w:val="18"/>
              </w:rPr>
            </w:pPr>
            <w:r w:rsidRPr="00C139B4">
              <w:rPr>
                <w:rFonts w:ascii="Arial" w:hAnsi="Arial"/>
                <w:sz w:val="18"/>
              </w:rPr>
              <w:t>7.3.175</w:t>
            </w:r>
          </w:p>
        </w:tc>
        <w:tc>
          <w:tcPr>
            <w:tcW w:w="1650" w:type="dxa"/>
          </w:tcPr>
          <w:p w14:paraId="36DD9EC6" w14:textId="77777777" w:rsidR="009D4C7F" w:rsidRPr="00C139B4" w:rsidRDefault="009D4C7F" w:rsidP="002B6321">
            <w:pPr>
              <w:pStyle w:val="TAL"/>
            </w:pPr>
            <w:r w:rsidRPr="00C139B4">
              <w:t>UTF8String</w:t>
            </w:r>
          </w:p>
        </w:tc>
        <w:tc>
          <w:tcPr>
            <w:tcW w:w="701" w:type="dxa"/>
          </w:tcPr>
          <w:p w14:paraId="6F20D13E" w14:textId="77777777" w:rsidR="009D4C7F" w:rsidRPr="00C139B4" w:rsidRDefault="009D4C7F" w:rsidP="002B6321">
            <w:pPr>
              <w:pStyle w:val="TAL"/>
            </w:pPr>
            <w:r w:rsidRPr="00C139B4">
              <w:t>V</w:t>
            </w:r>
          </w:p>
        </w:tc>
        <w:tc>
          <w:tcPr>
            <w:tcW w:w="576" w:type="dxa"/>
          </w:tcPr>
          <w:p w14:paraId="59082405" w14:textId="77777777" w:rsidR="009D4C7F" w:rsidRPr="00C139B4" w:rsidRDefault="009D4C7F" w:rsidP="002B6321">
            <w:pPr>
              <w:pStyle w:val="TAL"/>
            </w:pPr>
          </w:p>
        </w:tc>
        <w:tc>
          <w:tcPr>
            <w:tcW w:w="789" w:type="dxa"/>
          </w:tcPr>
          <w:p w14:paraId="285AAE42" w14:textId="77777777" w:rsidR="009D4C7F" w:rsidRPr="00C139B4" w:rsidRDefault="009D4C7F" w:rsidP="002B6321">
            <w:pPr>
              <w:pStyle w:val="TAL"/>
            </w:pPr>
          </w:p>
        </w:tc>
        <w:tc>
          <w:tcPr>
            <w:tcW w:w="660" w:type="dxa"/>
          </w:tcPr>
          <w:p w14:paraId="39DBD6AB" w14:textId="77777777" w:rsidR="009D4C7F" w:rsidRPr="00C139B4" w:rsidRDefault="009D4C7F" w:rsidP="002B6321">
            <w:pPr>
              <w:pStyle w:val="TAL"/>
            </w:pPr>
            <w:r w:rsidRPr="00C139B4">
              <w:t>M</w:t>
            </w:r>
          </w:p>
        </w:tc>
        <w:tc>
          <w:tcPr>
            <w:tcW w:w="788" w:type="dxa"/>
          </w:tcPr>
          <w:p w14:paraId="41C73CE8" w14:textId="77777777" w:rsidR="009D4C7F" w:rsidRPr="00C139B4" w:rsidRDefault="009D4C7F" w:rsidP="002B6321">
            <w:pPr>
              <w:pStyle w:val="TAL"/>
            </w:pPr>
            <w:r w:rsidRPr="00C139B4">
              <w:t>No</w:t>
            </w:r>
          </w:p>
        </w:tc>
      </w:tr>
      <w:tr w:rsidR="009D4C7F" w:rsidRPr="00C139B4" w14:paraId="235FACBD" w14:textId="77777777" w:rsidTr="00B32E87">
        <w:trPr>
          <w:cantSplit/>
          <w:tblHeader/>
          <w:jc w:val="center"/>
        </w:trPr>
        <w:tc>
          <w:tcPr>
            <w:tcW w:w="2740" w:type="dxa"/>
          </w:tcPr>
          <w:p w14:paraId="0C4167CF" w14:textId="77777777" w:rsidR="009D4C7F" w:rsidRPr="00C139B4" w:rsidRDefault="009D4C7F" w:rsidP="002B6321">
            <w:pPr>
              <w:pStyle w:val="TAL"/>
            </w:pPr>
            <w:r w:rsidRPr="00C139B4">
              <w:t>SIPTO-Local-Network-Permission</w:t>
            </w:r>
          </w:p>
        </w:tc>
        <w:tc>
          <w:tcPr>
            <w:tcW w:w="882" w:type="dxa"/>
          </w:tcPr>
          <w:p w14:paraId="443830CA" w14:textId="77777777" w:rsidR="009D4C7F" w:rsidRPr="00C139B4" w:rsidRDefault="009D4C7F" w:rsidP="002B6321">
            <w:pPr>
              <w:pStyle w:val="TAL"/>
            </w:pPr>
            <w:r w:rsidRPr="00C139B4">
              <w:t>1665</w:t>
            </w:r>
          </w:p>
        </w:tc>
        <w:tc>
          <w:tcPr>
            <w:tcW w:w="1105" w:type="dxa"/>
          </w:tcPr>
          <w:p w14:paraId="3AB47EE3" w14:textId="77777777" w:rsidR="009D4C7F" w:rsidRPr="00C139B4" w:rsidRDefault="009D4C7F" w:rsidP="002B6321">
            <w:pPr>
              <w:keepNext/>
              <w:keepLines/>
              <w:spacing w:after="0"/>
              <w:rPr>
                <w:rFonts w:ascii="Arial" w:hAnsi="Arial"/>
                <w:sz w:val="18"/>
              </w:rPr>
            </w:pPr>
            <w:r w:rsidRPr="00C139B4">
              <w:rPr>
                <w:rFonts w:ascii="Arial" w:hAnsi="Arial"/>
                <w:sz w:val="18"/>
              </w:rPr>
              <w:t>7.3.176</w:t>
            </w:r>
          </w:p>
        </w:tc>
        <w:tc>
          <w:tcPr>
            <w:tcW w:w="1650" w:type="dxa"/>
          </w:tcPr>
          <w:p w14:paraId="3974AB93" w14:textId="77777777" w:rsidR="009D4C7F" w:rsidRPr="00C139B4" w:rsidRDefault="009D4C7F" w:rsidP="002B6321">
            <w:pPr>
              <w:pStyle w:val="TAL"/>
            </w:pPr>
            <w:r w:rsidRPr="00C139B4">
              <w:t>Unsigned32</w:t>
            </w:r>
          </w:p>
        </w:tc>
        <w:tc>
          <w:tcPr>
            <w:tcW w:w="701" w:type="dxa"/>
          </w:tcPr>
          <w:p w14:paraId="4BE6E976" w14:textId="77777777" w:rsidR="009D4C7F" w:rsidRPr="00C139B4" w:rsidRDefault="009D4C7F" w:rsidP="002B6321">
            <w:pPr>
              <w:pStyle w:val="TAL"/>
            </w:pPr>
            <w:r w:rsidRPr="00C139B4">
              <w:t>V</w:t>
            </w:r>
          </w:p>
        </w:tc>
        <w:tc>
          <w:tcPr>
            <w:tcW w:w="576" w:type="dxa"/>
          </w:tcPr>
          <w:p w14:paraId="74974382" w14:textId="77777777" w:rsidR="009D4C7F" w:rsidRPr="00C139B4" w:rsidRDefault="009D4C7F" w:rsidP="002B6321">
            <w:pPr>
              <w:pStyle w:val="TAL"/>
            </w:pPr>
          </w:p>
        </w:tc>
        <w:tc>
          <w:tcPr>
            <w:tcW w:w="789" w:type="dxa"/>
          </w:tcPr>
          <w:p w14:paraId="6A05C4CA" w14:textId="77777777" w:rsidR="009D4C7F" w:rsidRPr="00C139B4" w:rsidRDefault="009D4C7F" w:rsidP="002B6321">
            <w:pPr>
              <w:pStyle w:val="TAL"/>
            </w:pPr>
          </w:p>
        </w:tc>
        <w:tc>
          <w:tcPr>
            <w:tcW w:w="660" w:type="dxa"/>
          </w:tcPr>
          <w:p w14:paraId="7A5B6F3E" w14:textId="77777777" w:rsidR="009D4C7F" w:rsidRPr="00C139B4" w:rsidRDefault="009D4C7F" w:rsidP="002B6321">
            <w:pPr>
              <w:pStyle w:val="TAL"/>
            </w:pPr>
            <w:r w:rsidRPr="00C139B4">
              <w:t>M</w:t>
            </w:r>
          </w:p>
        </w:tc>
        <w:tc>
          <w:tcPr>
            <w:tcW w:w="788" w:type="dxa"/>
          </w:tcPr>
          <w:p w14:paraId="20C79303" w14:textId="77777777" w:rsidR="009D4C7F" w:rsidRPr="00C139B4" w:rsidRDefault="009D4C7F" w:rsidP="002B6321">
            <w:pPr>
              <w:pStyle w:val="TAL"/>
            </w:pPr>
            <w:r w:rsidRPr="00C139B4">
              <w:t>No</w:t>
            </w:r>
          </w:p>
        </w:tc>
      </w:tr>
      <w:tr w:rsidR="009D4C7F" w:rsidRPr="00C139B4" w14:paraId="7E09F110" w14:textId="77777777" w:rsidTr="00B32E87">
        <w:trPr>
          <w:cantSplit/>
          <w:tblHeader/>
          <w:jc w:val="center"/>
        </w:trPr>
        <w:tc>
          <w:tcPr>
            <w:tcW w:w="2740" w:type="dxa"/>
          </w:tcPr>
          <w:p w14:paraId="28728F8D" w14:textId="77777777" w:rsidR="009D4C7F" w:rsidRPr="00C139B4" w:rsidRDefault="009D4C7F" w:rsidP="002B6321">
            <w:pPr>
              <w:pStyle w:val="TAL"/>
            </w:pPr>
            <w:r w:rsidRPr="00C139B4">
              <w:t>Coupled-Node-Diameter-ID</w:t>
            </w:r>
          </w:p>
        </w:tc>
        <w:tc>
          <w:tcPr>
            <w:tcW w:w="882" w:type="dxa"/>
          </w:tcPr>
          <w:p w14:paraId="4DF9D33D" w14:textId="77777777" w:rsidR="009D4C7F" w:rsidRPr="00C139B4" w:rsidRDefault="009D4C7F" w:rsidP="002B6321">
            <w:pPr>
              <w:pStyle w:val="TAL"/>
            </w:pPr>
            <w:r w:rsidRPr="00C139B4">
              <w:t>1666</w:t>
            </w:r>
          </w:p>
        </w:tc>
        <w:tc>
          <w:tcPr>
            <w:tcW w:w="1105" w:type="dxa"/>
          </w:tcPr>
          <w:p w14:paraId="04299BC9" w14:textId="77777777" w:rsidR="009D4C7F" w:rsidRPr="00C139B4" w:rsidRDefault="009D4C7F" w:rsidP="002B6321">
            <w:pPr>
              <w:keepNext/>
              <w:keepLines/>
              <w:spacing w:after="0"/>
              <w:rPr>
                <w:rFonts w:ascii="Arial" w:hAnsi="Arial"/>
                <w:sz w:val="18"/>
              </w:rPr>
            </w:pPr>
            <w:r w:rsidRPr="00C139B4">
              <w:rPr>
                <w:rFonts w:ascii="Arial" w:hAnsi="Arial"/>
                <w:sz w:val="18"/>
              </w:rPr>
              <w:t>7.3.177</w:t>
            </w:r>
          </w:p>
        </w:tc>
        <w:tc>
          <w:tcPr>
            <w:tcW w:w="1650" w:type="dxa"/>
          </w:tcPr>
          <w:p w14:paraId="4B4A3294" w14:textId="77777777" w:rsidR="009D4C7F" w:rsidRPr="00C139B4" w:rsidRDefault="009D4C7F" w:rsidP="002B6321">
            <w:pPr>
              <w:pStyle w:val="TAL"/>
            </w:pPr>
            <w:proofErr w:type="spellStart"/>
            <w:r w:rsidRPr="00C139B4">
              <w:t>DiameterIdentity</w:t>
            </w:r>
            <w:proofErr w:type="spellEnd"/>
          </w:p>
        </w:tc>
        <w:tc>
          <w:tcPr>
            <w:tcW w:w="701" w:type="dxa"/>
          </w:tcPr>
          <w:p w14:paraId="78833952" w14:textId="77777777" w:rsidR="009D4C7F" w:rsidRPr="00C139B4" w:rsidRDefault="009D4C7F" w:rsidP="002B6321">
            <w:pPr>
              <w:pStyle w:val="TAL"/>
            </w:pPr>
            <w:r w:rsidRPr="00C139B4">
              <w:t>V</w:t>
            </w:r>
          </w:p>
        </w:tc>
        <w:tc>
          <w:tcPr>
            <w:tcW w:w="576" w:type="dxa"/>
          </w:tcPr>
          <w:p w14:paraId="5D3AEBA9" w14:textId="77777777" w:rsidR="009D4C7F" w:rsidRPr="00C139B4" w:rsidRDefault="009D4C7F" w:rsidP="002B6321">
            <w:pPr>
              <w:pStyle w:val="TAL"/>
            </w:pPr>
          </w:p>
        </w:tc>
        <w:tc>
          <w:tcPr>
            <w:tcW w:w="789" w:type="dxa"/>
          </w:tcPr>
          <w:p w14:paraId="386F8963" w14:textId="77777777" w:rsidR="009D4C7F" w:rsidRPr="00C139B4" w:rsidRDefault="009D4C7F" w:rsidP="002B6321">
            <w:pPr>
              <w:pStyle w:val="TAL"/>
            </w:pPr>
          </w:p>
        </w:tc>
        <w:tc>
          <w:tcPr>
            <w:tcW w:w="660" w:type="dxa"/>
          </w:tcPr>
          <w:p w14:paraId="29F67063" w14:textId="77777777" w:rsidR="009D4C7F" w:rsidRPr="00C139B4" w:rsidRDefault="009D4C7F" w:rsidP="002B6321">
            <w:pPr>
              <w:pStyle w:val="TAL"/>
            </w:pPr>
            <w:r w:rsidRPr="00C139B4">
              <w:t>M</w:t>
            </w:r>
          </w:p>
        </w:tc>
        <w:tc>
          <w:tcPr>
            <w:tcW w:w="788" w:type="dxa"/>
          </w:tcPr>
          <w:p w14:paraId="6E423C23" w14:textId="77777777" w:rsidR="009D4C7F" w:rsidRPr="00C139B4" w:rsidRDefault="009D4C7F" w:rsidP="002B6321">
            <w:pPr>
              <w:pStyle w:val="TAL"/>
            </w:pPr>
            <w:r w:rsidRPr="00C139B4">
              <w:t>No</w:t>
            </w:r>
          </w:p>
        </w:tc>
      </w:tr>
      <w:tr w:rsidR="009D4C7F" w:rsidRPr="00C139B4" w14:paraId="59F95E49" w14:textId="77777777" w:rsidTr="00B32E87">
        <w:trPr>
          <w:cantSplit/>
          <w:tblHeader/>
          <w:jc w:val="center"/>
        </w:trPr>
        <w:tc>
          <w:tcPr>
            <w:tcW w:w="2740" w:type="dxa"/>
          </w:tcPr>
          <w:p w14:paraId="5E71F7CF" w14:textId="77777777" w:rsidR="009D4C7F" w:rsidRPr="00C139B4" w:rsidRDefault="009D4C7F" w:rsidP="002B6321">
            <w:pPr>
              <w:pStyle w:val="TAL"/>
            </w:pPr>
            <w:r w:rsidRPr="00C139B4">
              <w:rPr>
                <w:rFonts w:hint="eastAsia"/>
                <w:lang w:eastAsia="zh-CN"/>
              </w:rPr>
              <w:t>WLAN</w:t>
            </w:r>
            <w:r w:rsidRPr="00C139B4">
              <w:t>-</w:t>
            </w:r>
            <w:proofErr w:type="spellStart"/>
            <w:r w:rsidRPr="00C139B4">
              <w:t>offloadability</w:t>
            </w:r>
            <w:proofErr w:type="spellEnd"/>
          </w:p>
        </w:tc>
        <w:tc>
          <w:tcPr>
            <w:tcW w:w="882" w:type="dxa"/>
          </w:tcPr>
          <w:p w14:paraId="553CA9EC" w14:textId="77777777" w:rsidR="009D4C7F" w:rsidRPr="00C139B4" w:rsidRDefault="009D4C7F" w:rsidP="002B6321">
            <w:pPr>
              <w:pStyle w:val="TAL"/>
              <w:rPr>
                <w:lang w:eastAsia="zh-CN"/>
              </w:rPr>
            </w:pPr>
            <w:r w:rsidRPr="00C139B4">
              <w:rPr>
                <w:rFonts w:hint="eastAsia"/>
                <w:lang w:eastAsia="zh-CN"/>
              </w:rPr>
              <w:t>1667</w:t>
            </w:r>
          </w:p>
        </w:tc>
        <w:tc>
          <w:tcPr>
            <w:tcW w:w="1105" w:type="dxa"/>
          </w:tcPr>
          <w:p w14:paraId="134FA7E4" w14:textId="77777777" w:rsidR="009D4C7F" w:rsidRPr="00C139B4" w:rsidRDefault="009D4C7F" w:rsidP="002B6321">
            <w:pPr>
              <w:keepNext/>
              <w:keepLines/>
              <w:spacing w:after="0"/>
              <w:rPr>
                <w:rFonts w:ascii="Arial" w:hAnsi="Arial"/>
                <w:sz w:val="18"/>
              </w:rPr>
            </w:pPr>
            <w:r w:rsidRPr="00C139B4">
              <w:rPr>
                <w:rFonts w:ascii="Arial" w:hAnsi="Arial"/>
                <w:sz w:val="18"/>
              </w:rPr>
              <w:t>7.3.181</w:t>
            </w:r>
          </w:p>
        </w:tc>
        <w:tc>
          <w:tcPr>
            <w:tcW w:w="1650" w:type="dxa"/>
          </w:tcPr>
          <w:p w14:paraId="71E8918B" w14:textId="77777777" w:rsidR="009D4C7F" w:rsidRPr="00C139B4" w:rsidRDefault="009D4C7F" w:rsidP="002B6321">
            <w:pPr>
              <w:pStyle w:val="TAL"/>
            </w:pPr>
            <w:r w:rsidRPr="00C139B4">
              <w:t>Grouped</w:t>
            </w:r>
          </w:p>
        </w:tc>
        <w:tc>
          <w:tcPr>
            <w:tcW w:w="701" w:type="dxa"/>
          </w:tcPr>
          <w:p w14:paraId="022478C9" w14:textId="77777777" w:rsidR="009D4C7F" w:rsidRPr="00C139B4" w:rsidRDefault="009D4C7F" w:rsidP="002B6321">
            <w:pPr>
              <w:pStyle w:val="TAL"/>
            </w:pPr>
            <w:r w:rsidRPr="00C139B4">
              <w:t>V</w:t>
            </w:r>
          </w:p>
        </w:tc>
        <w:tc>
          <w:tcPr>
            <w:tcW w:w="576" w:type="dxa"/>
          </w:tcPr>
          <w:p w14:paraId="4C3A7117" w14:textId="77777777" w:rsidR="009D4C7F" w:rsidRPr="00C139B4" w:rsidRDefault="009D4C7F" w:rsidP="002B6321">
            <w:pPr>
              <w:pStyle w:val="TAL"/>
            </w:pPr>
          </w:p>
        </w:tc>
        <w:tc>
          <w:tcPr>
            <w:tcW w:w="789" w:type="dxa"/>
          </w:tcPr>
          <w:p w14:paraId="7911506D" w14:textId="77777777" w:rsidR="009D4C7F" w:rsidRPr="00C139B4" w:rsidRDefault="009D4C7F" w:rsidP="002B6321">
            <w:pPr>
              <w:pStyle w:val="TAL"/>
            </w:pPr>
          </w:p>
        </w:tc>
        <w:tc>
          <w:tcPr>
            <w:tcW w:w="660" w:type="dxa"/>
          </w:tcPr>
          <w:p w14:paraId="28476AF9" w14:textId="77777777" w:rsidR="009D4C7F" w:rsidRPr="00C139B4" w:rsidRDefault="009D4C7F" w:rsidP="002B6321">
            <w:pPr>
              <w:pStyle w:val="TAL"/>
            </w:pPr>
            <w:r w:rsidRPr="00C139B4">
              <w:t>M</w:t>
            </w:r>
          </w:p>
        </w:tc>
        <w:tc>
          <w:tcPr>
            <w:tcW w:w="788" w:type="dxa"/>
          </w:tcPr>
          <w:p w14:paraId="56DF9238" w14:textId="77777777" w:rsidR="009D4C7F" w:rsidRPr="00C139B4" w:rsidRDefault="009D4C7F" w:rsidP="002B6321">
            <w:pPr>
              <w:pStyle w:val="TAL"/>
            </w:pPr>
            <w:r w:rsidRPr="00C139B4">
              <w:t>No</w:t>
            </w:r>
          </w:p>
        </w:tc>
      </w:tr>
      <w:tr w:rsidR="009D4C7F" w:rsidRPr="00C139B4" w14:paraId="047A13EE" w14:textId="77777777" w:rsidTr="00B32E87">
        <w:trPr>
          <w:cantSplit/>
          <w:tblHeader/>
          <w:jc w:val="center"/>
        </w:trPr>
        <w:tc>
          <w:tcPr>
            <w:tcW w:w="2740" w:type="dxa"/>
          </w:tcPr>
          <w:p w14:paraId="4EA2FE98" w14:textId="77777777" w:rsidR="009D4C7F" w:rsidRPr="00C139B4" w:rsidRDefault="009D4C7F" w:rsidP="002B6321">
            <w:pPr>
              <w:pStyle w:val="TAL"/>
              <w:rPr>
                <w:lang w:eastAsia="zh-CN"/>
              </w:rPr>
            </w:pP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-EUTRAN</w:t>
            </w:r>
          </w:p>
        </w:tc>
        <w:tc>
          <w:tcPr>
            <w:tcW w:w="882" w:type="dxa"/>
          </w:tcPr>
          <w:p w14:paraId="5E0DF285" w14:textId="77777777" w:rsidR="009D4C7F" w:rsidRPr="00C139B4" w:rsidRDefault="009D4C7F" w:rsidP="002B6321">
            <w:pPr>
              <w:pStyle w:val="TAL"/>
              <w:rPr>
                <w:lang w:eastAsia="zh-CN"/>
              </w:rPr>
            </w:pPr>
            <w:r w:rsidRPr="00C139B4">
              <w:rPr>
                <w:rFonts w:hint="eastAsia"/>
                <w:lang w:eastAsia="zh-CN"/>
              </w:rPr>
              <w:t>1668</w:t>
            </w:r>
          </w:p>
        </w:tc>
        <w:tc>
          <w:tcPr>
            <w:tcW w:w="1105" w:type="dxa"/>
          </w:tcPr>
          <w:p w14:paraId="581DC855" w14:textId="77777777" w:rsidR="009D4C7F" w:rsidRPr="00C139B4" w:rsidRDefault="009D4C7F" w:rsidP="002B6321">
            <w:pPr>
              <w:keepNext/>
              <w:keepLines/>
              <w:spacing w:after="0"/>
              <w:rPr>
                <w:rFonts w:ascii="Arial" w:hAnsi="Arial"/>
                <w:sz w:val="18"/>
                <w:lang w:eastAsia="zh-CN"/>
              </w:rPr>
            </w:pPr>
            <w:r w:rsidRPr="00C139B4">
              <w:rPr>
                <w:rFonts w:ascii="Arial" w:hAnsi="Arial"/>
                <w:sz w:val="18"/>
              </w:rPr>
              <w:t>7.3.</w:t>
            </w:r>
            <w:r w:rsidRPr="00C139B4">
              <w:rPr>
                <w:rFonts w:ascii="Arial" w:hAnsi="Arial" w:hint="eastAsia"/>
                <w:sz w:val="18"/>
                <w:lang w:eastAsia="zh-CN"/>
              </w:rPr>
              <w:t>182</w:t>
            </w:r>
          </w:p>
        </w:tc>
        <w:tc>
          <w:tcPr>
            <w:tcW w:w="1650" w:type="dxa"/>
          </w:tcPr>
          <w:p w14:paraId="099B53ED" w14:textId="77777777" w:rsidR="009D4C7F" w:rsidRPr="00C139B4" w:rsidRDefault="009D4C7F" w:rsidP="002B6321">
            <w:pPr>
              <w:pStyle w:val="TAL"/>
            </w:pPr>
            <w:r w:rsidRPr="00C139B4">
              <w:t>Unsigned32</w:t>
            </w:r>
          </w:p>
        </w:tc>
        <w:tc>
          <w:tcPr>
            <w:tcW w:w="701" w:type="dxa"/>
          </w:tcPr>
          <w:p w14:paraId="26EF65EB" w14:textId="77777777" w:rsidR="009D4C7F" w:rsidRPr="00C139B4" w:rsidRDefault="009D4C7F" w:rsidP="002B6321">
            <w:pPr>
              <w:pStyle w:val="TAL"/>
            </w:pPr>
            <w:r w:rsidRPr="00C139B4">
              <w:t>V</w:t>
            </w:r>
          </w:p>
        </w:tc>
        <w:tc>
          <w:tcPr>
            <w:tcW w:w="576" w:type="dxa"/>
          </w:tcPr>
          <w:p w14:paraId="4925B266" w14:textId="77777777" w:rsidR="009D4C7F" w:rsidRPr="00C139B4" w:rsidRDefault="009D4C7F" w:rsidP="002B6321">
            <w:pPr>
              <w:pStyle w:val="TAL"/>
            </w:pPr>
          </w:p>
        </w:tc>
        <w:tc>
          <w:tcPr>
            <w:tcW w:w="789" w:type="dxa"/>
          </w:tcPr>
          <w:p w14:paraId="4639DE94" w14:textId="77777777" w:rsidR="009D4C7F" w:rsidRPr="00C139B4" w:rsidRDefault="009D4C7F" w:rsidP="002B6321">
            <w:pPr>
              <w:pStyle w:val="TAL"/>
            </w:pPr>
          </w:p>
        </w:tc>
        <w:tc>
          <w:tcPr>
            <w:tcW w:w="660" w:type="dxa"/>
          </w:tcPr>
          <w:p w14:paraId="351CA058" w14:textId="77777777" w:rsidR="009D4C7F" w:rsidRPr="00C139B4" w:rsidRDefault="009D4C7F" w:rsidP="002B6321">
            <w:pPr>
              <w:pStyle w:val="TAL"/>
            </w:pPr>
            <w:r w:rsidRPr="00C139B4">
              <w:t>M</w:t>
            </w:r>
          </w:p>
        </w:tc>
        <w:tc>
          <w:tcPr>
            <w:tcW w:w="788" w:type="dxa"/>
          </w:tcPr>
          <w:p w14:paraId="26401BDF" w14:textId="77777777" w:rsidR="009D4C7F" w:rsidRPr="00C139B4" w:rsidRDefault="009D4C7F" w:rsidP="002B6321">
            <w:pPr>
              <w:pStyle w:val="TAL"/>
            </w:pPr>
            <w:r w:rsidRPr="00C139B4">
              <w:t>No</w:t>
            </w:r>
          </w:p>
        </w:tc>
      </w:tr>
      <w:tr w:rsidR="009D4C7F" w:rsidRPr="00C139B4" w14:paraId="55457669" w14:textId="77777777" w:rsidTr="00B32E87">
        <w:trPr>
          <w:cantSplit/>
          <w:tblHeader/>
          <w:jc w:val="center"/>
        </w:trPr>
        <w:tc>
          <w:tcPr>
            <w:tcW w:w="2740" w:type="dxa"/>
          </w:tcPr>
          <w:p w14:paraId="5A5B43BD" w14:textId="77777777" w:rsidR="009D4C7F" w:rsidRPr="00C139B4" w:rsidRDefault="009D4C7F" w:rsidP="002B6321">
            <w:pPr>
              <w:pStyle w:val="TAL"/>
              <w:rPr>
                <w:lang w:eastAsia="zh-CN"/>
              </w:rPr>
            </w:pP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-UTRAN</w:t>
            </w:r>
          </w:p>
        </w:tc>
        <w:tc>
          <w:tcPr>
            <w:tcW w:w="882" w:type="dxa"/>
          </w:tcPr>
          <w:p w14:paraId="7A427EED" w14:textId="77777777" w:rsidR="009D4C7F" w:rsidRPr="00C139B4" w:rsidRDefault="009D4C7F" w:rsidP="002B6321">
            <w:pPr>
              <w:pStyle w:val="TAL"/>
              <w:rPr>
                <w:lang w:eastAsia="zh-CN"/>
              </w:rPr>
            </w:pPr>
            <w:r w:rsidRPr="00C139B4">
              <w:rPr>
                <w:rFonts w:hint="eastAsia"/>
                <w:lang w:eastAsia="zh-CN"/>
              </w:rPr>
              <w:t>1669</w:t>
            </w:r>
          </w:p>
        </w:tc>
        <w:tc>
          <w:tcPr>
            <w:tcW w:w="1105" w:type="dxa"/>
          </w:tcPr>
          <w:p w14:paraId="640C3F0F" w14:textId="77777777" w:rsidR="009D4C7F" w:rsidRPr="00C139B4" w:rsidRDefault="009D4C7F" w:rsidP="002B6321">
            <w:pPr>
              <w:keepNext/>
              <w:keepLines/>
              <w:spacing w:after="0"/>
              <w:rPr>
                <w:rFonts w:ascii="Arial" w:hAnsi="Arial"/>
                <w:sz w:val="18"/>
              </w:rPr>
            </w:pPr>
            <w:r w:rsidRPr="00C139B4">
              <w:rPr>
                <w:rFonts w:ascii="Arial" w:hAnsi="Arial"/>
                <w:sz w:val="18"/>
              </w:rPr>
              <w:t>7.3.</w:t>
            </w:r>
            <w:r w:rsidRPr="00C139B4">
              <w:rPr>
                <w:rFonts w:ascii="Arial" w:hAnsi="Arial" w:hint="eastAsia"/>
                <w:sz w:val="18"/>
                <w:lang w:eastAsia="zh-CN"/>
              </w:rPr>
              <w:t>183</w:t>
            </w:r>
          </w:p>
        </w:tc>
        <w:tc>
          <w:tcPr>
            <w:tcW w:w="1650" w:type="dxa"/>
          </w:tcPr>
          <w:p w14:paraId="44DC111E" w14:textId="77777777" w:rsidR="009D4C7F" w:rsidRPr="00C139B4" w:rsidRDefault="009D4C7F" w:rsidP="002B6321">
            <w:pPr>
              <w:pStyle w:val="TAL"/>
            </w:pPr>
            <w:r w:rsidRPr="00C139B4">
              <w:t>Unsigned32</w:t>
            </w:r>
          </w:p>
        </w:tc>
        <w:tc>
          <w:tcPr>
            <w:tcW w:w="701" w:type="dxa"/>
          </w:tcPr>
          <w:p w14:paraId="4989909A" w14:textId="77777777" w:rsidR="009D4C7F" w:rsidRPr="00C139B4" w:rsidRDefault="009D4C7F" w:rsidP="002B6321">
            <w:pPr>
              <w:pStyle w:val="TAL"/>
            </w:pPr>
            <w:r w:rsidRPr="00C139B4">
              <w:t>V</w:t>
            </w:r>
          </w:p>
        </w:tc>
        <w:tc>
          <w:tcPr>
            <w:tcW w:w="576" w:type="dxa"/>
          </w:tcPr>
          <w:p w14:paraId="3D7D4295" w14:textId="77777777" w:rsidR="009D4C7F" w:rsidRPr="00C139B4" w:rsidRDefault="009D4C7F" w:rsidP="002B6321">
            <w:pPr>
              <w:pStyle w:val="TAL"/>
            </w:pPr>
          </w:p>
        </w:tc>
        <w:tc>
          <w:tcPr>
            <w:tcW w:w="789" w:type="dxa"/>
          </w:tcPr>
          <w:p w14:paraId="0970116B" w14:textId="77777777" w:rsidR="009D4C7F" w:rsidRPr="00C139B4" w:rsidRDefault="009D4C7F" w:rsidP="002B6321">
            <w:pPr>
              <w:pStyle w:val="TAL"/>
            </w:pPr>
          </w:p>
        </w:tc>
        <w:tc>
          <w:tcPr>
            <w:tcW w:w="660" w:type="dxa"/>
          </w:tcPr>
          <w:p w14:paraId="2B58EDB2" w14:textId="77777777" w:rsidR="009D4C7F" w:rsidRPr="00C139B4" w:rsidRDefault="009D4C7F" w:rsidP="002B6321">
            <w:pPr>
              <w:pStyle w:val="TAL"/>
            </w:pPr>
            <w:r w:rsidRPr="00C139B4">
              <w:t>M</w:t>
            </w:r>
          </w:p>
        </w:tc>
        <w:tc>
          <w:tcPr>
            <w:tcW w:w="788" w:type="dxa"/>
          </w:tcPr>
          <w:p w14:paraId="0DA38582" w14:textId="77777777" w:rsidR="009D4C7F" w:rsidRPr="00C139B4" w:rsidRDefault="009D4C7F" w:rsidP="002B6321">
            <w:pPr>
              <w:pStyle w:val="TAL"/>
            </w:pPr>
            <w:r w:rsidRPr="00C139B4">
              <w:t>No</w:t>
            </w:r>
          </w:p>
        </w:tc>
      </w:tr>
      <w:tr w:rsidR="009D4C7F" w:rsidRPr="00C139B4" w14:paraId="505D6AE7" w14:textId="77777777" w:rsidTr="00B32E87">
        <w:trPr>
          <w:cantSplit/>
          <w:tblHeader/>
          <w:jc w:val="center"/>
        </w:trPr>
        <w:tc>
          <w:tcPr>
            <w:tcW w:w="2740" w:type="dxa"/>
          </w:tcPr>
          <w:p w14:paraId="64DC7E19" w14:textId="77777777" w:rsidR="009D4C7F" w:rsidRPr="00C139B4" w:rsidRDefault="009D4C7F" w:rsidP="002B6321">
            <w:pPr>
              <w:pStyle w:val="TAL"/>
            </w:pPr>
            <w:r w:rsidRPr="00C139B4">
              <w:t>Reset-ID</w:t>
            </w:r>
          </w:p>
        </w:tc>
        <w:tc>
          <w:tcPr>
            <w:tcW w:w="882" w:type="dxa"/>
          </w:tcPr>
          <w:p w14:paraId="79DE6AC2" w14:textId="77777777" w:rsidR="009D4C7F" w:rsidRPr="00C139B4" w:rsidRDefault="009D4C7F" w:rsidP="002B6321">
            <w:pPr>
              <w:pStyle w:val="TAL"/>
            </w:pPr>
            <w:r w:rsidRPr="00C139B4">
              <w:t>1670</w:t>
            </w:r>
          </w:p>
        </w:tc>
        <w:tc>
          <w:tcPr>
            <w:tcW w:w="1105" w:type="dxa"/>
          </w:tcPr>
          <w:p w14:paraId="64B280F9" w14:textId="77777777" w:rsidR="009D4C7F" w:rsidRPr="00C139B4" w:rsidRDefault="009D4C7F" w:rsidP="002B6321">
            <w:pPr>
              <w:keepNext/>
              <w:keepLines/>
              <w:spacing w:after="0"/>
              <w:rPr>
                <w:rFonts w:ascii="Arial" w:hAnsi="Arial"/>
                <w:sz w:val="18"/>
              </w:rPr>
            </w:pPr>
            <w:r w:rsidRPr="00C139B4">
              <w:rPr>
                <w:rFonts w:ascii="Arial" w:hAnsi="Arial"/>
                <w:sz w:val="18"/>
              </w:rPr>
              <w:t>7.3.184</w:t>
            </w:r>
          </w:p>
        </w:tc>
        <w:tc>
          <w:tcPr>
            <w:tcW w:w="1650" w:type="dxa"/>
          </w:tcPr>
          <w:p w14:paraId="2F0AAAE6" w14:textId="77777777" w:rsidR="009D4C7F" w:rsidRPr="00C139B4" w:rsidRDefault="009D4C7F" w:rsidP="002B6321">
            <w:pPr>
              <w:pStyle w:val="TAL"/>
            </w:pPr>
            <w:proofErr w:type="spellStart"/>
            <w:r w:rsidRPr="00C139B4">
              <w:t>OctetString</w:t>
            </w:r>
            <w:proofErr w:type="spellEnd"/>
          </w:p>
        </w:tc>
        <w:tc>
          <w:tcPr>
            <w:tcW w:w="701" w:type="dxa"/>
          </w:tcPr>
          <w:p w14:paraId="474AF63F" w14:textId="77777777" w:rsidR="009D4C7F" w:rsidRPr="00C139B4" w:rsidRDefault="009D4C7F" w:rsidP="002B6321">
            <w:pPr>
              <w:pStyle w:val="TAL"/>
            </w:pPr>
            <w:r w:rsidRPr="00C139B4">
              <w:t>V</w:t>
            </w:r>
          </w:p>
        </w:tc>
        <w:tc>
          <w:tcPr>
            <w:tcW w:w="576" w:type="dxa"/>
          </w:tcPr>
          <w:p w14:paraId="21D5ADAC" w14:textId="77777777" w:rsidR="009D4C7F" w:rsidRPr="00C139B4" w:rsidRDefault="009D4C7F" w:rsidP="002B6321">
            <w:pPr>
              <w:pStyle w:val="TAL"/>
            </w:pPr>
          </w:p>
        </w:tc>
        <w:tc>
          <w:tcPr>
            <w:tcW w:w="789" w:type="dxa"/>
          </w:tcPr>
          <w:p w14:paraId="1D7470B6" w14:textId="77777777" w:rsidR="009D4C7F" w:rsidRPr="00C139B4" w:rsidRDefault="009D4C7F" w:rsidP="002B6321">
            <w:pPr>
              <w:pStyle w:val="TAL"/>
            </w:pPr>
          </w:p>
        </w:tc>
        <w:tc>
          <w:tcPr>
            <w:tcW w:w="660" w:type="dxa"/>
          </w:tcPr>
          <w:p w14:paraId="1714A5B3" w14:textId="77777777" w:rsidR="009D4C7F" w:rsidRPr="00C139B4" w:rsidRDefault="009D4C7F" w:rsidP="002B6321">
            <w:pPr>
              <w:pStyle w:val="TAL"/>
            </w:pPr>
            <w:r w:rsidRPr="00C139B4">
              <w:t>M</w:t>
            </w:r>
          </w:p>
        </w:tc>
        <w:tc>
          <w:tcPr>
            <w:tcW w:w="788" w:type="dxa"/>
          </w:tcPr>
          <w:p w14:paraId="0E25849E" w14:textId="77777777" w:rsidR="009D4C7F" w:rsidRPr="00C139B4" w:rsidRDefault="009D4C7F" w:rsidP="002B6321">
            <w:pPr>
              <w:pStyle w:val="TAL"/>
            </w:pPr>
            <w:r w:rsidRPr="00C139B4">
              <w:t>No</w:t>
            </w:r>
          </w:p>
        </w:tc>
      </w:tr>
      <w:tr w:rsidR="009D4C7F" w:rsidRPr="00C139B4" w14:paraId="7473F284" w14:textId="77777777" w:rsidTr="00B32E87">
        <w:trPr>
          <w:cantSplit/>
          <w:tblHeader/>
          <w:jc w:val="center"/>
        </w:trPr>
        <w:tc>
          <w:tcPr>
            <w:tcW w:w="2740" w:type="dxa"/>
            <w:vAlign w:val="bottom"/>
          </w:tcPr>
          <w:p w14:paraId="2ADB0107" w14:textId="77777777" w:rsidR="009D4C7F" w:rsidRPr="00C139B4" w:rsidRDefault="009D4C7F" w:rsidP="002B6321">
            <w:pPr>
              <w:pStyle w:val="TAC"/>
              <w:suppressLineNumbers/>
              <w:tabs>
                <w:tab w:val="center" w:pos="2064"/>
              </w:tabs>
              <w:suppressAutoHyphens/>
              <w:jc w:val="left"/>
            </w:pPr>
            <w:r w:rsidRPr="00C139B4">
              <w:lastRenderedPageBreak/>
              <w:t>MDT-Allowed-PLMN-Id</w:t>
            </w:r>
          </w:p>
        </w:tc>
        <w:tc>
          <w:tcPr>
            <w:tcW w:w="882" w:type="dxa"/>
          </w:tcPr>
          <w:p w14:paraId="2EC32C9B"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1671</w:t>
            </w:r>
          </w:p>
        </w:tc>
        <w:tc>
          <w:tcPr>
            <w:tcW w:w="1105" w:type="dxa"/>
          </w:tcPr>
          <w:p w14:paraId="1092FF97" w14:textId="77777777" w:rsidR="009D4C7F" w:rsidRPr="00C139B4" w:rsidRDefault="009D4C7F" w:rsidP="002B6321">
            <w:pPr>
              <w:keepNext/>
              <w:keepLines/>
              <w:spacing w:after="0"/>
              <w:rPr>
                <w:rFonts w:ascii="Arial" w:hAnsi="Arial"/>
                <w:sz w:val="18"/>
              </w:rPr>
            </w:pPr>
            <w:r w:rsidRPr="00C139B4">
              <w:rPr>
                <w:rFonts w:ascii="Arial" w:hAnsi="Arial"/>
                <w:sz w:val="18"/>
              </w:rPr>
              <w:t>7.3.185</w:t>
            </w:r>
          </w:p>
        </w:tc>
        <w:tc>
          <w:tcPr>
            <w:tcW w:w="1650" w:type="dxa"/>
          </w:tcPr>
          <w:p w14:paraId="7264100E" w14:textId="77777777" w:rsidR="009D4C7F" w:rsidRPr="00C139B4" w:rsidRDefault="009D4C7F" w:rsidP="002B6321">
            <w:pPr>
              <w:keepNext/>
              <w:keepLines/>
              <w:spacing w:after="0"/>
              <w:rPr>
                <w:rFonts w:ascii="Arial" w:hAnsi="Arial"/>
                <w:sz w:val="18"/>
              </w:rPr>
            </w:pPr>
            <w:proofErr w:type="spellStart"/>
            <w:r w:rsidRPr="00C139B4">
              <w:rPr>
                <w:rFonts w:ascii="Arial" w:hAnsi="Arial"/>
                <w:sz w:val="18"/>
              </w:rPr>
              <w:t>OctetString</w:t>
            </w:r>
            <w:proofErr w:type="spellEnd"/>
          </w:p>
        </w:tc>
        <w:tc>
          <w:tcPr>
            <w:tcW w:w="701" w:type="dxa"/>
          </w:tcPr>
          <w:p w14:paraId="03C8DEE1"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576" w:type="dxa"/>
          </w:tcPr>
          <w:p w14:paraId="4C1AFF88" w14:textId="77777777" w:rsidR="009D4C7F" w:rsidRPr="00C139B4" w:rsidRDefault="009D4C7F" w:rsidP="002B6321">
            <w:pPr>
              <w:keepNext/>
              <w:keepLines/>
              <w:spacing w:after="0"/>
              <w:rPr>
                <w:rFonts w:ascii="Arial" w:hAnsi="Arial"/>
                <w:sz w:val="18"/>
              </w:rPr>
            </w:pPr>
          </w:p>
        </w:tc>
        <w:tc>
          <w:tcPr>
            <w:tcW w:w="789" w:type="dxa"/>
          </w:tcPr>
          <w:p w14:paraId="42C9DB2C" w14:textId="77777777" w:rsidR="009D4C7F" w:rsidRPr="00C139B4" w:rsidRDefault="009D4C7F" w:rsidP="002B6321">
            <w:pPr>
              <w:keepNext/>
              <w:keepLines/>
              <w:spacing w:after="0"/>
              <w:rPr>
                <w:rFonts w:ascii="Arial" w:hAnsi="Arial"/>
                <w:sz w:val="18"/>
              </w:rPr>
            </w:pPr>
          </w:p>
        </w:tc>
        <w:tc>
          <w:tcPr>
            <w:tcW w:w="660" w:type="dxa"/>
          </w:tcPr>
          <w:p w14:paraId="54EA0DDC"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788" w:type="dxa"/>
          </w:tcPr>
          <w:p w14:paraId="322299D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E600EE6" w14:textId="77777777" w:rsidTr="00B32E87">
        <w:trPr>
          <w:cantSplit/>
          <w:tblHeader/>
          <w:jc w:val="center"/>
        </w:trPr>
        <w:tc>
          <w:tcPr>
            <w:tcW w:w="2740" w:type="dxa"/>
            <w:vAlign w:val="bottom"/>
          </w:tcPr>
          <w:p w14:paraId="1F2B9B01" w14:textId="77777777" w:rsidR="009D4C7F" w:rsidRPr="00C139B4" w:rsidRDefault="009D4C7F" w:rsidP="002B6321">
            <w:pPr>
              <w:pStyle w:val="TAC"/>
              <w:suppressLineNumbers/>
              <w:tabs>
                <w:tab w:val="center" w:pos="2064"/>
              </w:tabs>
              <w:suppressAutoHyphens/>
              <w:jc w:val="left"/>
            </w:pPr>
            <w:r w:rsidRPr="00C139B4">
              <w:t>Adjacent-PLMNs</w:t>
            </w:r>
          </w:p>
        </w:tc>
        <w:tc>
          <w:tcPr>
            <w:tcW w:w="882" w:type="dxa"/>
          </w:tcPr>
          <w:p w14:paraId="66E64250"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1672</w:t>
            </w:r>
          </w:p>
        </w:tc>
        <w:tc>
          <w:tcPr>
            <w:tcW w:w="1105" w:type="dxa"/>
          </w:tcPr>
          <w:p w14:paraId="2A8AE5CF" w14:textId="77777777" w:rsidR="009D4C7F" w:rsidRPr="00C139B4" w:rsidRDefault="009D4C7F" w:rsidP="002B6321">
            <w:pPr>
              <w:keepNext/>
              <w:keepLines/>
              <w:spacing w:after="0"/>
              <w:rPr>
                <w:rFonts w:ascii="Arial" w:hAnsi="Arial"/>
                <w:sz w:val="18"/>
              </w:rPr>
            </w:pPr>
            <w:r w:rsidRPr="00C139B4">
              <w:rPr>
                <w:rFonts w:ascii="Arial" w:hAnsi="Arial"/>
                <w:sz w:val="18"/>
              </w:rPr>
              <w:t>7.3.186</w:t>
            </w:r>
          </w:p>
        </w:tc>
        <w:tc>
          <w:tcPr>
            <w:tcW w:w="1650" w:type="dxa"/>
          </w:tcPr>
          <w:p w14:paraId="2D9EFB82" w14:textId="77777777" w:rsidR="009D4C7F" w:rsidRPr="00C139B4" w:rsidRDefault="009D4C7F" w:rsidP="002B6321">
            <w:pPr>
              <w:keepNext/>
              <w:keepLines/>
              <w:spacing w:after="0"/>
              <w:rPr>
                <w:rFonts w:ascii="Arial" w:hAnsi="Arial"/>
                <w:sz w:val="18"/>
              </w:rPr>
            </w:pPr>
            <w:r w:rsidRPr="00C139B4">
              <w:rPr>
                <w:rFonts w:ascii="Arial" w:hAnsi="Arial"/>
                <w:sz w:val="18"/>
              </w:rPr>
              <w:t>Grouped</w:t>
            </w:r>
          </w:p>
        </w:tc>
        <w:tc>
          <w:tcPr>
            <w:tcW w:w="701" w:type="dxa"/>
          </w:tcPr>
          <w:p w14:paraId="472384BD"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576" w:type="dxa"/>
          </w:tcPr>
          <w:p w14:paraId="38A830AF" w14:textId="77777777" w:rsidR="009D4C7F" w:rsidRPr="00C139B4" w:rsidRDefault="009D4C7F" w:rsidP="002B6321">
            <w:pPr>
              <w:keepNext/>
              <w:keepLines/>
              <w:spacing w:after="0"/>
              <w:rPr>
                <w:rFonts w:ascii="Arial" w:hAnsi="Arial"/>
                <w:sz w:val="18"/>
              </w:rPr>
            </w:pPr>
          </w:p>
        </w:tc>
        <w:tc>
          <w:tcPr>
            <w:tcW w:w="789" w:type="dxa"/>
          </w:tcPr>
          <w:p w14:paraId="2760843D" w14:textId="77777777" w:rsidR="009D4C7F" w:rsidRPr="00C139B4" w:rsidRDefault="009D4C7F" w:rsidP="002B6321">
            <w:pPr>
              <w:keepNext/>
              <w:keepLines/>
              <w:spacing w:after="0"/>
              <w:rPr>
                <w:rFonts w:ascii="Arial" w:hAnsi="Arial"/>
                <w:sz w:val="18"/>
              </w:rPr>
            </w:pPr>
          </w:p>
        </w:tc>
        <w:tc>
          <w:tcPr>
            <w:tcW w:w="660" w:type="dxa"/>
          </w:tcPr>
          <w:p w14:paraId="3CBDE9C2"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788" w:type="dxa"/>
          </w:tcPr>
          <w:p w14:paraId="5CBD89E5"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12CD92FC" w14:textId="77777777" w:rsidTr="00B32E87">
        <w:trPr>
          <w:cantSplit/>
          <w:tblHeader/>
          <w:jc w:val="center"/>
        </w:trPr>
        <w:tc>
          <w:tcPr>
            <w:tcW w:w="2740" w:type="dxa"/>
            <w:vAlign w:val="bottom"/>
          </w:tcPr>
          <w:p w14:paraId="76287F4B" w14:textId="77777777" w:rsidR="009D4C7F" w:rsidRPr="00C139B4" w:rsidRDefault="009D4C7F" w:rsidP="002B6321">
            <w:pPr>
              <w:pStyle w:val="TAC"/>
              <w:suppressLineNumbers/>
              <w:tabs>
                <w:tab w:val="center" w:pos="2064"/>
              </w:tabs>
              <w:suppressAutoHyphens/>
              <w:jc w:val="left"/>
            </w:pPr>
            <w:r w:rsidRPr="00C139B4">
              <w:t>Adjacent-Access-Restriction-Data</w:t>
            </w:r>
          </w:p>
        </w:tc>
        <w:tc>
          <w:tcPr>
            <w:tcW w:w="882" w:type="dxa"/>
          </w:tcPr>
          <w:p w14:paraId="0AA85643"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1673</w:t>
            </w:r>
          </w:p>
        </w:tc>
        <w:tc>
          <w:tcPr>
            <w:tcW w:w="1105" w:type="dxa"/>
          </w:tcPr>
          <w:p w14:paraId="7701FF1C" w14:textId="77777777" w:rsidR="009D4C7F" w:rsidRPr="00C139B4" w:rsidRDefault="009D4C7F" w:rsidP="002B6321">
            <w:pPr>
              <w:keepNext/>
              <w:keepLines/>
              <w:spacing w:after="0"/>
              <w:rPr>
                <w:rFonts w:ascii="Arial" w:hAnsi="Arial"/>
                <w:sz w:val="18"/>
              </w:rPr>
            </w:pPr>
            <w:r w:rsidRPr="00C139B4">
              <w:rPr>
                <w:rFonts w:ascii="Arial" w:hAnsi="Arial"/>
                <w:sz w:val="18"/>
              </w:rPr>
              <w:t>7.3.187</w:t>
            </w:r>
          </w:p>
        </w:tc>
        <w:tc>
          <w:tcPr>
            <w:tcW w:w="1650" w:type="dxa"/>
          </w:tcPr>
          <w:p w14:paraId="22A4CCE9" w14:textId="77777777" w:rsidR="009D4C7F" w:rsidRPr="00C139B4" w:rsidRDefault="009D4C7F" w:rsidP="002B6321">
            <w:pPr>
              <w:keepNext/>
              <w:keepLines/>
              <w:spacing w:after="0"/>
              <w:rPr>
                <w:rFonts w:ascii="Arial" w:hAnsi="Arial"/>
                <w:sz w:val="18"/>
              </w:rPr>
            </w:pPr>
            <w:r w:rsidRPr="00C139B4">
              <w:rPr>
                <w:rFonts w:ascii="Arial" w:hAnsi="Arial"/>
                <w:sz w:val="18"/>
              </w:rPr>
              <w:t>Grouped</w:t>
            </w:r>
          </w:p>
        </w:tc>
        <w:tc>
          <w:tcPr>
            <w:tcW w:w="701" w:type="dxa"/>
          </w:tcPr>
          <w:p w14:paraId="2755C450"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576" w:type="dxa"/>
          </w:tcPr>
          <w:p w14:paraId="2058F759" w14:textId="77777777" w:rsidR="009D4C7F" w:rsidRPr="00C139B4" w:rsidRDefault="009D4C7F" w:rsidP="002B6321">
            <w:pPr>
              <w:keepNext/>
              <w:keepLines/>
              <w:spacing w:after="0"/>
              <w:rPr>
                <w:rFonts w:ascii="Arial" w:hAnsi="Arial"/>
                <w:sz w:val="18"/>
              </w:rPr>
            </w:pPr>
          </w:p>
        </w:tc>
        <w:tc>
          <w:tcPr>
            <w:tcW w:w="789" w:type="dxa"/>
          </w:tcPr>
          <w:p w14:paraId="1015D359" w14:textId="77777777" w:rsidR="009D4C7F" w:rsidRPr="00C139B4" w:rsidRDefault="009D4C7F" w:rsidP="002B6321">
            <w:pPr>
              <w:keepNext/>
              <w:keepLines/>
              <w:spacing w:after="0"/>
              <w:rPr>
                <w:rFonts w:ascii="Arial" w:hAnsi="Arial"/>
                <w:sz w:val="18"/>
              </w:rPr>
            </w:pPr>
          </w:p>
        </w:tc>
        <w:tc>
          <w:tcPr>
            <w:tcW w:w="660" w:type="dxa"/>
          </w:tcPr>
          <w:p w14:paraId="3059B1C8"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788" w:type="dxa"/>
          </w:tcPr>
          <w:p w14:paraId="7C06253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9BCB4EB" w14:textId="77777777" w:rsidTr="00B32E87">
        <w:trPr>
          <w:cantSplit/>
          <w:tblHeader/>
          <w:jc w:val="center"/>
        </w:trPr>
        <w:tc>
          <w:tcPr>
            <w:tcW w:w="2740" w:type="dxa"/>
            <w:vAlign w:val="bottom"/>
          </w:tcPr>
          <w:p w14:paraId="738C7A6D" w14:textId="77777777" w:rsidR="009D4C7F" w:rsidRPr="00C139B4" w:rsidRDefault="009D4C7F" w:rsidP="002B6321">
            <w:pPr>
              <w:pStyle w:val="TAC"/>
              <w:suppressLineNumbers/>
              <w:tabs>
                <w:tab w:val="center" w:pos="2064"/>
              </w:tabs>
              <w:suppressAutoHyphens/>
              <w:jc w:val="left"/>
            </w:pPr>
            <w:r w:rsidRPr="00C139B4">
              <w:t>DL-Buffering-Suggested-Packet-Count</w:t>
            </w:r>
          </w:p>
        </w:tc>
        <w:tc>
          <w:tcPr>
            <w:tcW w:w="882" w:type="dxa"/>
          </w:tcPr>
          <w:p w14:paraId="6F41A03B"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1674</w:t>
            </w:r>
          </w:p>
        </w:tc>
        <w:tc>
          <w:tcPr>
            <w:tcW w:w="1105" w:type="dxa"/>
          </w:tcPr>
          <w:p w14:paraId="43ACE25B" w14:textId="77777777" w:rsidR="009D4C7F" w:rsidRPr="00C139B4" w:rsidRDefault="009D4C7F" w:rsidP="002B6321">
            <w:pPr>
              <w:keepNext/>
              <w:keepLines/>
              <w:spacing w:after="0"/>
              <w:rPr>
                <w:rFonts w:ascii="Arial" w:hAnsi="Arial"/>
                <w:sz w:val="18"/>
              </w:rPr>
            </w:pPr>
            <w:r w:rsidRPr="00C139B4">
              <w:rPr>
                <w:rFonts w:ascii="Arial" w:hAnsi="Arial"/>
                <w:sz w:val="18"/>
              </w:rPr>
              <w:t>7.3.188</w:t>
            </w:r>
          </w:p>
        </w:tc>
        <w:tc>
          <w:tcPr>
            <w:tcW w:w="1650" w:type="dxa"/>
          </w:tcPr>
          <w:p w14:paraId="5A749EB0" w14:textId="77777777" w:rsidR="009D4C7F" w:rsidRPr="00C139B4" w:rsidRDefault="009D4C7F" w:rsidP="002B6321">
            <w:pPr>
              <w:keepNext/>
              <w:keepLines/>
              <w:spacing w:after="0"/>
              <w:rPr>
                <w:rFonts w:ascii="Arial" w:hAnsi="Arial"/>
                <w:sz w:val="18"/>
              </w:rPr>
            </w:pPr>
            <w:r w:rsidRPr="00C139B4">
              <w:rPr>
                <w:rFonts w:ascii="Arial" w:hAnsi="Arial"/>
                <w:sz w:val="18"/>
              </w:rPr>
              <w:t>Integer32</w:t>
            </w:r>
          </w:p>
        </w:tc>
        <w:tc>
          <w:tcPr>
            <w:tcW w:w="701" w:type="dxa"/>
          </w:tcPr>
          <w:p w14:paraId="46F8B9C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576" w:type="dxa"/>
          </w:tcPr>
          <w:p w14:paraId="4EFBDA17" w14:textId="77777777" w:rsidR="009D4C7F" w:rsidRPr="00C139B4" w:rsidRDefault="009D4C7F" w:rsidP="002B6321">
            <w:pPr>
              <w:keepNext/>
              <w:keepLines/>
              <w:spacing w:after="0"/>
              <w:rPr>
                <w:rFonts w:ascii="Arial" w:hAnsi="Arial"/>
                <w:sz w:val="18"/>
              </w:rPr>
            </w:pPr>
          </w:p>
        </w:tc>
        <w:tc>
          <w:tcPr>
            <w:tcW w:w="789" w:type="dxa"/>
          </w:tcPr>
          <w:p w14:paraId="2EEA732E" w14:textId="77777777" w:rsidR="009D4C7F" w:rsidRPr="00C139B4" w:rsidRDefault="009D4C7F" w:rsidP="002B6321">
            <w:pPr>
              <w:keepNext/>
              <w:keepLines/>
              <w:spacing w:after="0"/>
              <w:rPr>
                <w:rFonts w:ascii="Arial" w:hAnsi="Arial"/>
                <w:sz w:val="18"/>
              </w:rPr>
            </w:pPr>
          </w:p>
        </w:tc>
        <w:tc>
          <w:tcPr>
            <w:tcW w:w="660" w:type="dxa"/>
          </w:tcPr>
          <w:p w14:paraId="735188D8"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788" w:type="dxa"/>
          </w:tcPr>
          <w:p w14:paraId="19FBBE35"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066FB3E" w14:textId="77777777" w:rsidTr="00B32E87">
        <w:trPr>
          <w:cantSplit/>
          <w:tblHeader/>
          <w:jc w:val="center"/>
        </w:trPr>
        <w:tc>
          <w:tcPr>
            <w:tcW w:w="2740" w:type="dxa"/>
            <w:vAlign w:val="bottom"/>
          </w:tcPr>
          <w:p w14:paraId="07758805" w14:textId="77777777" w:rsidR="009D4C7F" w:rsidRPr="00C139B4" w:rsidRDefault="009D4C7F" w:rsidP="002B6321">
            <w:pPr>
              <w:pStyle w:val="TAC"/>
              <w:suppressLineNumbers/>
              <w:tabs>
                <w:tab w:val="center" w:pos="2064"/>
              </w:tabs>
              <w:suppressAutoHyphens/>
              <w:jc w:val="left"/>
            </w:pPr>
            <w:r w:rsidRPr="00C139B4">
              <w:t>IMSI-Group-Id</w:t>
            </w:r>
          </w:p>
        </w:tc>
        <w:tc>
          <w:tcPr>
            <w:tcW w:w="882" w:type="dxa"/>
          </w:tcPr>
          <w:p w14:paraId="42EFE9D4"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1675</w:t>
            </w:r>
          </w:p>
        </w:tc>
        <w:tc>
          <w:tcPr>
            <w:tcW w:w="1105" w:type="dxa"/>
          </w:tcPr>
          <w:p w14:paraId="08EA44D5" w14:textId="77777777" w:rsidR="009D4C7F" w:rsidRPr="00C139B4" w:rsidRDefault="009D4C7F" w:rsidP="002B6321">
            <w:pPr>
              <w:keepNext/>
              <w:keepLines/>
              <w:spacing w:after="0"/>
              <w:rPr>
                <w:rFonts w:ascii="Arial" w:hAnsi="Arial"/>
                <w:sz w:val="18"/>
              </w:rPr>
            </w:pPr>
            <w:r w:rsidRPr="00C139B4">
              <w:rPr>
                <w:rFonts w:ascii="Arial" w:hAnsi="Arial"/>
                <w:sz w:val="18"/>
              </w:rPr>
              <w:t>7.3.189</w:t>
            </w:r>
          </w:p>
        </w:tc>
        <w:tc>
          <w:tcPr>
            <w:tcW w:w="1650" w:type="dxa"/>
          </w:tcPr>
          <w:p w14:paraId="1E5F588D" w14:textId="77777777" w:rsidR="009D4C7F" w:rsidRPr="00C139B4" w:rsidRDefault="009D4C7F" w:rsidP="002B6321">
            <w:pPr>
              <w:pStyle w:val="TAL"/>
            </w:pPr>
            <w:r w:rsidRPr="00C139B4">
              <w:t>Grouped</w:t>
            </w:r>
          </w:p>
        </w:tc>
        <w:tc>
          <w:tcPr>
            <w:tcW w:w="701" w:type="dxa"/>
          </w:tcPr>
          <w:p w14:paraId="4AD4E36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576" w:type="dxa"/>
          </w:tcPr>
          <w:p w14:paraId="6424B983" w14:textId="77777777" w:rsidR="009D4C7F" w:rsidRPr="00C139B4" w:rsidRDefault="009D4C7F" w:rsidP="002B6321">
            <w:pPr>
              <w:keepNext/>
              <w:keepLines/>
              <w:spacing w:after="0"/>
              <w:rPr>
                <w:rFonts w:ascii="Arial" w:hAnsi="Arial"/>
                <w:sz w:val="18"/>
              </w:rPr>
            </w:pPr>
          </w:p>
        </w:tc>
        <w:tc>
          <w:tcPr>
            <w:tcW w:w="789" w:type="dxa"/>
          </w:tcPr>
          <w:p w14:paraId="6FEDC149" w14:textId="77777777" w:rsidR="009D4C7F" w:rsidRPr="00C139B4" w:rsidRDefault="009D4C7F" w:rsidP="002B6321">
            <w:pPr>
              <w:keepNext/>
              <w:keepLines/>
              <w:spacing w:after="0"/>
              <w:rPr>
                <w:rFonts w:ascii="Arial" w:hAnsi="Arial"/>
                <w:sz w:val="18"/>
              </w:rPr>
            </w:pPr>
          </w:p>
        </w:tc>
        <w:tc>
          <w:tcPr>
            <w:tcW w:w="660" w:type="dxa"/>
          </w:tcPr>
          <w:p w14:paraId="0F1D008A"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788" w:type="dxa"/>
          </w:tcPr>
          <w:p w14:paraId="66AA5AB7"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604B149" w14:textId="77777777" w:rsidTr="00B32E87">
        <w:trPr>
          <w:cantSplit/>
          <w:tblHeader/>
          <w:jc w:val="center"/>
        </w:trPr>
        <w:tc>
          <w:tcPr>
            <w:tcW w:w="2740" w:type="dxa"/>
            <w:vAlign w:val="bottom"/>
          </w:tcPr>
          <w:p w14:paraId="79C14E6A" w14:textId="77777777" w:rsidR="009D4C7F" w:rsidRPr="00C139B4" w:rsidRDefault="009D4C7F" w:rsidP="002B6321">
            <w:pPr>
              <w:pStyle w:val="TAC"/>
              <w:suppressLineNumbers/>
              <w:tabs>
                <w:tab w:val="center" w:pos="2064"/>
              </w:tabs>
              <w:suppressAutoHyphens/>
              <w:jc w:val="left"/>
            </w:pPr>
            <w:r w:rsidRPr="00C139B4">
              <w:t>Group-Service</w:t>
            </w:r>
            <w:r w:rsidRPr="00C139B4">
              <w:rPr>
                <w:lang w:val="sv-SE"/>
              </w:rPr>
              <w:t>-</w:t>
            </w:r>
            <w:r w:rsidRPr="00C139B4">
              <w:t>Id</w:t>
            </w:r>
          </w:p>
        </w:tc>
        <w:tc>
          <w:tcPr>
            <w:tcW w:w="882" w:type="dxa"/>
          </w:tcPr>
          <w:p w14:paraId="07EA30FF"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1676</w:t>
            </w:r>
          </w:p>
        </w:tc>
        <w:tc>
          <w:tcPr>
            <w:tcW w:w="1105" w:type="dxa"/>
          </w:tcPr>
          <w:p w14:paraId="3E665D1C" w14:textId="77777777" w:rsidR="009D4C7F" w:rsidRPr="00C139B4" w:rsidRDefault="009D4C7F" w:rsidP="002B6321">
            <w:pPr>
              <w:keepNext/>
              <w:keepLines/>
              <w:spacing w:after="0"/>
              <w:rPr>
                <w:rFonts w:ascii="Arial" w:hAnsi="Arial"/>
                <w:sz w:val="18"/>
              </w:rPr>
            </w:pPr>
            <w:r w:rsidRPr="00C139B4">
              <w:rPr>
                <w:rFonts w:ascii="Arial" w:hAnsi="Arial"/>
                <w:sz w:val="18"/>
              </w:rPr>
              <w:t>7.3.190</w:t>
            </w:r>
          </w:p>
        </w:tc>
        <w:tc>
          <w:tcPr>
            <w:tcW w:w="1650" w:type="dxa"/>
          </w:tcPr>
          <w:p w14:paraId="780ED708" w14:textId="77777777" w:rsidR="009D4C7F" w:rsidRPr="00C139B4" w:rsidDel="00C35DD0" w:rsidRDefault="009D4C7F" w:rsidP="002B6321">
            <w:pPr>
              <w:pStyle w:val="TAL"/>
            </w:pPr>
            <w:r w:rsidRPr="00C139B4">
              <w:t>Unsigned32</w:t>
            </w:r>
          </w:p>
        </w:tc>
        <w:tc>
          <w:tcPr>
            <w:tcW w:w="701" w:type="dxa"/>
          </w:tcPr>
          <w:p w14:paraId="6C5C424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576" w:type="dxa"/>
          </w:tcPr>
          <w:p w14:paraId="2A672E5B" w14:textId="77777777" w:rsidR="009D4C7F" w:rsidRPr="00C139B4" w:rsidRDefault="009D4C7F" w:rsidP="002B6321">
            <w:pPr>
              <w:keepNext/>
              <w:keepLines/>
              <w:spacing w:after="0"/>
              <w:rPr>
                <w:rFonts w:ascii="Arial" w:hAnsi="Arial"/>
                <w:sz w:val="18"/>
              </w:rPr>
            </w:pPr>
          </w:p>
        </w:tc>
        <w:tc>
          <w:tcPr>
            <w:tcW w:w="789" w:type="dxa"/>
          </w:tcPr>
          <w:p w14:paraId="536A1214" w14:textId="77777777" w:rsidR="009D4C7F" w:rsidRPr="00C139B4" w:rsidRDefault="009D4C7F" w:rsidP="002B6321">
            <w:pPr>
              <w:keepNext/>
              <w:keepLines/>
              <w:spacing w:after="0"/>
              <w:rPr>
                <w:rFonts w:ascii="Arial" w:hAnsi="Arial"/>
                <w:sz w:val="18"/>
              </w:rPr>
            </w:pPr>
          </w:p>
        </w:tc>
        <w:tc>
          <w:tcPr>
            <w:tcW w:w="660" w:type="dxa"/>
          </w:tcPr>
          <w:p w14:paraId="27446BE0"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788" w:type="dxa"/>
          </w:tcPr>
          <w:p w14:paraId="06EB25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BCBAA05" w14:textId="77777777" w:rsidTr="00B32E87">
        <w:trPr>
          <w:cantSplit/>
          <w:tblHeader/>
          <w:jc w:val="center"/>
        </w:trPr>
        <w:tc>
          <w:tcPr>
            <w:tcW w:w="2740" w:type="dxa"/>
            <w:vAlign w:val="bottom"/>
          </w:tcPr>
          <w:p w14:paraId="7D11EAD9" w14:textId="77777777" w:rsidR="009D4C7F" w:rsidRPr="00C139B4" w:rsidRDefault="009D4C7F" w:rsidP="002B6321">
            <w:pPr>
              <w:pStyle w:val="TAC"/>
              <w:suppressLineNumbers/>
              <w:tabs>
                <w:tab w:val="center" w:pos="2064"/>
              </w:tabs>
              <w:suppressAutoHyphens/>
              <w:jc w:val="left"/>
            </w:pPr>
            <w:r w:rsidRPr="00C139B4">
              <w:rPr>
                <w:lang w:val="sv-SE"/>
              </w:rPr>
              <w:t>Group</w:t>
            </w:r>
            <w:r w:rsidRPr="00C139B4">
              <w:t>-PLMN</w:t>
            </w:r>
            <w:r w:rsidRPr="00C139B4">
              <w:rPr>
                <w:lang w:val="sv-SE"/>
              </w:rPr>
              <w:t>-</w:t>
            </w:r>
            <w:r w:rsidRPr="00C139B4">
              <w:t>Id</w:t>
            </w:r>
          </w:p>
        </w:tc>
        <w:tc>
          <w:tcPr>
            <w:tcW w:w="882" w:type="dxa"/>
          </w:tcPr>
          <w:p w14:paraId="336B82EA"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1677</w:t>
            </w:r>
          </w:p>
        </w:tc>
        <w:tc>
          <w:tcPr>
            <w:tcW w:w="1105" w:type="dxa"/>
          </w:tcPr>
          <w:p w14:paraId="3E8A1D0E" w14:textId="77777777" w:rsidR="009D4C7F" w:rsidRPr="00C139B4" w:rsidRDefault="009D4C7F" w:rsidP="002B6321">
            <w:pPr>
              <w:keepNext/>
              <w:keepLines/>
              <w:spacing w:after="0"/>
              <w:rPr>
                <w:rFonts w:ascii="Arial" w:hAnsi="Arial"/>
                <w:sz w:val="18"/>
              </w:rPr>
            </w:pPr>
            <w:r w:rsidRPr="00C139B4">
              <w:rPr>
                <w:rFonts w:ascii="Arial" w:hAnsi="Arial"/>
                <w:sz w:val="18"/>
              </w:rPr>
              <w:t>7.3.191</w:t>
            </w:r>
          </w:p>
        </w:tc>
        <w:tc>
          <w:tcPr>
            <w:tcW w:w="1650" w:type="dxa"/>
          </w:tcPr>
          <w:p w14:paraId="538977F4" w14:textId="77777777" w:rsidR="009D4C7F" w:rsidRPr="00C139B4" w:rsidDel="00C35DD0" w:rsidRDefault="009D4C7F" w:rsidP="002B6321">
            <w:pPr>
              <w:pStyle w:val="TAL"/>
            </w:pPr>
            <w:proofErr w:type="spellStart"/>
            <w:r w:rsidRPr="00C139B4">
              <w:t>OctetString</w:t>
            </w:r>
            <w:proofErr w:type="spellEnd"/>
          </w:p>
        </w:tc>
        <w:tc>
          <w:tcPr>
            <w:tcW w:w="701" w:type="dxa"/>
          </w:tcPr>
          <w:p w14:paraId="5BCBAB9F"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576" w:type="dxa"/>
          </w:tcPr>
          <w:p w14:paraId="2F83E6C1" w14:textId="77777777" w:rsidR="009D4C7F" w:rsidRPr="00C139B4" w:rsidRDefault="009D4C7F" w:rsidP="002B6321">
            <w:pPr>
              <w:keepNext/>
              <w:keepLines/>
              <w:spacing w:after="0"/>
              <w:rPr>
                <w:rFonts w:ascii="Arial" w:hAnsi="Arial"/>
                <w:sz w:val="18"/>
              </w:rPr>
            </w:pPr>
          </w:p>
        </w:tc>
        <w:tc>
          <w:tcPr>
            <w:tcW w:w="789" w:type="dxa"/>
          </w:tcPr>
          <w:p w14:paraId="7238347B" w14:textId="77777777" w:rsidR="009D4C7F" w:rsidRPr="00C139B4" w:rsidRDefault="009D4C7F" w:rsidP="002B6321">
            <w:pPr>
              <w:keepNext/>
              <w:keepLines/>
              <w:spacing w:after="0"/>
              <w:rPr>
                <w:rFonts w:ascii="Arial" w:hAnsi="Arial"/>
                <w:sz w:val="18"/>
              </w:rPr>
            </w:pPr>
          </w:p>
        </w:tc>
        <w:tc>
          <w:tcPr>
            <w:tcW w:w="660" w:type="dxa"/>
          </w:tcPr>
          <w:p w14:paraId="71423FA0"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788" w:type="dxa"/>
          </w:tcPr>
          <w:p w14:paraId="158FE187"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20F0EF44" w14:textId="77777777" w:rsidTr="00B32E87">
        <w:trPr>
          <w:cantSplit/>
          <w:tblHeader/>
          <w:jc w:val="center"/>
        </w:trPr>
        <w:tc>
          <w:tcPr>
            <w:tcW w:w="2740" w:type="dxa"/>
            <w:vAlign w:val="bottom"/>
          </w:tcPr>
          <w:p w14:paraId="5F466193" w14:textId="77777777" w:rsidR="009D4C7F" w:rsidRPr="00C139B4" w:rsidRDefault="009D4C7F" w:rsidP="002B6321">
            <w:pPr>
              <w:pStyle w:val="TAC"/>
              <w:suppressLineNumbers/>
              <w:tabs>
                <w:tab w:val="center" w:pos="2064"/>
              </w:tabs>
              <w:suppressAutoHyphens/>
              <w:jc w:val="left"/>
            </w:pPr>
            <w:r w:rsidRPr="00C139B4">
              <w:t>Local-Group</w:t>
            </w:r>
            <w:r w:rsidRPr="00C139B4">
              <w:rPr>
                <w:lang w:val="sv-SE"/>
              </w:rPr>
              <w:t>-</w:t>
            </w:r>
            <w:r w:rsidRPr="00C139B4">
              <w:t>Id</w:t>
            </w:r>
          </w:p>
        </w:tc>
        <w:tc>
          <w:tcPr>
            <w:tcW w:w="882" w:type="dxa"/>
          </w:tcPr>
          <w:p w14:paraId="2A1A237D"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1678</w:t>
            </w:r>
          </w:p>
        </w:tc>
        <w:tc>
          <w:tcPr>
            <w:tcW w:w="1105" w:type="dxa"/>
          </w:tcPr>
          <w:p w14:paraId="47D03924" w14:textId="77777777" w:rsidR="009D4C7F" w:rsidRPr="00C139B4" w:rsidRDefault="009D4C7F" w:rsidP="002B6321">
            <w:pPr>
              <w:keepNext/>
              <w:keepLines/>
              <w:spacing w:after="0"/>
              <w:rPr>
                <w:rFonts w:ascii="Arial" w:hAnsi="Arial"/>
                <w:sz w:val="18"/>
              </w:rPr>
            </w:pPr>
            <w:r w:rsidRPr="00C139B4">
              <w:rPr>
                <w:rFonts w:ascii="Arial" w:hAnsi="Arial"/>
                <w:sz w:val="18"/>
              </w:rPr>
              <w:t>7.3.192</w:t>
            </w:r>
          </w:p>
        </w:tc>
        <w:tc>
          <w:tcPr>
            <w:tcW w:w="1650" w:type="dxa"/>
          </w:tcPr>
          <w:p w14:paraId="1A2D05E7" w14:textId="77777777" w:rsidR="009D4C7F" w:rsidRPr="00C139B4" w:rsidRDefault="009D4C7F" w:rsidP="002B6321">
            <w:pPr>
              <w:pStyle w:val="TAL"/>
            </w:pPr>
            <w:proofErr w:type="spellStart"/>
            <w:r w:rsidRPr="00C139B4">
              <w:t>OctetString</w:t>
            </w:r>
            <w:proofErr w:type="spellEnd"/>
          </w:p>
        </w:tc>
        <w:tc>
          <w:tcPr>
            <w:tcW w:w="701" w:type="dxa"/>
          </w:tcPr>
          <w:p w14:paraId="4C483101"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576" w:type="dxa"/>
          </w:tcPr>
          <w:p w14:paraId="088CD526" w14:textId="77777777" w:rsidR="009D4C7F" w:rsidRPr="00C139B4" w:rsidRDefault="009D4C7F" w:rsidP="002B6321">
            <w:pPr>
              <w:keepNext/>
              <w:keepLines/>
              <w:spacing w:after="0"/>
              <w:rPr>
                <w:rFonts w:ascii="Arial" w:hAnsi="Arial"/>
                <w:sz w:val="18"/>
              </w:rPr>
            </w:pPr>
          </w:p>
        </w:tc>
        <w:tc>
          <w:tcPr>
            <w:tcW w:w="789" w:type="dxa"/>
          </w:tcPr>
          <w:p w14:paraId="1DD9C7DB" w14:textId="77777777" w:rsidR="009D4C7F" w:rsidRPr="00C139B4" w:rsidRDefault="009D4C7F" w:rsidP="002B6321">
            <w:pPr>
              <w:keepNext/>
              <w:keepLines/>
              <w:spacing w:after="0"/>
              <w:rPr>
                <w:rFonts w:ascii="Arial" w:hAnsi="Arial"/>
                <w:sz w:val="18"/>
              </w:rPr>
            </w:pPr>
          </w:p>
        </w:tc>
        <w:tc>
          <w:tcPr>
            <w:tcW w:w="660" w:type="dxa"/>
          </w:tcPr>
          <w:p w14:paraId="46D4E71D"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788" w:type="dxa"/>
          </w:tcPr>
          <w:p w14:paraId="70B3131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280A730" w14:textId="77777777" w:rsidTr="00B32E87">
        <w:trPr>
          <w:cantSplit/>
          <w:tblHeader/>
          <w:jc w:val="center"/>
        </w:trPr>
        <w:tc>
          <w:tcPr>
            <w:tcW w:w="2740" w:type="dxa"/>
            <w:vAlign w:val="bottom"/>
          </w:tcPr>
          <w:p w14:paraId="5617D24D" w14:textId="77777777" w:rsidR="009D4C7F" w:rsidRPr="00C139B4" w:rsidRDefault="009D4C7F" w:rsidP="002B6321">
            <w:pPr>
              <w:pStyle w:val="TAC"/>
              <w:suppressLineNumbers/>
              <w:tabs>
                <w:tab w:val="center" w:pos="2064"/>
              </w:tabs>
              <w:suppressAutoHyphens/>
              <w:jc w:val="left"/>
            </w:pPr>
            <w:r w:rsidRPr="00C139B4">
              <w:t>AIR-Flags</w:t>
            </w:r>
          </w:p>
        </w:tc>
        <w:tc>
          <w:tcPr>
            <w:tcW w:w="882" w:type="dxa"/>
          </w:tcPr>
          <w:p w14:paraId="6AEBC291"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1679</w:t>
            </w:r>
          </w:p>
        </w:tc>
        <w:tc>
          <w:tcPr>
            <w:tcW w:w="1105" w:type="dxa"/>
          </w:tcPr>
          <w:p w14:paraId="71941269" w14:textId="77777777" w:rsidR="009D4C7F" w:rsidRPr="00C139B4" w:rsidRDefault="009D4C7F" w:rsidP="002B6321">
            <w:pPr>
              <w:keepNext/>
              <w:keepLines/>
              <w:spacing w:after="0"/>
              <w:rPr>
                <w:rFonts w:ascii="Arial" w:hAnsi="Arial"/>
                <w:sz w:val="18"/>
              </w:rPr>
            </w:pPr>
            <w:r w:rsidRPr="00C139B4">
              <w:rPr>
                <w:rFonts w:ascii="Arial" w:hAnsi="Arial"/>
                <w:sz w:val="18"/>
              </w:rPr>
              <w:t>7.3.201</w:t>
            </w:r>
          </w:p>
        </w:tc>
        <w:tc>
          <w:tcPr>
            <w:tcW w:w="1650" w:type="dxa"/>
          </w:tcPr>
          <w:p w14:paraId="589328F9" w14:textId="77777777" w:rsidR="009D4C7F" w:rsidRPr="00C139B4" w:rsidRDefault="009D4C7F" w:rsidP="002B6321">
            <w:pPr>
              <w:keepNext/>
              <w:keepLines/>
              <w:spacing w:after="0"/>
              <w:rPr>
                <w:rFonts w:ascii="Arial" w:hAnsi="Arial"/>
                <w:sz w:val="18"/>
              </w:rPr>
            </w:pPr>
            <w:r w:rsidRPr="00C139B4">
              <w:rPr>
                <w:rFonts w:ascii="Arial" w:hAnsi="Arial"/>
                <w:sz w:val="18"/>
              </w:rPr>
              <w:t>Unsigned32</w:t>
            </w:r>
          </w:p>
        </w:tc>
        <w:tc>
          <w:tcPr>
            <w:tcW w:w="701" w:type="dxa"/>
          </w:tcPr>
          <w:p w14:paraId="2097C8C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576" w:type="dxa"/>
          </w:tcPr>
          <w:p w14:paraId="79FE387B" w14:textId="77777777" w:rsidR="009D4C7F" w:rsidRPr="00C139B4" w:rsidRDefault="009D4C7F" w:rsidP="002B6321">
            <w:pPr>
              <w:keepNext/>
              <w:keepLines/>
              <w:spacing w:after="0"/>
              <w:rPr>
                <w:rFonts w:ascii="Arial" w:hAnsi="Arial"/>
                <w:sz w:val="18"/>
              </w:rPr>
            </w:pPr>
          </w:p>
        </w:tc>
        <w:tc>
          <w:tcPr>
            <w:tcW w:w="789" w:type="dxa"/>
          </w:tcPr>
          <w:p w14:paraId="28C9BDBF" w14:textId="77777777" w:rsidR="009D4C7F" w:rsidRPr="00C139B4" w:rsidRDefault="009D4C7F" w:rsidP="002B6321">
            <w:pPr>
              <w:keepNext/>
              <w:keepLines/>
              <w:spacing w:after="0"/>
              <w:rPr>
                <w:rFonts w:ascii="Arial" w:hAnsi="Arial"/>
                <w:sz w:val="18"/>
              </w:rPr>
            </w:pPr>
          </w:p>
        </w:tc>
        <w:tc>
          <w:tcPr>
            <w:tcW w:w="660" w:type="dxa"/>
          </w:tcPr>
          <w:p w14:paraId="5E8113FD"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788" w:type="dxa"/>
          </w:tcPr>
          <w:p w14:paraId="18E8B55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1ABE51D" w14:textId="77777777" w:rsidTr="00B32E87">
        <w:trPr>
          <w:cantSplit/>
          <w:tblHeader/>
          <w:jc w:val="center"/>
        </w:trPr>
        <w:tc>
          <w:tcPr>
            <w:tcW w:w="2740" w:type="dxa"/>
            <w:vAlign w:val="bottom"/>
          </w:tcPr>
          <w:p w14:paraId="0C9AB036" w14:textId="77777777" w:rsidR="009D4C7F" w:rsidRPr="00C139B4" w:rsidRDefault="009D4C7F" w:rsidP="002B6321">
            <w:pPr>
              <w:pStyle w:val="TAC"/>
              <w:suppressLineNumbers/>
              <w:tabs>
                <w:tab w:val="center" w:pos="2064"/>
              </w:tabs>
              <w:suppressAutoHyphens/>
              <w:jc w:val="left"/>
            </w:pPr>
            <w:r w:rsidRPr="00C139B4">
              <w:t>UE-Usage-Type</w:t>
            </w:r>
          </w:p>
        </w:tc>
        <w:tc>
          <w:tcPr>
            <w:tcW w:w="882" w:type="dxa"/>
          </w:tcPr>
          <w:p w14:paraId="2566BDF1"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1680</w:t>
            </w:r>
          </w:p>
        </w:tc>
        <w:tc>
          <w:tcPr>
            <w:tcW w:w="1105" w:type="dxa"/>
          </w:tcPr>
          <w:p w14:paraId="71919479" w14:textId="77777777" w:rsidR="009D4C7F" w:rsidRPr="00C139B4" w:rsidRDefault="009D4C7F" w:rsidP="002B6321">
            <w:pPr>
              <w:keepNext/>
              <w:keepLines/>
              <w:spacing w:after="0"/>
              <w:rPr>
                <w:rFonts w:ascii="Arial" w:hAnsi="Arial"/>
                <w:sz w:val="18"/>
              </w:rPr>
            </w:pPr>
            <w:r w:rsidRPr="00C139B4">
              <w:rPr>
                <w:rFonts w:ascii="Arial" w:hAnsi="Arial"/>
                <w:sz w:val="18"/>
              </w:rPr>
              <w:t>7.3.202</w:t>
            </w:r>
          </w:p>
        </w:tc>
        <w:tc>
          <w:tcPr>
            <w:tcW w:w="1650" w:type="dxa"/>
          </w:tcPr>
          <w:p w14:paraId="78F9E28F" w14:textId="77777777" w:rsidR="009D4C7F" w:rsidRPr="00C139B4" w:rsidRDefault="009D4C7F" w:rsidP="002B6321">
            <w:pPr>
              <w:keepNext/>
              <w:keepLines/>
              <w:spacing w:after="0"/>
              <w:rPr>
                <w:rFonts w:ascii="Arial" w:hAnsi="Arial"/>
                <w:sz w:val="18"/>
              </w:rPr>
            </w:pPr>
            <w:r w:rsidRPr="00C139B4">
              <w:rPr>
                <w:rFonts w:ascii="Arial" w:hAnsi="Arial"/>
                <w:sz w:val="18"/>
              </w:rPr>
              <w:t>Unsigned32</w:t>
            </w:r>
          </w:p>
        </w:tc>
        <w:tc>
          <w:tcPr>
            <w:tcW w:w="701" w:type="dxa"/>
          </w:tcPr>
          <w:p w14:paraId="25758ADA"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576" w:type="dxa"/>
          </w:tcPr>
          <w:p w14:paraId="295C8D43" w14:textId="77777777" w:rsidR="009D4C7F" w:rsidRPr="00C139B4" w:rsidRDefault="009D4C7F" w:rsidP="002B6321">
            <w:pPr>
              <w:keepNext/>
              <w:keepLines/>
              <w:spacing w:after="0"/>
              <w:rPr>
                <w:rFonts w:ascii="Arial" w:hAnsi="Arial"/>
                <w:sz w:val="18"/>
              </w:rPr>
            </w:pPr>
          </w:p>
        </w:tc>
        <w:tc>
          <w:tcPr>
            <w:tcW w:w="789" w:type="dxa"/>
          </w:tcPr>
          <w:p w14:paraId="5EA4026E" w14:textId="77777777" w:rsidR="009D4C7F" w:rsidRPr="00C139B4" w:rsidRDefault="009D4C7F" w:rsidP="002B6321">
            <w:pPr>
              <w:keepNext/>
              <w:keepLines/>
              <w:spacing w:after="0"/>
              <w:rPr>
                <w:rFonts w:ascii="Arial" w:hAnsi="Arial"/>
                <w:sz w:val="18"/>
              </w:rPr>
            </w:pPr>
          </w:p>
        </w:tc>
        <w:tc>
          <w:tcPr>
            <w:tcW w:w="660" w:type="dxa"/>
          </w:tcPr>
          <w:p w14:paraId="54FE0D8D"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788" w:type="dxa"/>
          </w:tcPr>
          <w:p w14:paraId="315AC107"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1B2722C2" w14:textId="77777777" w:rsidTr="00B32E87">
        <w:trPr>
          <w:cantSplit/>
          <w:tblHeader/>
          <w:jc w:val="center"/>
        </w:trPr>
        <w:tc>
          <w:tcPr>
            <w:tcW w:w="2740" w:type="dxa"/>
            <w:vAlign w:val="bottom"/>
          </w:tcPr>
          <w:p w14:paraId="3A814C86" w14:textId="77777777" w:rsidR="009D4C7F" w:rsidRPr="00C139B4" w:rsidRDefault="009D4C7F" w:rsidP="002B6321">
            <w:pPr>
              <w:pStyle w:val="TAC"/>
              <w:suppressLineNumbers/>
              <w:tabs>
                <w:tab w:val="center" w:pos="2064"/>
              </w:tabs>
              <w:suppressAutoHyphens/>
              <w:jc w:val="left"/>
            </w:pPr>
            <w:r w:rsidRPr="00C139B4">
              <w:t>Non-IP-PDN-Type-Indicator</w:t>
            </w:r>
          </w:p>
        </w:tc>
        <w:tc>
          <w:tcPr>
            <w:tcW w:w="882" w:type="dxa"/>
          </w:tcPr>
          <w:p w14:paraId="0D6172FF"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1681</w:t>
            </w:r>
          </w:p>
        </w:tc>
        <w:tc>
          <w:tcPr>
            <w:tcW w:w="1105" w:type="dxa"/>
          </w:tcPr>
          <w:p w14:paraId="6E856199" w14:textId="77777777" w:rsidR="009D4C7F" w:rsidRPr="00C139B4" w:rsidRDefault="009D4C7F" w:rsidP="002B6321">
            <w:pPr>
              <w:keepNext/>
              <w:keepLines/>
              <w:spacing w:after="0"/>
              <w:rPr>
                <w:rFonts w:ascii="Arial" w:hAnsi="Arial"/>
                <w:sz w:val="18"/>
              </w:rPr>
            </w:pPr>
            <w:r w:rsidRPr="00C139B4">
              <w:rPr>
                <w:rFonts w:ascii="Arial" w:hAnsi="Arial"/>
                <w:sz w:val="18"/>
              </w:rPr>
              <w:t>7.3.204</w:t>
            </w:r>
          </w:p>
        </w:tc>
        <w:tc>
          <w:tcPr>
            <w:tcW w:w="1650" w:type="dxa"/>
          </w:tcPr>
          <w:p w14:paraId="0DFE16EF" w14:textId="77777777" w:rsidR="009D4C7F" w:rsidRPr="00C139B4" w:rsidRDefault="009D4C7F" w:rsidP="002B6321">
            <w:pPr>
              <w:keepNext/>
              <w:keepLines/>
              <w:spacing w:after="0"/>
              <w:rPr>
                <w:rFonts w:ascii="Arial" w:hAnsi="Arial"/>
                <w:sz w:val="18"/>
              </w:rPr>
            </w:pPr>
            <w:r w:rsidRPr="00C139B4">
              <w:rPr>
                <w:rFonts w:ascii="Arial" w:hAnsi="Arial"/>
                <w:sz w:val="18"/>
              </w:rPr>
              <w:t>Enumerated</w:t>
            </w:r>
          </w:p>
        </w:tc>
        <w:tc>
          <w:tcPr>
            <w:tcW w:w="701" w:type="dxa"/>
          </w:tcPr>
          <w:p w14:paraId="67C2751C"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576" w:type="dxa"/>
          </w:tcPr>
          <w:p w14:paraId="2A13AC68" w14:textId="77777777" w:rsidR="009D4C7F" w:rsidRPr="00C139B4" w:rsidRDefault="009D4C7F" w:rsidP="002B6321">
            <w:pPr>
              <w:keepNext/>
              <w:keepLines/>
              <w:spacing w:after="0"/>
              <w:rPr>
                <w:rFonts w:ascii="Arial" w:hAnsi="Arial"/>
                <w:sz w:val="18"/>
              </w:rPr>
            </w:pPr>
          </w:p>
        </w:tc>
        <w:tc>
          <w:tcPr>
            <w:tcW w:w="789" w:type="dxa"/>
          </w:tcPr>
          <w:p w14:paraId="4FC9E793" w14:textId="77777777" w:rsidR="009D4C7F" w:rsidRPr="00C139B4" w:rsidRDefault="009D4C7F" w:rsidP="002B6321">
            <w:pPr>
              <w:keepNext/>
              <w:keepLines/>
              <w:spacing w:after="0"/>
              <w:rPr>
                <w:rFonts w:ascii="Arial" w:hAnsi="Arial"/>
                <w:sz w:val="18"/>
              </w:rPr>
            </w:pPr>
          </w:p>
        </w:tc>
        <w:tc>
          <w:tcPr>
            <w:tcW w:w="660" w:type="dxa"/>
          </w:tcPr>
          <w:p w14:paraId="0FC5CB6C"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788" w:type="dxa"/>
          </w:tcPr>
          <w:p w14:paraId="3219999E"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F9802D4" w14:textId="77777777" w:rsidTr="00B32E87">
        <w:trPr>
          <w:cantSplit/>
          <w:tblHeader/>
          <w:jc w:val="center"/>
        </w:trPr>
        <w:tc>
          <w:tcPr>
            <w:tcW w:w="2740" w:type="dxa"/>
            <w:vAlign w:val="bottom"/>
          </w:tcPr>
          <w:p w14:paraId="476D3695" w14:textId="77777777" w:rsidR="009D4C7F" w:rsidRPr="00C139B4" w:rsidRDefault="009D4C7F" w:rsidP="002B6321">
            <w:pPr>
              <w:pStyle w:val="TAC"/>
              <w:suppressLineNumbers/>
              <w:tabs>
                <w:tab w:val="center" w:pos="2064"/>
              </w:tabs>
              <w:suppressAutoHyphens/>
              <w:jc w:val="left"/>
            </w:pPr>
            <w:r w:rsidRPr="00C139B4">
              <w:t>Non-IP-Data-Delivery-Mechanism</w:t>
            </w:r>
          </w:p>
        </w:tc>
        <w:tc>
          <w:tcPr>
            <w:tcW w:w="882" w:type="dxa"/>
          </w:tcPr>
          <w:p w14:paraId="43D3BE42"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1682</w:t>
            </w:r>
          </w:p>
        </w:tc>
        <w:tc>
          <w:tcPr>
            <w:tcW w:w="1105" w:type="dxa"/>
          </w:tcPr>
          <w:p w14:paraId="2D36B26F" w14:textId="77777777" w:rsidR="009D4C7F" w:rsidRPr="00C139B4" w:rsidRDefault="009D4C7F" w:rsidP="002B6321">
            <w:pPr>
              <w:keepNext/>
              <w:keepLines/>
              <w:spacing w:after="0"/>
              <w:rPr>
                <w:rFonts w:ascii="Arial" w:hAnsi="Arial"/>
                <w:sz w:val="18"/>
              </w:rPr>
            </w:pPr>
            <w:r w:rsidRPr="00C139B4">
              <w:rPr>
                <w:rFonts w:ascii="Arial" w:hAnsi="Arial"/>
                <w:sz w:val="18"/>
              </w:rPr>
              <w:t>7.3.205</w:t>
            </w:r>
          </w:p>
        </w:tc>
        <w:tc>
          <w:tcPr>
            <w:tcW w:w="1650" w:type="dxa"/>
          </w:tcPr>
          <w:p w14:paraId="2668189A" w14:textId="77777777" w:rsidR="009D4C7F" w:rsidRPr="00C139B4" w:rsidRDefault="009D4C7F" w:rsidP="002B6321">
            <w:pPr>
              <w:keepNext/>
              <w:keepLines/>
              <w:spacing w:after="0"/>
              <w:rPr>
                <w:rFonts w:ascii="Arial" w:hAnsi="Arial"/>
                <w:sz w:val="18"/>
              </w:rPr>
            </w:pPr>
            <w:r w:rsidRPr="00C139B4">
              <w:rPr>
                <w:rFonts w:ascii="Arial" w:hAnsi="Arial"/>
                <w:sz w:val="18"/>
              </w:rPr>
              <w:t>Unsigned32</w:t>
            </w:r>
          </w:p>
        </w:tc>
        <w:tc>
          <w:tcPr>
            <w:tcW w:w="701" w:type="dxa"/>
          </w:tcPr>
          <w:p w14:paraId="0284A25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576" w:type="dxa"/>
          </w:tcPr>
          <w:p w14:paraId="3554A7A4" w14:textId="77777777" w:rsidR="009D4C7F" w:rsidRPr="00C139B4" w:rsidRDefault="009D4C7F" w:rsidP="002B6321">
            <w:pPr>
              <w:keepNext/>
              <w:keepLines/>
              <w:spacing w:after="0"/>
              <w:rPr>
                <w:rFonts w:ascii="Arial" w:hAnsi="Arial"/>
                <w:sz w:val="18"/>
              </w:rPr>
            </w:pPr>
          </w:p>
        </w:tc>
        <w:tc>
          <w:tcPr>
            <w:tcW w:w="789" w:type="dxa"/>
          </w:tcPr>
          <w:p w14:paraId="0BB015BA" w14:textId="77777777" w:rsidR="009D4C7F" w:rsidRPr="00C139B4" w:rsidRDefault="009D4C7F" w:rsidP="002B6321">
            <w:pPr>
              <w:keepNext/>
              <w:keepLines/>
              <w:spacing w:after="0"/>
              <w:rPr>
                <w:rFonts w:ascii="Arial" w:hAnsi="Arial"/>
                <w:sz w:val="18"/>
              </w:rPr>
            </w:pPr>
          </w:p>
        </w:tc>
        <w:tc>
          <w:tcPr>
            <w:tcW w:w="660" w:type="dxa"/>
          </w:tcPr>
          <w:p w14:paraId="7D3E2E33"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788" w:type="dxa"/>
          </w:tcPr>
          <w:p w14:paraId="557F4C1E"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4337083" w14:textId="77777777" w:rsidTr="00B32E87">
        <w:trPr>
          <w:cantSplit/>
          <w:tblHeader/>
          <w:jc w:val="center"/>
        </w:trPr>
        <w:tc>
          <w:tcPr>
            <w:tcW w:w="2740" w:type="dxa"/>
            <w:vAlign w:val="bottom"/>
          </w:tcPr>
          <w:p w14:paraId="55B13005" w14:textId="77777777" w:rsidR="009D4C7F" w:rsidRPr="00C139B4" w:rsidRDefault="009D4C7F" w:rsidP="002B6321">
            <w:pPr>
              <w:pStyle w:val="TAC"/>
              <w:suppressLineNumbers/>
              <w:tabs>
                <w:tab w:val="center" w:pos="2064"/>
              </w:tabs>
              <w:suppressAutoHyphens/>
              <w:jc w:val="left"/>
            </w:pPr>
            <w:r w:rsidRPr="00C139B4">
              <w:t>Additional-Context-ID</w:t>
            </w:r>
          </w:p>
        </w:tc>
        <w:tc>
          <w:tcPr>
            <w:tcW w:w="882" w:type="dxa"/>
          </w:tcPr>
          <w:p w14:paraId="098C01B7"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1683</w:t>
            </w:r>
          </w:p>
        </w:tc>
        <w:tc>
          <w:tcPr>
            <w:tcW w:w="1105" w:type="dxa"/>
          </w:tcPr>
          <w:p w14:paraId="5B2A9169" w14:textId="77777777" w:rsidR="009D4C7F" w:rsidRPr="00C139B4" w:rsidRDefault="009D4C7F" w:rsidP="002B6321">
            <w:pPr>
              <w:keepNext/>
              <w:keepLines/>
              <w:spacing w:after="0"/>
              <w:rPr>
                <w:rFonts w:ascii="Arial" w:hAnsi="Arial"/>
                <w:sz w:val="18"/>
              </w:rPr>
            </w:pPr>
            <w:r w:rsidRPr="00C139B4">
              <w:rPr>
                <w:rFonts w:ascii="Arial" w:hAnsi="Arial"/>
                <w:sz w:val="18"/>
              </w:rPr>
              <w:t>7.3.206</w:t>
            </w:r>
          </w:p>
        </w:tc>
        <w:tc>
          <w:tcPr>
            <w:tcW w:w="1650" w:type="dxa"/>
          </w:tcPr>
          <w:p w14:paraId="0B195160" w14:textId="77777777" w:rsidR="009D4C7F" w:rsidRPr="00C139B4" w:rsidRDefault="009D4C7F" w:rsidP="002B6321">
            <w:pPr>
              <w:keepNext/>
              <w:keepLines/>
              <w:spacing w:after="0"/>
              <w:rPr>
                <w:rFonts w:ascii="Arial" w:hAnsi="Arial"/>
                <w:sz w:val="18"/>
              </w:rPr>
            </w:pPr>
            <w:r w:rsidRPr="00C139B4">
              <w:rPr>
                <w:rFonts w:ascii="Arial" w:hAnsi="Arial"/>
                <w:sz w:val="18"/>
              </w:rPr>
              <w:t>Unsigned32</w:t>
            </w:r>
          </w:p>
        </w:tc>
        <w:tc>
          <w:tcPr>
            <w:tcW w:w="701" w:type="dxa"/>
          </w:tcPr>
          <w:p w14:paraId="6553766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576" w:type="dxa"/>
          </w:tcPr>
          <w:p w14:paraId="4DF19BBD" w14:textId="77777777" w:rsidR="009D4C7F" w:rsidRPr="00C139B4" w:rsidRDefault="009D4C7F" w:rsidP="002B6321">
            <w:pPr>
              <w:keepNext/>
              <w:keepLines/>
              <w:spacing w:after="0"/>
              <w:rPr>
                <w:rFonts w:ascii="Arial" w:hAnsi="Arial"/>
                <w:sz w:val="18"/>
              </w:rPr>
            </w:pPr>
          </w:p>
        </w:tc>
        <w:tc>
          <w:tcPr>
            <w:tcW w:w="789" w:type="dxa"/>
          </w:tcPr>
          <w:p w14:paraId="48F09174" w14:textId="77777777" w:rsidR="009D4C7F" w:rsidRPr="00C139B4" w:rsidRDefault="009D4C7F" w:rsidP="002B6321">
            <w:pPr>
              <w:keepNext/>
              <w:keepLines/>
              <w:spacing w:after="0"/>
              <w:rPr>
                <w:rFonts w:ascii="Arial" w:hAnsi="Arial"/>
                <w:sz w:val="18"/>
              </w:rPr>
            </w:pPr>
          </w:p>
        </w:tc>
        <w:tc>
          <w:tcPr>
            <w:tcW w:w="660" w:type="dxa"/>
          </w:tcPr>
          <w:p w14:paraId="5008E947"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788" w:type="dxa"/>
          </w:tcPr>
          <w:p w14:paraId="00EA3658"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6276F19" w14:textId="77777777" w:rsidTr="00B32E87">
        <w:trPr>
          <w:cantSplit/>
          <w:tblHeader/>
          <w:jc w:val="center"/>
        </w:trPr>
        <w:tc>
          <w:tcPr>
            <w:tcW w:w="2740" w:type="dxa"/>
            <w:vAlign w:val="bottom"/>
          </w:tcPr>
          <w:p w14:paraId="34702151" w14:textId="77777777" w:rsidR="009D4C7F" w:rsidRPr="00C139B4" w:rsidRDefault="009D4C7F" w:rsidP="002B6321">
            <w:pPr>
              <w:pStyle w:val="TAC"/>
              <w:suppressLineNumbers/>
              <w:tabs>
                <w:tab w:val="center" w:pos="2064"/>
              </w:tabs>
              <w:suppressAutoHyphens/>
              <w:jc w:val="left"/>
            </w:pPr>
            <w:r w:rsidRPr="00C139B4">
              <w:t>SCEF-Realm</w:t>
            </w:r>
          </w:p>
        </w:tc>
        <w:tc>
          <w:tcPr>
            <w:tcW w:w="882" w:type="dxa"/>
          </w:tcPr>
          <w:p w14:paraId="4CBAE998"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1684</w:t>
            </w:r>
          </w:p>
        </w:tc>
        <w:tc>
          <w:tcPr>
            <w:tcW w:w="1105" w:type="dxa"/>
          </w:tcPr>
          <w:p w14:paraId="39A04127" w14:textId="77777777" w:rsidR="009D4C7F" w:rsidRPr="00C139B4" w:rsidRDefault="009D4C7F" w:rsidP="002B6321">
            <w:pPr>
              <w:keepNext/>
              <w:keepLines/>
              <w:spacing w:after="0"/>
              <w:rPr>
                <w:rFonts w:ascii="Arial" w:hAnsi="Arial"/>
                <w:sz w:val="18"/>
              </w:rPr>
            </w:pPr>
            <w:r w:rsidRPr="00C139B4">
              <w:rPr>
                <w:rFonts w:ascii="Arial" w:hAnsi="Arial"/>
                <w:sz w:val="18"/>
              </w:rPr>
              <w:t>7.3.207</w:t>
            </w:r>
          </w:p>
        </w:tc>
        <w:tc>
          <w:tcPr>
            <w:tcW w:w="1650" w:type="dxa"/>
          </w:tcPr>
          <w:p w14:paraId="53F0378E" w14:textId="77777777" w:rsidR="009D4C7F" w:rsidRPr="00C139B4" w:rsidRDefault="009D4C7F" w:rsidP="002B6321">
            <w:pPr>
              <w:keepNext/>
              <w:keepLines/>
              <w:spacing w:after="0"/>
              <w:rPr>
                <w:rFonts w:ascii="Arial" w:hAnsi="Arial"/>
                <w:sz w:val="18"/>
              </w:rPr>
            </w:pPr>
            <w:proofErr w:type="spellStart"/>
            <w:r w:rsidRPr="00C139B4">
              <w:rPr>
                <w:rFonts w:ascii="Arial" w:hAnsi="Arial"/>
                <w:sz w:val="18"/>
              </w:rPr>
              <w:t>DiameterIdentity</w:t>
            </w:r>
            <w:proofErr w:type="spellEnd"/>
          </w:p>
        </w:tc>
        <w:tc>
          <w:tcPr>
            <w:tcW w:w="701" w:type="dxa"/>
          </w:tcPr>
          <w:p w14:paraId="419019E1"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576" w:type="dxa"/>
          </w:tcPr>
          <w:p w14:paraId="503D97AA" w14:textId="77777777" w:rsidR="009D4C7F" w:rsidRPr="00C139B4" w:rsidRDefault="009D4C7F" w:rsidP="002B6321">
            <w:pPr>
              <w:keepNext/>
              <w:keepLines/>
              <w:spacing w:after="0"/>
              <w:rPr>
                <w:rFonts w:ascii="Arial" w:hAnsi="Arial"/>
                <w:sz w:val="18"/>
              </w:rPr>
            </w:pPr>
          </w:p>
        </w:tc>
        <w:tc>
          <w:tcPr>
            <w:tcW w:w="789" w:type="dxa"/>
          </w:tcPr>
          <w:p w14:paraId="65F0472C" w14:textId="77777777" w:rsidR="009D4C7F" w:rsidRPr="00C139B4" w:rsidRDefault="009D4C7F" w:rsidP="002B6321">
            <w:pPr>
              <w:keepNext/>
              <w:keepLines/>
              <w:spacing w:after="0"/>
              <w:rPr>
                <w:rFonts w:ascii="Arial" w:hAnsi="Arial"/>
                <w:sz w:val="18"/>
              </w:rPr>
            </w:pPr>
          </w:p>
        </w:tc>
        <w:tc>
          <w:tcPr>
            <w:tcW w:w="660" w:type="dxa"/>
          </w:tcPr>
          <w:p w14:paraId="4DE74AD6"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788" w:type="dxa"/>
          </w:tcPr>
          <w:p w14:paraId="3D2EC424"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1458DC93" w14:textId="77777777" w:rsidTr="00B32E87">
        <w:trPr>
          <w:cantSplit/>
          <w:tblHeader/>
          <w:jc w:val="center"/>
        </w:trPr>
        <w:tc>
          <w:tcPr>
            <w:tcW w:w="2740" w:type="dxa"/>
          </w:tcPr>
          <w:p w14:paraId="71DDD9A3" w14:textId="77777777" w:rsidR="009D4C7F" w:rsidRPr="00C139B4" w:rsidRDefault="009D4C7F" w:rsidP="002B6321">
            <w:pPr>
              <w:pStyle w:val="TAL"/>
            </w:pPr>
            <w:r w:rsidRPr="00C139B4">
              <w:t>Subscription-Data-Deletion</w:t>
            </w:r>
          </w:p>
        </w:tc>
        <w:tc>
          <w:tcPr>
            <w:tcW w:w="882" w:type="dxa"/>
          </w:tcPr>
          <w:p w14:paraId="66F32DF6" w14:textId="77777777" w:rsidR="009D4C7F" w:rsidRPr="00C139B4" w:rsidRDefault="009D4C7F" w:rsidP="002B6321">
            <w:pPr>
              <w:pStyle w:val="TAL"/>
            </w:pPr>
            <w:r w:rsidRPr="00C139B4">
              <w:t>1685</w:t>
            </w:r>
          </w:p>
        </w:tc>
        <w:tc>
          <w:tcPr>
            <w:tcW w:w="1105" w:type="dxa"/>
          </w:tcPr>
          <w:p w14:paraId="1A371800" w14:textId="77777777" w:rsidR="009D4C7F" w:rsidRPr="00C139B4" w:rsidRDefault="009D4C7F" w:rsidP="002B6321">
            <w:pPr>
              <w:pStyle w:val="TAL"/>
            </w:pPr>
            <w:r w:rsidRPr="00C139B4">
              <w:t>7.3.208</w:t>
            </w:r>
          </w:p>
        </w:tc>
        <w:tc>
          <w:tcPr>
            <w:tcW w:w="1650" w:type="dxa"/>
          </w:tcPr>
          <w:p w14:paraId="4EA0857A" w14:textId="77777777" w:rsidR="009D4C7F" w:rsidRPr="00C139B4" w:rsidRDefault="009D4C7F" w:rsidP="002B6321">
            <w:pPr>
              <w:pStyle w:val="TAL"/>
            </w:pPr>
            <w:r w:rsidRPr="00C139B4">
              <w:t>Grouped</w:t>
            </w:r>
          </w:p>
        </w:tc>
        <w:tc>
          <w:tcPr>
            <w:tcW w:w="701" w:type="dxa"/>
          </w:tcPr>
          <w:p w14:paraId="7F2D6C1D" w14:textId="77777777" w:rsidR="009D4C7F" w:rsidRPr="00C139B4" w:rsidRDefault="009D4C7F" w:rsidP="002B6321">
            <w:pPr>
              <w:pStyle w:val="TAL"/>
            </w:pPr>
            <w:r w:rsidRPr="00C139B4">
              <w:t>V</w:t>
            </w:r>
          </w:p>
        </w:tc>
        <w:tc>
          <w:tcPr>
            <w:tcW w:w="576" w:type="dxa"/>
          </w:tcPr>
          <w:p w14:paraId="0C9989BA" w14:textId="77777777" w:rsidR="009D4C7F" w:rsidRPr="00C139B4" w:rsidRDefault="009D4C7F" w:rsidP="002B6321">
            <w:pPr>
              <w:pStyle w:val="TAL"/>
            </w:pPr>
          </w:p>
        </w:tc>
        <w:tc>
          <w:tcPr>
            <w:tcW w:w="789" w:type="dxa"/>
          </w:tcPr>
          <w:p w14:paraId="79455B57" w14:textId="77777777" w:rsidR="009D4C7F" w:rsidRPr="00C139B4" w:rsidRDefault="009D4C7F" w:rsidP="002B6321">
            <w:pPr>
              <w:pStyle w:val="TAL"/>
            </w:pPr>
          </w:p>
        </w:tc>
        <w:tc>
          <w:tcPr>
            <w:tcW w:w="660" w:type="dxa"/>
          </w:tcPr>
          <w:p w14:paraId="74CE1057" w14:textId="77777777" w:rsidR="009D4C7F" w:rsidRPr="00C139B4" w:rsidRDefault="009D4C7F" w:rsidP="002B6321">
            <w:pPr>
              <w:pStyle w:val="TAL"/>
            </w:pPr>
            <w:r w:rsidRPr="00C139B4">
              <w:t>M</w:t>
            </w:r>
          </w:p>
        </w:tc>
        <w:tc>
          <w:tcPr>
            <w:tcW w:w="788" w:type="dxa"/>
          </w:tcPr>
          <w:p w14:paraId="2055BDA3" w14:textId="77777777" w:rsidR="009D4C7F" w:rsidRPr="00C139B4" w:rsidRDefault="009D4C7F" w:rsidP="002B6321">
            <w:pPr>
              <w:pStyle w:val="TAL"/>
            </w:pPr>
            <w:r w:rsidRPr="00C139B4">
              <w:t>No</w:t>
            </w:r>
          </w:p>
        </w:tc>
      </w:tr>
      <w:tr w:rsidR="009D4C7F" w:rsidRPr="00C139B4" w14:paraId="5B24B35E" w14:textId="77777777" w:rsidTr="00B32E87">
        <w:trPr>
          <w:cantSplit/>
          <w:tblHeader/>
          <w:jc w:val="center"/>
        </w:trPr>
        <w:tc>
          <w:tcPr>
            <w:tcW w:w="2740" w:type="dxa"/>
          </w:tcPr>
          <w:p w14:paraId="3012BC62" w14:textId="77777777" w:rsidR="009D4C7F" w:rsidRPr="00C139B4" w:rsidRDefault="009D4C7F" w:rsidP="002B6321">
            <w:pPr>
              <w:pStyle w:val="TAL"/>
            </w:pPr>
            <w:r w:rsidRPr="00C139B4">
              <w:t>Preferred-Data-Mode</w:t>
            </w:r>
          </w:p>
        </w:tc>
        <w:tc>
          <w:tcPr>
            <w:tcW w:w="882" w:type="dxa"/>
          </w:tcPr>
          <w:p w14:paraId="59D1D24B" w14:textId="77777777" w:rsidR="009D4C7F" w:rsidRPr="00C139B4" w:rsidRDefault="009D4C7F" w:rsidP="002B6321">
            <w:pPr>
              <w:pStyle w:val="TAL"/>
            </w:pPr>
            <w:r w:rsidRPr="00C139B4">
              <w:t>1686</w:t>
            </w:r>
          </w:p>
        </w:tc>
        <w:tc>
          <w:tcPr>
            <w:tcW w:w="1105" w:type="dxa"/>
          </w:tcPr>
          <w:p w14:paraId="617D6727" w14:textId="77777777" w:rsidR="009D4C7F" w:rsidRPr="00C139B4" w:rsidRDefault="009D4C7F" w:rsidP="002B6321">
            <w:pPr>
              <w:pStyle w:val="TAL"/>
            </w:pPr>
            <w:r w:rsidRPr="00C139B4">
              <w:t>7.3.209</w:t>
            </w:r>
          </w:p>
        </w:tc>
        <w:tc>
          <w:tcPr>
            <w:tcW w:w="1650" w:type="dxa"/>
          </w:tcPr>
          <w:p w14:paraId="22EB3031" w14:textId="77777777" w:rsidR="009D4C7F" w:rsidRPr="00C139B4" w:rsidRDefault="009D4C7F" w:rsidP="002B6321">
            <w:pPr>
              <w:pStyle w:val="TAL"/>
            </w:pPr>
            <w:r w:rsidRPr="00C139B4">
              <w:t>Unsigned32</w:t>
            </w:r>
          </w:p>
        </w:tc>
        <w:tc>
          <w:tcPr>
            <w:tcW w:w="701" w:type="dxa"/>
          </w:tcPr>
          <w:p w14:paraId="33A4864B" w14:textId="77777777" w:rsidR="009D4C7F" w:rsidRPr="00C139B4" w:rsidRDefault="009D4C7F" w:rsidP="002B6321">
            <w:pPr>
              <w:pStyle w:val="TAL"/>
            </w:pPr>
            <w:r w:rsidRPr="00C139B4">
              <w:t>V</w:t>
            </w:r>
          </w:p>
        </w:tc>
        <w:tc>
          <w:tcPr>
            <w:tcW w:w="576" w:type="dxa"/>
          </w:tcPr>
          <w:p w14:paraId="49C0B174" w14:textId="77777777" w:rsidR="009D4C7F" w:rsidRPr="00C139B4" w:rsidRDefault="009D4C7F" w:rsidP="002B6321">
            <w:pPr>
              <w:pStyle w:val="TAL"/>
            </w:pPr>
          </w:p>
        </w:tc>
        <w:tc>
          <w:tcPr>
            <w:tcW w:w="789" w:type="dxa"/>
          </w:tcPr>
          <w:p w14:paraId="0064908D" w14:textId="77777777" w:rsidR="009D4C7F" w:rsidRPr="00C139B4" w:rsidRDefault="009D4C7F" w:rsidP="002B6321">
            <w:pPr>
              <w:pStyle w:val="TAL"/>
            </w:pPr>
          </w:p>
        </w:tc>
        <w:tc>
          <w:tcPr>
            <w:tcW w:w="660" w:type="dxa"/>
          </w:tcPr>
          <w:p w14:paraId="2D0A29CC" w14:textId="77777777" w:rsidR="009D4C7F" w:rsidRPr="00C139B4" w:rsidRDefault="009D4C7F" w:rsidP="002B6321">
            <w:pPr>
              <w:pStyle w:val="TAL"/>
            </w:pPr>
            <w:r w:rsidRPr="00C139B4">
              <w:t>M</w:t>
            </w:r>
          </w:p>
        </w:tc>
        <w:tc>
          <w:tcPr>
            <w:tcW w:w="788" w:type="dxa"/>
          </w:tcPr>
          <w:p w14:paraId="79F22FE7" w14:textId="77777777" w:rsidR="009D4C7F" w:rsidRPr="00C139B4" w:rsidRDefault="009D4C7F" w:rsidP="002B6321">
            <w:pPr>
              <w:pStyle w:val="TAL"/>
            </w:pPr>
            <w:r w:rsidRPr="00C139B4">
              <w:t>No</w:t>
            </w:r>
          </w:p>
        </w:tc>
      </w:tr>
      <w:tr w:rsidR="009D4C7F" w:rsidRPr="00C139B4" w14:paraId="221E57F4" w14:textId="77777777" w:rsidTr="00B32E87">
        <w:trPr>
          <w:cantSplit/>
          <w:tblHeader/>
          <w:jc w:val="center"/>
        </w:trPr>
        <w:tc>
          <w:tcPr>
            <w:tcW w:w="2740" w:type="dxa"/>
          </w:tcPr>
          <w:p w14:paraId="2A020021" w14:textId="77777777" w:rsidR="009D4C7F" w:rsidRPr="00C139B4" w:rsidRDefault="009D4C7F" w:rsidP="002B6321">
            <w:pPr>
              <w:pStyle w:val="TAL"/>
            </w:pPr>
            <w:r w:rsidRPr="00C139B4">
              <w:t>Emergency-Info</w:t>
            </w:r>
          </w:p>
        </w:tc>
        <w:tc>
          <w:tcPr>
            <w:tcW w:w="882" w:type="dxa"/>
          </w:tcPr>
          <w:p w14:paraId="29CBC9CE" w14:textId="77777777" w:rsidR="009D4C7F" w:rsidRPr="00C139B4" w:rsidRDefault="009D4C7F" w:rsidP="002B6321">
            <w:pPr>
              <w:pStyle w:val="TAL"/>
            </w:pPr>
            <w:r w:rsidRPr="00C139B4">
              <w:t>1687</w:t>
            </w:r>
          </w:p>
        </w:tc>
        <w:tc>
          <w:tcPr>
            <w:tcW w:w="1105" w:type="dxa"/>
          </w:tcPr>
          <w:p w14:paraId="0A09B92F" w14:textId="77777777" w:rsidR="009D4C7F" w:rsidRPr="00C139B4" w:rsidRDefault="009D4C7F" w:rsidP="002B6321">
            <w:pPr>
              <w:pStyle w:val="TAL"/>
            </w:pPr>
            <w:r w:rsidRPr="00C139B4">
              <w:t>7.3.210</w:t>
            </w:r>
          </w:p>
        </w:tc>
        <w:tc>
          <w:tcPr>
            <w:tcW w:w="1650" w:type="dxa"/>
          </w:tcPr>
          <w:p w14:paraId="3211EF48" w14:textId="77777777" w:rsidR="009D4C7F" w:rsidRPr="00C139B4" w:rsidRDefault="009D4C7F" w:rsidP="002B6321">
            <w:pPr>
              <w:pStyle w:val="TAL"/>
            </w:pPr>
            <w:r w:rsidRPr="00C139B4">
              <w:t>Grouped</w:t>
            </w:r>
          </w:p>
        </w:tc>
        <w:tc>
          <w:tcPr>
            <w:tcW w:w="701" w:type="dxa"/>
          </w:tcPr>
          <w:p w14:paraId="75156143" w14:textId="77777777" w:rsidR="009D4C7F" w:rsidRPr="00C139B4" w:rsidRDefault="009D4C7F" w:rsidP="002B6321">
            <w:pPr>
              <w:pStyle w:val="TAL"/>
            </w:pPr>
            <w:r w:rsidRPr="00C139B4">
              <w:t>V</w:t>
            </w:r>
          </w:p>
        </w:tc>
        <w:tc>
          <w:tcPr>
            <w:tcW w:w="576" w:type="dxa"/>
          </w:tcPr>
          <w:p w14:paraId="50414BD0" w14:textId="77777777" w:rsidR="009D4C7F" w:rsidRPr="00C139B4" w:rsidRDefault="009D4C7F" w:rsidP="002B6321">
            <w:pPr>
              <w:pStyle w:val="TAL"/>
            </w:pPr>
          </w:p>
        </w:tc>
        <w:tc>
          <w:tcPr>
            <w:tcW w:w="789" w:type="dxa"/>
          </w:tcPr>
          <w:p w14:paraId="740649CB" w14:textId="77777777" w:rsidR="009D4C7F" w:rsidRPr="00C139B4" w:rsidRDefault="009D4C7F" w:rsidP="002B6321">
            <w:pPr>
              <w:pStyle w:val="TAL"/>
            </w:pPr>
          </w:p>
        </w:tc>
        <w:tc>
          <w:tcPr>
            <w:tcW w:w="660" w:type="dxa"/>
          </w:tcPr>
          <w:p w14:paraId="3049EBC8" w14:textId="77777777" w:rsidR="009D4C7F" w:rsidRPr="00C139B4" w:rsidRDefault="009D4C7F" w:rsidP="002B6321">
            <w:pPr>
              <w:pStyle w:val="TAL"/>
            </w:pPr>
            <w:r w:rsidRPr="00C139B4">
              <w:t>M</w:t>
            </w:r>
          </w:p>
        </w:tc>
        <w:tc>
          <w:tcPr>
            <w:tcW w:w="788" w:type="dxa"/>
          </w:tcPr>
          <w:p w14:paraId="1EE71506" w14:textId="77777777" w:rsidR="009D4C7F" w:rsidRPr="00C139B4" w:rsidRDefault="009D4C7F" w:rsidP="002B6321">
            <w:pPr>
              <w:pStyle w:val="TAL"/>
            </w:pPr>
            <w:r w:rsidRPr="00C139B4">
              <w:t>No</w:t>
            </w:r>
          </w:p>
        </w:tc>
      </w:tr>
      <w:tr w:rsidR="009D4C7F" w:rsidRPr="00C139B4" w14:paraId="674A9AC6" w14:textId="77777777" w:rsidTr="00B32E87">
        <w:trPr>
          <w:cantSplit/>
          <w:tblHeader/>
          <w:jc w:val="center"/>
        </w:trPr>
        <w:tc>
          <w:tcPr>
            <w:tcW w:w="2740" w:type="dxa"/>
          </w:tcPr>
          <w:p w14:paraId="0120FE24" w14:textId="77777777" w:rsidR="009D4C7F" w:rsidRPr="00C139B4" w:rsidRDefault="009D4C7F" w:rsidP="002B6321">
            <w:pPr>
              <w:pStyle w:val="TAL"/>
            </w:pPr>
            <w:r w:rsidRPr="00C139B4">
              <w:t>V2X-Subscription-Data</w:t>
            </w:r>
          </w:p>
        </w:tc>
        <w:tc>
          <w:tcPr>
            <w:tcW w:w="882" w:type="dxa"/>
          </w:tcPr>
          <w:p w14:paraId="69C25E07" w14:textId="77777777" w:rsidR="009D4C7F" w:rsidRPr="00C139B4" w:rsidRDefault="009D4C7F" w:rsidP="002B6321">
            <w:pPr>
              <w:pStyle w:val="TAL"/>
            </w:pPr>
            <w:r w:rsidRPr="00C139B4">
              <w:t>1688</w:t>
            </w:r>
          </w:p>
        </w:tc>
        <w:tc>
          <w:tcPr>
            <w:tcW w:w="1105" w:type="dxa"/>
          </w:tcPr>
          <w:p w14:paraId="609E202A" w14:textId="77777777" w:rsidR="009D4C7F" w:rsidRPr="00C139B4" w:rsidRDefault="009D4C7F" w:rsidP="002B6321">
            <w:pPr>
              <w:pStyle w:val="TAL"/>
            </w:pPr>
            <w:r w:rsidRPr="00C139B4">
              <w:t>7.3.212</w:t>
            </w:r>
          </w:p>
        </w:tc>
        <w:tc>
          <w:tcPr>
            <w:tcW w:w="1650" w:type="dxa"/>
          </w:tcPr>
          <w:p w14:paraId="2D44C699" w14:textId="77777777" w:rsidR="009D4C7F" w:rsidRPr="00C139B4" w:rsidRDefault="009D4C7F" w:rsidP="002B6321">
            <w:pPr>
              <w:pStyle w:val="TAL"/>
            </w:pPr>
            <w:r w:rsidRPr="00C139B4">
              <w:t>Grouped</w:t>
            </w:r>
          </w:p>
        </w:tc>
        <w:tc>
          <w:tcPr>
            <w:tcW w:w="701" w:type="dxa"/>
          </w:tcPr>
          <w:p w14:paraId="42839F2B" w14:textId="77777777" w:rsidR="009D4C7F" w:rsidRPr="00C139B4" w:rsidRDefault="009D4C7F" w:rsidP="002B6321">
            <w:pPr>
              <w:pStyle w:val="TAL"/>
            </w:pPr>
            <w:r w:rsidRPr="00C139B4">
              <w:t>V</w:t>
            </w:r>
          </w:p>
        </w:tc>
        <w:tc>
          <w:tcPr>
            <w:tcW w:w="576" w:type="dxa"/>
          </w:tcPr>
          <w:p w14:paraId="4E7E0851" w14:textId="77777777" w:rsidR="009D4C7F" w:rsidRPr="00C139B4" w:rsidRDefault="009D4C7F" w:rsidP="002B6321">
            <w:pPr>
              <w:pStyle w:val="TAL"/>
            </w:pPr>
          </w:p>
        </w:tc>
        <w:tc>
          <w:tcPr>
            <w:tcW w:w="789" w:type="dxa"/>
          </w:tcPr>
          <w:p w14:paraId="5411E125" w14:textId="77777777" w:rsidR="009D4C7F" w:rsidRPr="00C139B4" w:rsidRDefault="009D4C7F" w:rsidP="002B6321">
            <w:pPr>
              <w:pStyle w:val="TAL"/>
            </w:pPr>
          </w:p>
        </w:tc>
        <w:tc>
          <w:tcPr>
            <w:tcW w:w="660" w:type="dxa"/>
          </w:tcPr>
          <w:p w14:paraId="4CF71A7D" w14:textId="77777777" w:rsidR="009D4C7F" w:rsidRPr="00C139B4" w:rsidRDefault="009D4C7F" w:rsidP="002B6321">
            <w:pPr>
              <w:pStyle w:val="TAL"/>
            </w:pPr>
            <w:r w:rsidRPr="00C139B4">
              <w:t>M</w:t>
            </w:r>
          </w:p>
        </w:tc>
        <w:tc>
          <w:tcPr>
            <w:tcW w:w="788" w:type="dxa"/>
          </w:tcPr>
          <w:p w14:paraId="3EC00347" w14:textId="77777777" w:rsidR="009D4C7F" w:rsidRPr="00C139B4" w:rsidRDefault="009D4C7F" w:rsidP="002B6321">
            <w:pPr>
              <w:pStyle w:val="TAL"/>
            </w:pPr>
            <w:r w:rsidRPr="00C139B4">
              <w:t>No</w:t>
            </w:r>
          </w:p>
        </w:tc>
      </w:tr>
      <w:tr w:rsidR="009D4C7F" w:rsidRPr="00C139B4" w14:paraId="21F289CA" w14:textId="77777777" w:rsidTr="00B32E87">
        <w:trPr>
          <w:cantSplit/>
          <w:tblHeader/>
          <w:jc w:val="center"/>
        </w:trPr>
        <w:tc>
          <w:tcPr>
            <w:tcW w:w="2740" w:type="dxa"/>
          </w:tcPr>
          <w:p w14:paraId="342091EB" w14:textId="77777777" w:rsidR="009D4C7F" w:rsidRPr="00C139B4" w:rsidRDefault="009D4C7F" w:rsidP="002B6321">
            <w:pPr>
              <w:pStyle w:val="TAL"/>
            </w:pPr>
            <w:r w:rsidRPr="00C139B4">
              <w:t>V2X-Permission</w:t>
            </w:r>
          </w:p>
        </w:tc>
        <w:tc>
          <w:tcPr>
            <w:tcW w:w="882" w:type="dxa"/>
          </w:tcPr>
          <w:p w14:paraId="608AC51A" w14:textId="77777777" w:rsidR="009D4C7F" w:rsidRPr="00C139B4" w:rsidRDefault="009D4C7F" w:rsidP="002B6321">
            <w:pPr>
              <w:pStyle w:val="TAL"/>
            </w:pPr>
            <w:r w:rsidRPr="00C139B4">
              <w:t>1689</w:t>
            </w:r>
          </w:p>
        </w:tc>
        <w:tc>
          <w:tcPr>
            <w:tcW w:w="1105" w:type="dxa"/>
          </w:tcPr>
          <w:p w14:paraId="46B86364" w14:textId="77777777" w:rsidR="009D4C7F" w:rsidRPr="00C139B4" w:rsidRDefault="009D4C7F" w:rsidP="002B6321">
            <w:pPr>
              <w:pStyle w:val="TAL"/>
            </w:pPr>
            <w:r w:rsidRPr="00C139B4">
              <w:t>7.3.213</w:t>
            </w:r>
          </w:p>
        </w:tc>
        <w:tc>
          <w:tcPr>
            <w:tcW w:w="1650" w:type="dxa"/>
          </w:tcPr>
          <w:p w14:paraId="2AC9D137" w14:textId="77777777" w:rsidR="009D4C7F" w:rsidRPr="00C139B4" w:rsidRDefault="009D4C7F" w:rsidP="002B6321">
            <w:pPr>
              <w:pStyle w:val="TAL"/>
            </w:pPr>
            <w:r w:rsidRPr="00C139B4">
              <w:t>Unsigned32</w:t>
            </w:r>
          </w:p>
        </w:tc>
        <w:tc>
          <w:tcPr>
            <w:tcW w:w="701" w:type="dxa"/>
          </w:tcPr>
          <w:p w14:paraId="1B6BF550" w14:textId="77777777" w:rsidR="009D4C7F" w:rsidRPr="00C139B4" w:rsidRDefault="009D4C7F" w:rsidP="002B6321">
            <w:pPr>
              <w:pStyle w:val="TAL"/>
            </w:pPr>
            <w:r w:rsidRPr="00C139B4">
              <w:t>V</w:t>
            </w:r>
          </w:p>
        </w:tc>
        <w:tc>
          <w:tcPr>
            <w:tcW w:w="576" w:type="dxa"/>
          </w:tcPr>
          <w:p w14:paraId="17AEB8BC" w14:textId="77777777" w:rsidR="009D4C7F" w:rsidRPr="00C139B4" w:rsidRDefault="009D4C7F" w:rsidP="002B6321">
            <w:pPr>
              <w:pStyle w:val="TAL"/>
            </w:pPr>
          </w:p>
        </w:tc>
        <w:tc>
          <w:tcPr>
            <w:tcW w:w="789" w:type="dxa"/>
          </w:tcPr>
          <w:p w14:paraId="24F1C064" w14:textId="77777777" w:rsidR="009D4C7F" w:rsidRPr="00C139B4" w:rsidRDefault="009D4C7F" w:rsidP="002B6321">
            <w:pPr>
              <w:pStyle w:val="TAL"/>
            </w:pPr>
          </w:p>
        </w:tc>
        <w:tc>
          <w:tcPr>
            <w:tcW w:w="660" w:type="dxa"/>
          </w:tcPr>
          <w:p w14:paraId="696E89BA" w14:textId="77777777" w:rsidR="009D4C7F" w:rsidRPr="00C139B4" w:rsidRDefault="009D4C7F" w:rsidP="002B6321">
            <w:pPr>
              <w:pStyle w:val="TAL"/>
            </w:pPr>
            <w:r w:rsidRPr="00C139B4">
              <w:t>M</w:t>
            </w:r>
          </w:p>
        </w:tc>
        <w:tc>
          <w:tcPr>
            <w:tcW w:w="788" w:type="dxa"/>
          </w:tcPr>
          <w:p w14:paraId="50A696C3" w14:textId="77777777" w:rsidR="009D4C7F" w:rsidRPr="00C139B4" w:rsidRDefault="009D4C7F" w:rsidP="002B6321">
            <w:pPr>
              <w:pStyle w:val="TAL"/>
            </w:pPr>
            <w:r w:rsidRPr="00C139B4">
              <w:t>No</w:t>
            </w:r>
          </w:p>
        </w:tc>
      </w:tr>
      <w:tr w:rsidR="009D4C7F" w:rsidRPr="00C139B4" w14:paraId="06617C91" w14:textId="77777777" w:rsidTr="00B32E87">
        <w:trPr>
          <w:cantSplit/>
          <w:tblHeader/>
          <w:jc w:val="center"/>
        </w:trPr>
        <w:tc>
          <w:tcPr>
            <w:tcW w:w="2740" w:type="dxa"/>
          </w:tcPr>
          <w:p w14:paraId="709CC0C7" w14:textId="77777777" w:rsidR="009D4C7F" w:rsidRPr="00C139B4" w:rsidRDefault="009D4C7F" w:rsidP="002B6321">
            <w:pPr>
              <w:pStyle w:val="TAL"/>
            </w:pPr>
            <w:r w:rsidRPr="00C139B4">
              <w:t>PDN-Connection-Continuity</w:t>
            </w:r>
          </w:p>
        </w:tc>
        <w:tc>
          <w:tcPr>
            <w:tcW w:w="882" w:type="dxa"/>
          </w:tcPr>
          <w:p w14:paraId="489C8D8D" w14:textId="77777777" w:rsidR="009D4C7F" w:rsidRPr="00C139B4" w:rsidRDefault="009D4C7F" w:rsidP="002B6321">
            <w:pPr>
              <w:pStyle w:val="TAL"/>
            </w:pPr>
            <w:r w:rsidRPr="00C139B4">
              <w:t>1690</w:t>
            </w:r>
          </w:p>
        </w:tc>
        <w:tc>
          <w:tcPr>
            <w:tcW w:w="1105" w:type="dxa"/>
          </w:tcPr>
          <w:p w14:paraId="38EF2C6B" w14:textId="77777777" w:rsidR="009D4C7F" w:rsidRPr="00C139B4" w:rsidRDefault="009D4C7F" w:rsidP="002B6321">
            <w:pPr>
              <w:pStyle w:val="TAL"/>
            </w:pPr>
            <w:r w:rsidRPr="00C139B4">
              <w:t>7.3.214</w:t>
            </w:r>
          </w:p>
        </w:tc>
        <w:tc>
          <w:tcPr>
            <w:tcW w:w="1650" w:type="dxa"/>
          </w:tcPr>
          <w:p w14:paraId="4A87E8AD" w14:textId="77777777" w:rsidR="009D4C7F" w:rsidRPr="00C139B4" w:rsidRDefault="009D4C7F" w:rsidP="002B6321">
            <w:pPr>
              <w:pStyle w:val="TAL"/>
            </w:pPr>
            <w:r w:rsidRPr="00C139B4">
              <w:t>Unsigned32</w:t>
            </w:r>
          </w:p>
        </w:tc>
        <w:tc>
          <w:tcPr>
            <w:tcW w:w="701" w:type="dxa"/>
          </w:tcPr>
          <w:p w14:paraId="5AF60C96" w14:textId="77777777" w:rsidR="009D4C7F" w:rsidRPr="00C139B4" w:rsidRDefault="009D4C7F" w:rsidP="002B6321">
            <w:pPr>
              <w:pStyle w:val="TAL"/>
            </w:pPr>
            <w:r w:rsidRPr="00C139B4">
              <w:t>V</w:t>
            </w:r>
          </w:p>
        </w:tc>
        <w:tc>
          <w:tcPr>
            <w:tcW w:w="576" w:type="dxa"/>
          </w:tcPr>
          <w:p w14:paraId="2C4DCB3B" w14:textId="77777777" w:rsidR="009D4C7F" w:rsidRPr="00C139B4" w:rsidRDefault="009D4C7F" w:rsidP="002B6321">
            <w:pPr>
              <w:pStyle w:val="TAL"/>
            </w:pPr>
          </w:p>
        </w:tc>
        <w:tc>
          <w:tcPr>
            <w:tcW w:w="789" w:type="dxa"/>
          </w:tcPr>
          <w:p w14:paraId="3F7A7020" w14:textId="77777777" w:rsidR="009D4C7F" w:rsidRPr="00C139B4" w:rsidRDefault="009D4C7F" w:rsidP="002B6321">
            <w:pPr>
              <w:pStyle w:val="TAL"/>
            </w:pPr>
          </w:p>
        </w:tc>
        <w:tc>
          <w:tcPr>
            <w:tcW w:w="660" w:type="dxa"/>
          </w:tcPr>
          <w:p w14:paraId="572C3F5C" w14:textId="77777777" w:rsidR="009D4C7F" w:rsidRPr="00C139B4" w:rsidRDefault="009D4C7F" w:rsidP="002B6321">
            <w:pPr>
              <w:pStyle w:val="TAL"/>
            </w:pPr>
            <w:r w:rsidRPr="00C139B4">
              <w:t>M</w:t>
            </w:r>
          </w:p>
        </w:tc>
        <w:tc>
          <w:tcPr>
            <w:tcW w:w="788" w:type="dxa"/>
          </w:tcPr>
          <w:p w14:paraId="57878E0D" w14:textId="77777777" w:rsidR="009D4C7F" w:rsidRPr="00C139B4" w:rsidRDefault="009D4C7F" w:rsidP="002B6321">
            <w:pPr>
              <w:pStyle w:val="TAL"/>
            </w:pPr>
            <w:r w:rsidRPr="00C139B4">
              <w:t>No</w:t>
            </w:r>
          </w:p>
        </w:tc>
      </w:tr>
      <w:tr w:rsidR="009D4C7F" w:rsidRPr="00C139B4" w14:paraId="5E55C25D" w14:textId="77777777" w:rsidTr="00B32E87">
        <w:trPr>
          <w:cantSplit/>
          <w:tblHeader/>
          <w:jc w:val="center"/>
        </w:trPr>
        <w:tc>
          <w:tcPr>
            <w:tcW w:w="2740" w:type="dxa"/>
          </w:tcPr>
          <w:p w14:paraId="64F4731B" w14:textId="77777777" w:rsidR="009D4C7F" w:rsidRPr="00C139B4" w:rsidRDefault="009D4C7F" w:rsidP="002B6321">
            <w:pPr>
              <w:pStyle w:val="TAL"/>
            </w:pPr>
            <w:proofErr w:type="spellStart"/>
            <w:r w:rsidRPr="00C139B4">
              <w:t>eDRX</w:t>
            </w:r>
            <w:proofErr w:type="spellEnd"/>
            <w:r w:rsidRPr="00C139B4">
              <w:t>-Cycle-Length</w:t>
            </w:r>
          </w:p>
        </w:tc>
        <w:tc>
          <w:tcPr>
            <w:tcW w:w="882" w:type="dxa"/>
          </w:tcPr>
          <w:p w14:paraId="10F0C800" w14:textId="77777777" w:rsidR="009D4C7F" w:rsidRPr="00C139B4" w:rsidRDefault="009D4C7F" w:rsidP="002B6321">
            <w:pPr>
              <w:pStyle w:val="TAL"/>
            </w:pPr>
            <w:r w:rsidRPr="00C139B4">
              <w:t>1691</w:t>
            </w:r>
          </w:p>
        </w:tc>
        <w:tc>
          <w:tcPr>
            <w:tcW w:w="1105" w:type="dxa"/>
          </w:tcPr>
          <w:p w14:paraId="00355EC7" w14:textId="77777777" w:rsidR="009D4C7F" w:rsidRPr="00C139B4" w:rsidRDefault="009D4C7F" w:rsidP="002B6321">
            <w:pPr>
              <w:pStyle w:val="TAL"/>
            </w:pPr>
            <w:r w:rsidRPr="00C139B4">
              <w:t>7.3.215</w:t>
            </w:r>
          </w:p>
        </w:tc>
        <w:tc>
          <w:tcPr>
            <w:tcW w:w="1650" w:type="dxa"/>
          </w:tcPr>
          <w:p w14:paraId="1A81A34E" w14:textId="77777777" w:rsidR="009D4C7F" w:rsidRPr="00C139B4" w:rsidRDefault="009D4C7F" w:rsidP="002B6321">
            <w:pPr>
              <w:pStyle w:val="TAL"/>
            </w:pPr>
            <w:r w:rsidRPr="00C139B4">
              <w:t>Grouped</w:t>
            </w:r>
          </w:p>
        </w:tc>
        <w:tc>
          <w:tcPr>
            <w:tcW w:w="701" w:type="dxa"/>
          </w:tcPr>
          <w:p w14:paraId="7A62A4DA" w14:textId="77777777" w:rsidR="009D4C7F" w:rsidRPr="00C139B4" w:rsidRDefault="009D4C7F" w:rsidP="002B6321">
            <w:pPr>
              <w:pStyle w:val="TAL"/>
            </w:pPr>
            <w:r w:rsidRPr="00C139B4">
              <w:t>V</w:t>
            </w:r>
          </w:p>
        </w:tc>
        <w:tc>
          <w:tcPr>
            <w:tcW w:w="576" w:type="dxa"/>
          </w:tcPr>
          <w:p w14:paraId="355B2C46" w14:textId="77777777" w:rsidR="009D4C7F" w:rsidRPr="00C139B4" w:rsidRDefault="009D4C7F" w:rsidP="002B6321">
            <w:pPr>
              <w:pStyle w:val="TAL"/>
            </w:pPr>
          </w:p>
        </w:tc>
        <w:tc>
          <w:tcPr>
            <w:tcW w:w="789" w:type="dxa"/>
          </w:tcPr>
          <w:p w14:paraId="05BE46D6" w14:textId="77777777" w:rsidR="009D4C7F" w:rsidRPr="00C139B4" w:rsidRDefault="009D4C7F" w:rsidP="002B6321">
            <w:pPr>
              <w:pStyle w:val="TAL"/>
            </w:pPr>
          </w:p>
        </w:tc>
        <w:tc>
          <w:tcPr>
            <w:tcW w:w="660" w:type="dxa"/>
          </w:tcPr>
          <w:p w14:paraId="6FB02534" w14:textId="77777777" w:rsidR="009D4C7F" w:rsidRPr="00C139B4" w:rsidRDefault="009D4C7F" w:rsidP="002B6321">
            <w:pPr>
              <w:pStyle w:val="TAL"/>
            </w:pPr>
            <w:r w:rsidRPr="00C139B4">
              <w:t>M</w:t>
            </w:r>
          </w:p>
        </w:tc>
        <w:tc>
          <w:tcPr>
            <w:tcW w:w="788" w:type="dxa"/>
          </w:tcPr>
          <w:p w14:paraId="53903533" w14:textId="77777777" w:rsidR="009D4C7F" w:rsidRPr="00C139B4" w:rsidRDefault="009D4C7F" w:rsidP="002B6321">
            <w:pPr>
              <w:pStyle w:val="TAL"/>
            </w:pPr>
            <w:r w:rsidRPr="00C139B4">
              <w:t>No</w:t>
            </w:r>
          </w:p>
        </w:tc>
      </w:tr>
      <w:tr w:rsidR="009D4C7F" w:rsidRPr="00C139B4" w14:paraId="67973AD6" w14:textId="77777777" w:rsidTr="00B32E87">
        <w:trPr>
          <w:cantSplit/>
          <w:tblHeader/>
          <w:jc w:val="center"/>
        </w:trPr>
        <w:tc>
          <w:tcPr>
            <w:tcW w:w="2740" w:type="dxa"/>
          </w:tcPr>
          <w:p w14:paraId="1B0E45A6" w14:textId="77777777" w:rsidR="009D4C7F" w:rsidRPr="00C139B4" w:rsidRDefault="009D4C7F" w:rsidP="002B6321">
            <w:pPr>
              <w:pStyle w:val="TAL"/>
            </w:pPr>
            <w:proofErr w:type="spellStart"/>
            <w:r w:rsidRPr="00C139B4">
              <w:t>eDRX</w:t>
            </w:r>
            <w:proofErr w:type="spellEnd"/>
            <w:r w:rsidRPr="00C139B4">
              <w:t>-Cycle-Length-Value</w:t>
            </w:r>
          </w:p>
        </w:tc>
        <w:tc>
          <w:tcPr>
            <w:tcW w:w="882" w:type="dxa"/>
          </w:tcPr>
          <w:p w14:paraId="0D92BF4F" w14:textId="77777777" w:rsidR="009D4C7F" w:rsidRPr="00C139B4" w:rsidRDefault="009D4C7F" w:rsidP="002B6321">
            <w:pPr>
              <w:pStyle w:val="TAL"/>
            </w:pPr>
            <w:r w:rsidRPr="00C139B4">
              <w:t>1692</w:t>
            </w:r>
          </w:p>
        </w:tc>
        <w:tc>
          <w:tcPr>
            <w:tcW w:w="1105" w:type="dxa"/>
          </w:tcPr>
          <w:p w14:paraId="51C1F08C" w14:textId="77777777" w:rsidR="009D4C7F" w:rsidRPr="00C139B4" w:rsidRDefault="009D4C7F" w:rsidP="002B6321">
            <w:pPr>
              <w:pStyle w:val="TAL"/>
            </w:pPr>
            <w:r w:rsidRPr="00C139B4">
              <w:t>7.3.216</w:t>
            </w:r>
          </w:p>
        </w:tc>
        <w:tc>
          <w:tcPr>
            <w:tcW w:w="1650" w:type="dxa"/>
          </w:tcPr>
          <w:p w14:paraId="18360334" w14:textId="77777777" w:rsidR="009D4C7F" w:rsidRPr="00C139B4" w:rsidRDefault="009D4C7F" w:rsidP="002B6321">
            <w:pPr>
              <w:pStyle w:val="TAL"/>
            </w:pPr>
            <w:proofErr w:type="spellStart"/>
            <w:r w:rsidRPr="00C139B4">
              <w:t>OctetString</w:t>
            </w:r>
            <w:proofErr w:type="spellEnd"/>
          </w:p>
        </w:tc>
        <w:tc>
          <w:tcPr>
            <w:tcW w:w="701" w:type="dxa"/>
          </w:tcPr>
          <w:p w14:paraId="6B259B49" w14:textId="77777777" w:rsidR="009D4C7F" w:rsidRPr="00C139B4" w:rsidRDefault="009D4C7F" w:rsidP="002B6321">
            <w:pPr>
              <w:pStyle w:val="TAL"/>
            </w:pPr>
            <w:r w:rsidRPr="00C139B4">
              <w:t>V</w:t>
            </w:r>
          </w:p>
        </w:tc>
        <w:tc>
          <w:tcPr>
            <w:tcW w:w="576" w:type="dxa"/>
          </w:tcPr>
          <w:p w14:paraId="1CC31E9B" w14:textId="77777777" w:rsidR="009D4C7F" w:rsidRPr="00C139B4" w:rsidRDefault="009D4C7F" w:rsidP="002B6321">
            <w:pPr>
              <w:pStyle w:val="TAL"/>
            </w:pPr>
          </w:p>
        </w:tc>
        <w:tc>
          <w:tcPr>
            <w:tcW w:w="789" w:type="dxa"/>
          </w:tcPr>
          <w:p w14:paraId="0479E71F" w14:textId="77777777" w:rsidR="009D4C7F" w:rsidRPr="00C139B4" w:rsidRDefault="009D4C7F" w:rsidP="002B6321">
            <w:pPr>
              <w:pStyle w:val="TAL"/>
            </w:pPr>
          </w:p>
        </w:tc>
        <w:tc>
          <w:tcPr>
            <w:tcW w:w="660" w:type="dxa"/>
          </w:tcPr>
          <w:p w14:paraId="53A43653" w14:textId="77777777" w:rsidR="009D4C7F" w:rsidRPr="00C139B4" w:rsidRDefault="009D4C7F" w:rsidP="002B6321">
            <w:pPr>
              <w:pStyle w:val="TAL"/>
            </w:pPr>
            <w:r w:rsidRPr="00C139B4">
              <w:t>M</w:t>
            </w:r>
          </w:p>
        </w:tc>
        <w:tc>
          <w:tcPr>
            <w:tcW w:w="788" w:type="dxa"/>
          </w:tcPr>
          <w:p w14:paraId="5DC4F27B" w14:textId="77777777" w:rsidR="009D4C7F" w:rsidRPr="00C139B4" w:rsidRDefault="009D4C7F" w:rsidP="002B6321">
            <w:pPr>
              <w:pStyle w:val="TAL"/>
            </w:pPr>
            <w:r w:rsidRPr="00C139B4">
              <w:t>No</w:t>
            </w:r>
          </w:p>
        </w:tc>
      </w:tr>
      <w:tr w:rsidR="009D4C7F" w:rsidRPr="00C139B4" w14:paraId="22848DA3" w14:textId="77777777" w:rsidTr="00B32E87">
        <w:trPr>
          <w:cantSplit/>
          <w:tblHeader/>
          <w:jc w:val="center"/>
        </w:trPr>
        <w:tc>
          <w:tcPr>
            <w:tcW w:w="2740" w:type="dxa"/>
          </w:tcPr>
          <w:p w14:paraId="2FB921FF" w14:textId="77777777" w:rsidR="009D4C7F" w:rsidRPr="00C139B4" w:rsidRDefault="009D4C7F" w:rsidP="002B6321">
            <w:pPr>
              <w:pStyle w:val="TAL"/>
              <w:rPr>
                <w:lang w:eastAsia="zh-CN"/>
              </w:rPr>
            </w:pPr>
            <w:r w:rsidRPr="00C139B4">
              <w:rPr>
                <w:rFonts w:hint="eastAsia"/>
                <w:lang w:eastAsia="zh-CN"/>
              </w:rPr>
              <w:t>UE-PC5-AMBR</w:t>
            </w:r>
          </w:p>
        </w:tc>
        <w:tc>
          <w:tcPr>
            <w:tcW w:w="882" w:type="dxa"/>
          </w:tcPr>
          <w:p w14:paraId="6C5A0FF2" w14:textId="77777777" w:rsidR="009D4C7F" w:rsidRPr="00C139B4" w:rsidRDefault="009D4C7F" w:rsidP="002B6321">
            <w:pPr>
              <w:pStyle w:val="TAL"/>
              <w:rPr>
                <w:lang w:eastAsia="zh-CN"/>
              </w:rPr>
            </w:pPr>
            <w:r w:rsidRPr="00C139B4">
              <w:rPr>
                <w:rFonts w:hint="eastAsia"/>
                <w:lang w:eastAsia="zh-CN"/>
              </w:rPr>
              <w:t>1693</w:t>
            </w:r>
          </w:p>
        </w:tc>
        <w:tc>
          <w:tcPr>
            <w:tcW w:w="1105" w:type="dxa"/>
          </w:tcPr>
          <w:p w14:paraId="5622AEB9" w14:textId="77777777" w:rsidR="009D4C7F" w:rsidRPr="00C139B4" w:rsidRDefault="009D4C7F" w:rsidP="002B6321">
            <w:pPr>
              <w:pStyle w:val="TAL"/>
              <w:rPr>
                <w:lang w:eastAsia="zh-CN"/>
              </w:rPr>
            </w:pPr>
            <w:r w:rsidRPr="00C139B4">
              <w:rPr>
                <w:rFonts w:hint="eastAsia"/>
                <w:lang w:eastAsia="zh-CN"/>
              </w:rPr>
              <w:t>7.3.217</w:t>
            </w:r>
          </w:p>
        </w:tc>
        <w:tc>
          <w:tcPr>
            <w:tcW w:w="1650" w:type="dxa"/>
          </w:tcPr>
          <w:p w14:paraId="0B95DA22" w14:textId="77777777" w:rsidR="009D4C7F" w:rsidRPr="00C139B4" w:rsidRDefault="009D4C7F" w:rsidP="002B6321">
            <w:pPr>
              <w:pStyle w:val="TAL"/>
              <w:rPr>
                <w:lang w:eastAsia="zh-CN"/>
              </w:rPr>
            </w:pPr>
            <w:r w:rsidRPr="00C139B4">
              <w:rPr>
                <w:rFonts w:hint="eastAsia"/>
                <w:lang w:eastAsia="zh-CN"/>
              </w:rPr>
              <w:t>Unsigned32</w:t>
            </w:r>
          </w:p>
        </w:tc>
        <w:tc>
          <w:tcPr>
            <w:tcW w:w="701" w:type="dxa"/>
          </w:tcPr>
          <w:p w14:paraId="0EDE058C" w14:textId="77777777" w:rsidR="009D4C7F" w:rsidRPr="00C139B4" w:rsidRDefault="009D4C7F" w:rsidP="002B6321">
            <w:pPr>
              <w:pStyle w:val="TAL"/>
              <w:rPr>
                <w:lang w:eastAsia="zh-CN"/>
              </w:rPr>
            </w:pPr>
            <w:r w:rsidRPr="00C139B4">
              <w:rPr>
                <w:rFonts w:hint="eastAsia"/>
                <w:lang w:eastAsia="zh-CN"/>
              </w:rPr>
              <w:t>V</w:t>
            </w:r>
          </w:p>
        </w:tc>
        <w:tc>
          <w:tcPr>
            <w:tcW w:w="576" w:type="dxa"/>
          </w:tcPr>
          <w:p w14:paraId="7687925D" w14:textId="77777777" w:rsidR="009D4C7F" w:rsidRPr="00C139B4" w:rsidRDefault="009D4C7F" w:rsidP="002B6321">
            <w:pPr>
              <w:pStyle w:val="TAL"/>
            </w:pPr>
          </w:p>
        </w:tc>
        <w:tc>
          <w:tcPr>
            <w:tcW w:w="789" w:type="dxa"/>
          </w:tcPr>
          <w:p w14:paraId="4A06F711" w14:textId="77777777" w:rsidR="009D4C7F" w:rsidRPr="00C139B4" w:rsidRDefault="009D4C7F" w:rsidP="002B6321">
            <w:pPr>
              <w:pStyle w:val="TAL"/>
            </w:pPr>
          </w:p>
        </w:tc>
        <w:tc>
          <w:tcPr>
            <w:tcW w:w="660" w:type="dxa"/>
          </w:tcPr>
          <w:p w14:paraId="084115A1" w14:textId="77777777" w:rsidR="009D4C7F" w:rsidRPr="00C139B4" w:rsidRDefault="009D4C7F" w:rsidP="002B6321">
            <w:pPr>
              <w:pStyle w:val="TAL"/>
              <w:rPr>
                <w:lang w:eastAsia="zh-CN"/>
              </w:rPr>
            </w:pPr>
            <w:r w:rsidRPr="00C139B4">
              <w:rPr>
                <w:rFonts w:hint="eastAsia"/>
                <w:lang w:eastAsia="zh-CN"/>
              </w:rPr>
              <w:t>M</w:t>
            </w:r>
          </w:p>
        </w:tc>
        <w:tc>
          <w:tcPr>
            <w:tcW w:w="788" w:type="dxa"/>
          </w:tcPr>
          <w:p w14:paraId="43E77BC8" w14:textId="77777777" w:rsidR="009D4C7F" w:rsidRPr="00C139B4" w:rsidRDefault="009D4C7F" w:rsidP="002B6321">
            <w:pPr>
              <w:pStyle w:val="TAL"/>
              <w:rPr>
                <w:lang w:eastAsia="zh-CN"/>
              </w:rPr>
            </w:pPr>
            <w:r w:rsidRPr="00C139B4">
              <w:rPr>
                <w:rFonts w:hint="eastAsia"/>
                <w:lang w:eastAsia="zh-CN"/>
              </w:rPr>
              <w:t>No</w:t>
            </w:r>
          </w:p>
        </w:tc>
      </w:tr>
      <w:tr w:rsidR="009D4C7F" w:rsidRPr="00C139B4" w14:paraId="46CE47EC" w14:textId="77777777" w:rsidTr="00B32E87">
        <w:trPr>
          <w:cantSplit/>
          <w:tblHeader/>
          <w:jc w:val="center"/>
        </w:trPr>
        <w:tc>
          <w:tcPr>
            <w:tcW w:w="2740" w:type="dxa"/>
          </w:tcPr>
          <w:p w14:paraId="523A61DB" w14:textId="77777777" w:rsidR="009D4C7F" w:rsidRPr="00C139B4" w:rsidRDefault="009D4C7F" w:rsidP="002B6321">
            <w:pPr>
              <w:pStyle w:val="TAL"/>
              <w:rPr>
                <w:lang w:eastAsia="zh-CN"/>
              </w:rPr>
            </w:pPr>
            <w:r w:rsidRPr="00C139B4">
              <w:rPr>
                <w:lang w:eastAsia="zh-CN"/>
              </w:rPr>
              <w:t>MBSFN-Area</w:t>
            </w:r>
          </w:p>
        </w:tc>
        <w:tc>
          <w:tcPr>
            <w:tcW w:w="882" w:type="dxa"/>
          </w:tcPr>
          <w:p w14:paraId="24C8FEE1" w14:textId="77777777" w:rsidR="009D4C7F" w:rsidRPr="00C139B4" w:rsidRDefault="009D4C7F" w:rsidP="002B6321">
            <w:pPr>
              <w:pStyle w:val="TAL"/>
              <w:rPr>
                <w:lang w:eastAsia="zh-CN"/>
              </w:rPr>
            </w:pPr>
            <w:r w:rsidRPr="00C139B4">
              <w:rPr>
                <w:rFonts w:hint="eastAsia"/>
                <w:lang w:eastAsia="zh-CN"/>
              </w:rPr>
              <w:t>1694</w:t>
            </w:r>
          </w:p>
        </w:tc>
        <w:tc>
          <w:tcPr>
            <w:tcW w:w="1105" w:type="dxa"/>
          </w:tcPr>
          <w:p w14:paraId="4DE6BBEE" w14:textId="77777777" w:rsidR="009D4C7F" w:rsidRPr="00C139B4" w:rsidRDefault="009D4C7F" w:rsidP="002B6321">
            <w:pPr>
              <w:pStyle w:val="TAL"/>
              <w:rPr>
                <w:lang w:eastAsia="zh-CN"/>
              </w:rPr>
            </w:pPr>
            <w:r w:rsidRPr="00C139B4">
              <w:rPr>
                <w:lang w:eastAsia="zh-CN"/>
              </w:rPr>
              <w:t>7.3.219</w:t>
            </w:r>
          </w:p>
        </w:tc>
        <w:tc>
          <w:tcPr>
            <w:tcW w:w="1650" w:type="dxa"/>
          </w:tcPr>
          <w:p w14:paraId="27C46A29" w14:textId="77777777" w:rsidR="009D4C7F" w:rsidRPr="00C139B4" w:rsidRDefault="009D4C7F" w:rsidP="002B6321">
            <w:pPr>
              <w:pStyle w:val="TAL"/>
              <w:rPr>
                <w:lang w:eastAsia="zh-CN"/>
              </w:rPr>
            </w:pPr>
            <w:r w:rsidRPr="00C139B4">
              <w:rPr>
                <w:lang w:eastAsia="zh-CN"/>
              </w:rPr>
              <w:t>Grouped</w:t>
            </w:r>
          </w:p>
        </w:tc>
        <w:tc>
          <w:tcPr>
            <w:tcW w:w="701" w:type="dxa"/>
          </w:tcPr>
          <w:p w14:paraId="3529726C" w14:textId="77777777" w:rsidR="009D4C7F" w:rsidRPr="00C139B4" w:rsidRDefault="009D4C7F" w:rsidP="002B6321">
            <w:pPr>
              <w:pStyle w:val="TAL"/>
              <w:rPr>
                <w:lang w:eastAsia="zh-CN"/>
              </w:rPr>
            </w:pPr>
            <w:r w:rsidRPr="00C139B4">
              <w:rPr>
                <w:lang w:eastAsia="zh-CN"/>
              </w:rPr>
              <w:t>V</w:t>
            </w:r>
          </w:p>
        </w:tc>
        <w:tc>
          <w:tcPr>
            <w:tcW w:w="576" w:type="dxa"/>
          </w:tcPr>
          <w:p w14:paraId="121776AC" w14:textId="77777777" w:rsidR="009D4C7F" w:rsidRPr="00C139B4" w:rsidRDefault="009D4C7F" w:rsidP="002B6321">
            <w:pPr>
              <w:pStyle w:val="TAL"/>
            </w:pPr>
          </w:p>
        </w:tc>
        <w:tc>
          <w:tcPr>
            <w:tcW w:w="789" w:type="dxa"/>
          </w:tcPr>
          <w:p w14:paraId="29306B5E" w14:textId="77777777" w:rsidR="009D4C7F" w:rsidRPr="00C139B4" w:rsidRDefault="009D4C7F" w:rsidP="002B6321">
            <w:pPr>
              <w:pStyle w:val="TAL"/>
            </w:pPr>
          </w:p>
        </w:tc>
        <w:tc>
          <w:tcPr>
            <w:tcW w:w="660" w:type="dxa"/>
          </w:tcPr>
          <w:p w14:paraId="4193C88B" w14:textId="77777777" w:rsidR="009D4C7F" w:rsidRPr="00C139B4" w:rsidRDefault="009D4C7F" w:rsidP="002B6321">
            <w:pPr>
              <w:pStyle w:val="TAL"/>
              <w:rPr>
                <w:lang w:eastAsia="zh-CN"/>
              </w:rPr>
            </w:pPr>
            <w:r w:rsidRPr="00C139B4">
              <w:rPr>
                <w:lang w:eastAsia="zh-CN"/>
              </w:rPr>
              <w:t>M</w:t>
            </w:r>
          </w:p>
        </w:tc>
        <w:tc>
          <w:tcPr>
            <w:tcW w:w="788" w:type="dxa"/>
          </w:tcPr>
          <w:p w14:paraId="5D815CB4" w14:textId="77777777" w:rsidR="009D4C7F" w:rsidRPr="00C139B4" w:rsidRDefault="009D4C7F" w:rsidP="002B6321">
            <w:pPr>
              <w:pStyle w:val="TAL"/>
              <w:rPr>
                <w:lang w:eastAsia="zh-CN"/>
              </w:rPr>
            </w:pPr>
            <w:r w:rsidRPr="00C139B4">
              <w:rPr>
                <w:lang w:eastAsia="zh-CN"/>
              </w:rPr>
              <w:t>No</w:t>
            </w:r>
          </w:p>
        </w:tc>
      </w:tr>
      <w:tr w:rsidR="009D4C7F" w:rsidRPr="00C139B4" w14:paraId="6EB3DCC5" w14:textId="77777777" w:rsidTr="00B32E87">
        <w:trPr>
          <w:cantSplit/>
          <w:tblHeader/>
          <w:jc w:val="center"/>
        </w:trPr>
        <w:tc>
          <w:tcPr>
            <w:tcW w:w="2740" w:type="dxa"/>
          </w:tcPr>
          <w:p w14:paraId="72A9FD1A" w14:textId="77777777" w:rsidR="009D4C7F" w:rsidRPr="00C139B4" w:rsidRDefault="009D4C7F" w:rsidP="002B6321">
            <w:pPr>
              <w:pStyle w:val="TAL"/>
              <w:rPr>
                <w:lang w:eastAsia="zh-CN"/>
              </w:rPr>
            </w:pPr>
            <w:r w:rsidRPr="00C139B4">
              <w:rPr>
                <w:lang w:eastAsia="zh-CN"/>
              </w:rPr>
              <w:t>MBSFN-Area-ID</w:t>
            </w:r>
          </w:p>
        </w:tc>
        <w:tc>
          <w:tcPr>
            <w:tcW w:w="882" w:type="dxa"/>
          </w:tcPr>
          <w:p w14:paraId="7E5FBC83" w14:textId="77777777" w:rsidR="009D4C7F" w:rsidRPr="00C139B4" w:rsidRDefault="009D4C7F" w:rsidP="002B6321">
            <w:pPr>
              <w:pStyle w:val="TAL"/>
              <w:rPr>
                <w:lang w:eastAsia="zh-CN"/>
              </w:rPr>
            </w:pPr>
            <w:r w:rsidRPr="00C139B4">
              <w:rPr>
                <w:rFonts w:hint="eastAsia"/>
                <w:lang w:eastAsia="zh-CN"/>
              </w:rPr>
              <w:t>1695</w:t>
            </w:r>
          </w:p>
        </w:tc>
        <w:tc>
          <w:tcPr>
            <w:tcW w:w="1105" w:type="dxa"/>
          </w:tcPr>
          <w:p w14:paraId="39CFE759" w14:textId="77777777" w:rsidR="009D4C7F" w:rsidRPr="00C139B4" w:rsidRDefault="009D4C7F" w:rsidP="002B6321">
            <w:pPr>
              <w:pStyle w:val="TAL"/>
              <w:rPr>
                <w:lang w:eastAsia="zh-CN"/>
              </w:rPr>
            </w:pPr>
            <w:r w:rsidRPr="00C139B4">
              <w:rPr>
                <w:lang w:eastAsia="zh-CN"/>
              </w:rPr>
              <w:t>7.3.220</w:t>
            </w:r>
          </w:p>
        </w:tc>
        <w:tc>
          <w:tcPr>
            <w:tcW w:w="1650" w:type="dxa"/>
          </w:tcPr>
          <w:p w14:paraId="77EB219D" w14:textId="77777777" w:rsidR="009D4C7F" w:rsidRPr="00C139B4" w:rsidRDefault="009D4C7F" w:rsidP="002B6321">
            <w:pPr>
              <w:pStyle w:val="TAL"/>
              <w:rPr>
                <w:lang w:eastAsia="zh-CN"/>
              </w:rPr>
            </w:pPr>
            <w:r w:rsidRPr="00C139B4">
              <w:rPr>
                <w:lang w:eastAsia="zh-CN"/>
              </w:rPr>
              <w:t>Unsigned32</w:t>
            </w:r>
          </w:p>
        </w:tc>
        <w:tc>
          <w:tcPr>
            <w:tcW w:w="701" w:type="dxa"/>
          </w:tcPr>
          <w:p w14:paraId="12756D8A" w14:textId="77777777" w:rsidR="009D4C7F" w:rsidRPr="00C139B4" w:rsidRDefault="009D4C7F" w:rsidP="002B6321">
            <w:pPr>
              <w:pStyle w:val="TAL"/>
              <w:rPr>
                <w:lang w:eastAsia="zh-CN"/>
              </w:rPr>
            </w:pPr>
            <w:r w:rsidRPr="00C139B4">
              <w:rPr>
                <w:lang w:eastAsia="zh-CN"/>
              </w:rPr>
              <w:t>V</w:t>
            </w:r>
          </w:p>
        </w:tc>
        <w:tc>
          <w:tcPr>
            <w:tcW w:w="576" w:type="dxa"/>
          </w:tcPr>
          <w:p w14:paraId="3DF7F105" w14:textId="77777777" w:rsidR="009D4C7F" w:rsidRPr="00C139B4" w:rsidRDefault="009D4C7F" w:rsidP="002B6321">
            <w:pPr>
              <w:pStyle w:val="TAL"/>
            </w:pPr>
          </w:p>
        </w:tc>
        <w:tc>
          <w:tcPr>
            <w:tcW w:w="789" w:type="dxa"/>
          </w:tcPr>
          <w:p w14:paraId="6BE614E5" w14:textId="77777777" w:rsidR="009D4C7F" w:rsidRPr="00C139B4" w:rsidRDefault="009D4C7F" w:rsidP="002B6321">
            <w:pPr>
              <w:pStyle w:val="TAL"/>
            </w:pPr>
          </w:p>
        </w:tc>
        <w:tc>
          <w:tcPr>
            <w:tcW w:w="660" w:type="dxa"/>
          </w:tcPr>
          <w:p w14:paraId="74BC8B5A" w14:textId="77777777" w:rsidR="009D4C7F" w:rsidRPr="00C139B4" w:rsidRDefault="009D4C7F" w:rsidP="002B6321">
            <w:pPr>
              <w:pStyle w:val="TAL"/>
              <w:rPr>
                <w:lang w:eastAsia="zh-CN"/>
              </w:rPr>
            </w:pPr>
            <w:r w:rsidRPr="00C139B4">
              <w:rPr>
                <w:lang w:eastAsia="zh-CN"/>
              </w:rPr>
              <w:t>M</w:t>
            </w:r>
          </w:p>
        </w:tc>
        <w:tc>
          <w:tcPr>
            <w:tcW w:w="788" w:type="dxa"/>
          </w:tcPr>
          <w:p w14:paraId="003AE6C6" w14:textId="77777777" w:rsidR="009D4C7F" w:rsidRPr="00C139B4" w:rsidRDefault="009D4C7F" w:rsidP="002B6321">
            <w:pPr>
              <w:pStyle w:val="TAL"/>
              <w:rPr>
                <w:lang w:eastAsia="zh-CN"/>
              </w:rPr>
            </w:pPr>
            <w:r w:rsidRPr="00C139B4">
              <w:rPr>
                <w:lang w:eastAsia="zh-CN"/>
              </w:rPr>
              <w:t>No</w:t>
            </w:r>
          </w:p>
        </w:tc>
      </w:tr>
      <w:tr w:rsidR="009D4C7F" w:rsidRPr="00C139B4" w14:paraId="26FADC84" w14:textId="77777777" w:rsidTr="00B32E87">
        <w:trPr>
          <w:cantSplit/>
          <w:tblHeader/>
          <w:jc w:val="center"/>
        </w:trPr>
        <w:tc>
          <w:tcPr>
            <w:tcW w:w="2740" w:type="dxa"/>
          </w:tcPr>
          <w:p w14:paraId="05295D2B" w14:textId="77777777" w:rsidR="009D4C7F" w:rsidRPr="00C139B4" w:rsidRDefault="009D4C7F" w:rsidP="002B6321">
            <w:pPr>
              <w:pStyle w:val="TAL"/>
              <w:rPr>
                <w:lang w:eastAsia="zh-CN"/>
              </w:rPr>
            </w:pPr>
            <w:r w:rsidRPr="00C139B4">
              <w:rPr>
                <w:lang w:eastAsia="zh-CN"/>
              </w:rPr>
              <w:t>Carrier-Frequency</w:t>
            </w:r>
          </w:p>
        </w:tc>
        <w:tc>
          <w:tcPr>
            <w:tcW w:w="882" w:type="dxa"/>
          </w:tcPr>
          <w:p w14:paraId="1EE7F631" w14:textId="77777777" w:rsidR="009D4C7F" w:rsidRPr="00C139B4" w:rsidRDefault="009D4C7F" w:rsidP="002B6321">
            <w:pPr>
              <w:pStyle w:val="TAL"/>
              <w:rPr>
                <w:lang w:eastAsia="zh-CN"/>
              </w:rPr>
            </w:pPr>
            <w:r w:rsidRPr="00C139B4">
              <w:rPr>
                <w:rFonts w:hint="eastAsia"/>
                <w:lang w:eastAsia="zh-CN"/>
              </w:rPr>
              <w:t>1696</w:t>
            </w:r>
          </w:p>
        </w:tc>
        <w:tc>
          <w:tcPr>
            <w:tcW w:w="1105" w:type="dxa"/>
          </w:tcPr>
          <w:p w14:paraId="43DC78C9" w14:textId="77777777" w:rsidR="009D4C7F" w:rsidRPr="00C139B4" w:rsidRDefault="009D4C7F" w:rsidP="002B6321">
            <w:pPr>
              <w:pStyle w:val="TAL"/>
              <w:rPr>
                <w:lang w:eastAsia="zh-CN"/>
              </w:rPr>
            </w:pPr>
            <w:r w:rsidRPr="00C139B4">
              <w:rPr>
                <w:lang w:eastAsia="zh-CN"/>
              </w:rPr>
              <w:t>7.3.221</w:t>
            </w:r>
          </w:p>
        </w:tc>
        <w:tc>
          <w:tcPr>
            <w:tcW w:w="1650" w:type="dxa"/>
          </w:tcPr>
          <w:p w14:paraId="7C129FB1" w14:textId="77777777" w:rsidR="009D4C7F" w:rsidRPr="00C139B4" w:rsidRDefault="009D4C7F" w:rsidP="002B6321">
            <w:pPr>
              <w:pStyle w:val="TAL"/>
              <w:rPr>
                <w:lang w:eastAsia="zh-CN"/>
              </w:rPr>
            </w:pPr>
            <w:r w:rsidRPr="00C139B4">
              <w:rPr>
                <w:lang w:eastAsia="zh-CN"/>
              </w:rPr>
              <w:t>Unsigned32</w:t>
            </w:r>
          </w:p>
        </w:tc>
        <w:tc>
          <w:tcPr>
            <w:tcW w:w="701" w:type="dxa"/>
          </w:tcPr>
          <w:p w14:paraId="71853FFC" w14:textId="77777777" w:rsidR="009D4C7F" w:rsidRPr="00C139B4" w:rsidRDefault="009D4C7F" w:rsidP="002B6321">
            <w:pPr>
              <w:pStyle w:val="TAL"/>
              <w:rPr>
                <w:lang w:eastAsia="zh-CN"/>
              </w:rPr>
            </w:pPr>
            <w:r w:rsidRPr="00C139B4">
              <w:rPr>
                <w:lang w:eastAsia="zh-CN"/>
              </w:rPr>
              <w:t>V</w:t>
            </w:r>
          </w:p>
        </w:tc>
        <w:tc>
          <w:tcPr>
            <w:tcW w:w="576" w:type="dxa"/>
          </w:tcPr>
          <w:p w14:paraId="1FF49BF6" w14:textId="77777777" w:rsidR="009D4C7F" w:rsidRPr="00C139B4" w:rsidRDefault="009D4C7F" w:rsidP="002B6321">
            <w:pPr>
              <w:pStyle w:val="TAL"/>
            </w:pPr>
          </w:p>
        </w:tc>
        <w:tc>
          <w:tcPr>
            <w:tcW w:w="789" w:type="dxa"/>
          </w:tcPr>
          <w:p w14:paraId="060FF820" w14:textId="77777777" w:rsidR="009D4C7F" w:rsidRPr="00C139B4" w:rsidRDefault="009D4C7F" w:rsidP="002B6321">
            <w:pPr>
              <w:pStyle w:val="TAL"/>
            </w:pPr>
          </w:p>
        </w:tc>
        <w:tc>
          <w:tcPr>
            <w:tcW w:w="660" w:type="dxa"/>
          </w:tcPr>
          <w:p w14:paraId="2DAE893E" w14:textId="77777777" w:rsidR="009D4C7F" w:rsidRPr="00C139B4" w:rsidRDefault="009D4C7F" w:rsidP="002B6321">
            <w:pPr>
              <w:pStyle w:val="TAL"/>
              <w:rPr>
                <w:lang w:eastAsia="zh-CN"/>
              </w:rPr>
            </w:pPr>
            <w:r w:rsidRPr="00C139B4">
              <w:rPr>
                <w:lang w:eastAsia="zh-CN"/>
              </w:rPr>
              <w:t>M</w:t>
            </w:r>
          </w:p>
        </w:tc>
        <w:tc>
          <w:tcPr>
            <w:tcW w:w="788" w:type="dxa"/>
          </w:tcPr>
          <w:p w14:paraId="1BD3CA0C" w14:textId="77777777" w:rsidR="009D4C7F" w:rsidRPr="00C139B4" w:rsidRDefault="009D4C7F" w:rsidP="002B6321">
            <w:pPr>
              <w:pStyle w:val="TAL"/>
              <w:rPr>
                <w:lang w:eastAsia="zh-CN"/>
              </w:rPr>
            </w:pPr>
            <w:r w:rsidRPr="00C139B4">
              <w:rPr>
                <w:lang w:eastAsia="zh-CN"/>
              </w:rPr>
              <w:t>No</w:t>
            </w:r>
          </w:p>
        </w:tc>
      </w:tr>
      <w:tr w:rsidR="009D4C7F" w:rsidRPr="00C139B4" w14:paraId="30B3EFE7" w14:textId="77777777" w:rsidTr="00B32E87">
        <w:trPr>
          <w:cantSplit/>
          <w:tblHeader/>
          <w:jc w:val="center"/>
        </w:trPr>
        <w:tc>
          <w:tcPr>
            <w:tcW w:w="2740" w:type="dxa"/>
          </w:tcPr>
          <w:p w14:paraId="00EA899A" w14:textId="77777777" w:rsidR="009D4C7F" w:rsidRPr="00C139B4" w:rsidRDefault="009D4C7F" w:rsidP="002B6321">
            <w:pPr>
              <w:pStyle w:val="TAL"/>
              <w:rPr>
                <w:lang w:eastAsia="zh-CN"/>
              </w:rPr>
            </w:pPr>
            <w:r w:rsidRPr="00C139B4">
              <w:rPr>
                <w:lang w:eastAsia="zh-CN"/>
              </w:rPr>
              <w:t>RDS-Indicator</w:t>
            </w:r>
          </w:p>
        </w:tc>
        <w:tc>
          <w:tcPr>
            <w:tcW w:w="882" w:type="dxa"/>
          </w:tcPr>
          <w:p w14:paraId="40AD7DA9" w14:textId="77777777" w:rsidR="009D4C7F" w:rsidRPr="00C139B4" w:rsidRDefault="009D4C7F" w:rsidP="002B6321">
            <w:pPr>
              <w:pStyle w:val="TAL"/>
              <w:rPr>
                <w:lang w:eastAsia="zh-CN"/>
              </w:rPr>
            </w:pPr>
            <w:r w:rsidRPr="00C139B4">
              <w:rPr>
                <w:lang w:eastAsia="zh-CN"/>
              </w:rPr>
              <w:t>1697</w:t>
            </w:r>
          </w:p>
        </w:tc>
        <w:tc>
          <w:tcPr>
            <w:tcW w:w="1105" w:type="dxa"/>
          </w:tcPr>
          <w:p w14:paraId="5ABA9662" w14:textId="77777777" w:rsidR="009D4C7F" w:rsidRPr="00C139B4" w:rsidRDefault="009D4C7F" w:rsidP="002B6321">
            <w:pPr>
              <w:pStyle w:val="TAL"/>
              <w:rPr>
                <w:lang w:eastAsia="zh-CN"/>
              </w:rPr>
            </w:pPr>
            <w:r w:rsidRPr="00C139B4">
              <w:rPr>
                <w:lang w:eastAsia="zh-CN"/>
              </w:rPr>
              <w:t>7.3.222</w:t>
            </w:r>
          </w:p>
        </w:tc>
        <w:tc>
          <w:tcPr>
            <w:tcW w:w="1650" w:type="dxa"/>
          </w:tcPr>
          <w:p w14:paraId="432818AD" w14:textId="77777777" w:rsidR="009D4C7F" w:rsidRPr="00C139B4" w:rsidRDefault="009D4C7F" w:rsidP="002B6321">
            <w:pPr>
              <w:pStyle w:val="TAL"/>
              <w:rPr>
                <w:lang w:eastAsia="zh-CN"/>
              </w:rPr>
            </w:pPr>
            <w:r w:rsidRPr="00C139B4">
              <w:rPr>
                <w:lang w:eastAsia="zh-CN"/>
              </w:rPr>
              <w:t>Enumerated</w:t>
            </w:r>
          </w:p>
        </w:tc>
        <w:tc>
          <w:tcPr>
            <w:tcW w:w="701" w:type="dxa"/>
          </w:tcPr>
          <w:p w14:paraId="74476DFA" w14:textId="77777777" w:rsidR="009D4C7F" w:rsidRPr="00C139B4" w:rsidRDefault="009D4C7F" w:rsidP="002B6321">
            <w:pPr>
              <w:pStyle w:val="TAL"/>
              <w:rPr>
                <w:lang w:eastAsia="zh-CN"/>
              </w:rPr>
            </w:pPr>
            <w:r w:rsidRPr="00C139B4">
              <w:rPr>
                <w:lang w:eastAsia="zh-CN"/>
              </w:rPr>
              <w:t>V</w:t>
            </w:r>
          </w:p>
        </w:tc>
        <w:tc>
          <w:tcPr>
            <w:tcW w:w="576" w:type="dxa"/>
          </w:tcPr>
          <w:p w14:paraId="7352F472" w14:textId="77777777" w:rsidR="009D4C7F" w:rsidRPr="00C139B4" w:rsidRDefault="009D4C7F" w:rsidP="002B6321">
            <w:pPr>
              <w:pStyle w:val="TAL"/>
            </w:pPr>
          </w:p>
        </w:tc>
        <w:tc>
          <w:tcPr>
            <w:tcW w:w="789" w:type="dxa"/>
          </w:tcPr>
          <w:p w14:paraId="5078B785" w14:textId="77777777" w:rsidR="009D4C7F" w:rsidRPr="00C139B4" w:rsidRDefault="009D4C7F" w:rsidP="002B6321">
            <w:pPr>
              <w:pStyle w:val="TAL"/>
            </w:pPr>
          </w:p>
        </w:tc>
        <w:tc>
          <w:tcPr>
            <w:tcW w:w="660" w:type="dxa"/>
          </w:tcPr>
          <w:p w14:paraId="422537C4" w14:textId="77777777" w:rsidR="009D4C7F" w:rsidRPr="00C139B4" w:rsidRDefault="009D4C7F" w:rsidP="002B6321">
            <w:pPr>
              <w:pStyle w:val="TAL"/>
              <w:rPr>
                <w:lang w:eastAsia="zh-CN"/>
              </w:rPr>
            </w:pPr>
            <w:r w:rsidRPr="00C139B4">
              <w:rPr>
                <w:lang w:eastAsia="zh-CN"/>
              </w:rPr>
              <w:t>M</w:t>
            </w:r>
          </w:p>
        </w:tc>
        <w:tc>
          <w:tcPr>
            <w:tcW w:w="788" w:type="dxa"/>
          </w:tcPr>
          <w:p w14:paraId="28D93ADD" w14:textId="77777777" w:rsidR="009D4C7F" w:rsidRPr="00C139B4" w:rsidRDefault="009D4C7F" w:rsidP="002B6321">
            <w:pPr>
              <w:pStyle w:val="TAL"/>
              <w:rPr>
                <w:lang w:eastAsia="zh-CN"/>
              </w:rPr>
            </w:pPr>
            <w:r w:rsidRPr="00C139B4">
              <w:rPr>
                <w:lang w:eastAsia="zh-CN"/>
              </w:rPr>
              <w:t>No</w:t>
            </w:r>
          </w:p>
        </w:tc>
      </w:tr>
      <w:tr w:rsidR="009D4C7F" w:rsidRPr="00C139B4" w14:paraId="0F0FDAFF" w14:textId="77777777" w:rsidTr="00B32E87">
        <w:trPr>
          <w:cantSplit/>
          <w:tblHeader/>
          <w:jc w:val="center"/>
        </w:trPr>
        <w:tc>
          <w:tcPr>
            <w:tcW w:w="2740" w:type="dxa"/>
          </w:tcPr>
          <w:p w14:paraId="02072C91" w14:textId="77777777" w:rsidR="009D4C7F" w:rsidRPr="00C139B4" w:rsidRDefault="009D4C7F" w:rsidP="002B6321">
            <w:pPr>
              <w:pStyle w:val="TAL"/>
              <w:rPr>
                <w:lang w:eastAsia="zh-CN"/>
              </w:rPr>
            </w:pPr>
            <w:r w:rsidRPr="00C139B4">
              <w:rPr>
                <w:lang w:eastAsia="zh-CN"/>
              </w:rPr>
              <w:t>Service-Gap-Time</w:t>
            </w:r>
          </w:p>
        </w:tc>
        <w:tc>
          <w:tcPr>
            <w:tcW w:w="882" w:type="dxa"/>
          </w:tcPr>
          <w:p w14:paraId="68455A44" w14:textId="77777777" w:rsidR="009D4C7F" w:rsidRPr="00C139B4" w:rsidRDefault="009D4C7F" w:rsidP="002B6321">
            <w:pPr>
              <w:pStyle w:val="TAL"/>
              <w:rPr>
                <w:lang w:eastAsia="zh-CN"/>
              </w:rPr>
            </w:pPr>
            <w:r w:rsidRPr="00C139B4">
              <w:rPr>
                <w:lang w:eastAsia="zh-CN"/>
              </w:rPr>
              <w:t>1698</w:t>
            </w:r>
          </w:p>
        </w:tc>
        <w:tc>
          <w:tcPr>
            <w:tcW w:w="1105" w:type="dxa"/>
          </w:tcPr>
          <w:p w14:paraId="47A4C742" w14:textId="77777777" w:rsidR="009D4C7F" w:rsidRPr="00C139B4" w:rsidRDefault="009D4C7F" w:rsidP="002B6321">
            <w:pPr>
              <w:pStyle w:val="TAL"/>
              <w:rPr>
                <w:lang w:eastAsia="zh-CN"/>
              </w:rPr>
            </w:pPr>
            <w:r w:rsidRPr="00C139B4">
              <w:rPr>
                <w:lang w:eastAsia="zh-CN"/>
              </w:rPr>
              <w:t>7.3.223</w:t>
            </w:r>
          </w:p>
        </w:tc>
        <w:tc>
          <w:tcPr>
            <w:tcW w:w="1650" w:type="dxa"/>
          </w:tcPr>
          <w:p w14:paraId="177D16AE" w14:textId="77777777" w:rsidR="009D4C7F" w:rsidRPr="00C139B4" w:rsidRDefault="009D4C7F" w:rsidP="002B6321">
            <w:pPr>
              <w:pStyle w:val="TAL"/>
              <w:rPr>
                <w:lang w:eastAsia="zh-CN"/>
              </w:rPr>
            </w:pPr>
            <w:r w:rsidRPr="00C139B4">
              <w:rPr>
                <w:lang w:eastAsia="zh-CN"/>
              </w:rPr>
              <w:t>Unsigned32</w:t>
            </w:r>
          </w:p>
        </w:tc>
        <w:tc>
          <w:tcPr>
            <w:tcW w:w="701" w:type="dxa"/>
          </w:tcPr>
          <w:p w14:paraId="34DBD3AC" w14:textId="77777777" w:rsidR="009D4C7F" w:rsidRPr="00C139B4" w:rsidRDefault="009D4C7F" w:rsidP="002B6321">
            <w:pPr>
              <w:pStyle w:val="TAL"/>
              <w:rPr>
                <w:lang w:eastAsia="zh-CN"/>
              </w:rPr>
            </w:pPr>
            <w:r w:rsidRPr="00C139B4">
              <w:rPr>
                <w:lang w:eastAsia="zh-CN"/>
              </w:rPr>
              <w:t>V</w:t>
            </w:r>
          </w:p>
        </w:tc>
        <w:tc>
          <w:tcPr>
            <w:tcW w:w="576" w:type="dxa"/>
          </w:tcPr>
          <w:p w14:paraId="70544BBE" w14:textId="77777777" w:rsidR="009D4C7F" w:rsidRPr="00C139B4" w:rsidRDefault="009D4C7F" w:rsidP="002B6321">
            <w:pPr>
              <w:pStyle w:val="TAL"/>
            </w:pPr>
          </w:p>
        </w:tc>
        <w:tc>
          <w:tcPr>
            <w:tcW w:w="789" w:type="dxa"/>
          </w:tcPr>
          <w:p w14:paraId="6CEAA531" w14:textId="77777777" w:rsidR="009D4C7F" w:rsidRPr="00C139B4" w:rsidRDefault="009D4C7F" w:rsidP="002B6321">
            <w:pPr>
              <w:pStyle w:val="TAL"/>
            </w:pPr>
          </w:p>
        </w:tc>
        <w:tc>
          <w:tcPr>
            <w:tcW w:w="660" w:type="dxa"/>
          </w:tcPr>
          <w:p w14:paraId="00D03BAC" w14:textId="77777777" w:rsidR="009D4C7F" w:rsidRPr="00C139B4" w:rsidRDefault="009D4C7F" w:rsidP="002B6321">
            <w:pPr>
              <w:pStyle w:val="TAL"/>
              <w:rPr>
                <w:lang w:eastAsia="zh-CN"/>
              </w:rPr>
            </w:pPr>
            <w:r w:rsidRPr="00C139B4">
              <w:rPr>
                <w:lang w:eastAsia="zh-CN"/>
              </w:rPr>
              <w:t>M</w:t>
            </w:r>
          </w:p>
        </w:tc>
        <w:tc>
          <w:tcPr>
            <w:tcW w:w="788" w:type="dxa"/>
          </w:tcPr>
          <w:p w14:paraId="4F8DD421" w14:textId="77777777" w:rsidR="009D4C7F" w:rsidRPr="00C139B4" w:rsidRDefault="009D4C7F" w:rsidP="002B6321">
            <w:pPr>
              <w:pStyle w:val="TAL"/>
              <w:rPr>
                <w:lang w:eastAsia="zh-CN"/>
              </w:rPr>
            </w:pPr>
            <w:r w:rsidRPr="00C139B4">
              <w:rPr>
                <w:lang w:eastAsia="zh-CN"/>
              </w:rPr>
              <w:t>No</w:t>
            </w:r>
          </w:p>
        </w:tc>
      </w:tr>
      <w:tr w:rsidR="009D4C7F" w:rsidRPr="00C139B4" w14:paraId="08957472" w14:textId="77777777" w:rsidTr="00B32E87">
        <w:trPr>
          <w:cantSplit/>
          <w:tblHeader/>
          <w:jc w:val="center"/>
        </w:trPr>
        <w:tc>
          <w:tcPr>
            <w:tcW w:w="2740" w:type="dxa"/>
          </w:tcPr>
          <w:p w14:paraId="6E5121E1" w14:textId="77777777" w:rsidR="009D4C7F" w:rsidRPr="00C139B4" w:rsidRDefault="009D4C7F" w:rsidP="002B6321">
            <w:pPr>
              <w:pStyle w:val="TAL"/>
              <w:rPr>
                <w:lang w:eastAsia="zh-CN"/>
              </w:rPr>
            </w:pPr>
            <w:r w:rsidRPr="00C139B4">
              <w:rPr>
                <w:lang w:val="en-US"/>
              </w:rPr>
              <w:t>Aerial-UE-Subscription-Information</w:t>
            </w:r>
          </w:p>
        </w:tc>
        <w:tc>
          <w:tcPr>
            <w:tcW w:w="882" w:type="dxa"/>
          </w:tcPr>
          <w:p w14:paraId="398DAC40" w14:textId="77777777" w:rsidR="009D4C7F" w:rsidRPr="00C139B4" w:rsidRDefault="009D4C7F" w:rsidP="002B6321">
            <w:pPr>
              <w:pStyle w:val="TAL"/>
              <w:rPr>
                <w:lang w:eastAsia="zh-CN"/>
              </w:rPr>
            </w:pPr>
            <w:r w:rsidRPr="00C139B4">
              <w:rPr>
                <w:lang w:eastAsia="ja-JP"/>
              </w:rPr>
              <w:t>1699</w:t>
            </w:r>
          </w:p>
        </w:tc>
        <w:tc>
          <w:tcPr>
            <w:tcW w:w="1105" w:type="dxa"/>
          </w:tcPr>
          <w:p w14:paraId="0B15E24E" w14:textId="77777777" w:rsidR="009D4C7F" w:rsidRPr="00C139B4" w:rsidRDefault="009D4C7F" w:rsidP="002B6321">
            <w:pPr>
              <w:pStyle w:val="TAL"/>
              <w:rPr>
                <w:lang w:eastAsia="zh-CN"/>
              </w:rPr>
            </w:pPr>
            <w:r w:rsidRPr="00C139B4">
              <w:rPr>
                <w:lang w:eastAsia="ja-JP"/>
              </w:rPr>
              <w:t>7.3.224</w:t>
            </w:r>
          </w:p>
        </w:tc>
        <w:tc>
          <w:tcPr>
            <w:tcW w:w="1650" w:type="dxa"/>
          </w:tcPr>
          <w:p w14:paraId="61976FA6" w14:textId="77777777" w:rsidR="009D4C7F" w:rsidRPr="00C139B4" w:rsidRDefault="009D4C7F" w:rsidP="002B6321">
            <w:pPr>
              <w:pStyle w:val="TAL"/>
              <w:rPr>
                <w:lang w:eastAsia="zh-CN"/>
              </w:rPr>
            </w:pPr>
            <w:r w:rsidRPr="00C139B4">
              <w:rPr>
                <w:lang w:eastAsia="zh-CN"/>
              </w:rPr>
              <w:t>Unsigned32</w:t>
            </w:r>
          </w:p>
        </w:tc>
        <w:tc>
          <w:tcPr>
            <w:tcW w:w="701" w:type="dxa"/>
          </w:tcPr>
          <w:p w14:paraId="09A31EAE" w14:textId="77777777" w:rsidR="009D4C7F" w:rsidRPr="00C139B4" w:rsidRDefault="009D4C7F" w:rsidP="002B6321">
            <w:pPr>
              <w:pStyle w:val="TAL"/>
              <w:rPr>
                <w:lang w:eastAsia="zh-CN"/>
              </w:rPr>
            </w:pPr>
            <w:r w:rsidRPr="00C139B4">
              <w:rPr>
                <w:rFonts w:hint="eastAsia"/>
                <w:lang w:eastAsia="ja-JP"/>
              </w:rPr>
              <w:t>V</w:t>
            </w:r>
          </w:p>
        </w:tc>
        <w:tc>
          <w:tcPr>
            <w:tcW w:w="576" w:type="dxa"/>
          </w:tcPr>
          <w:p w14:paraId="51DCB7DA" w14:textId="77777777" w:rsidR="009D4C7F" w:rsidRPr="00C139B4" w:rsidRDefault="009D4C7F" w:rsidP="002B6321">
            <w:pPr>
              <w:pStyle w:val="TAL"/>
            </w:pPr>
          </w:p>
        </w:tc>
        <w:tc>
          <w:tcPr>
            <w:tcW w:w="789" w:type="dxa"/>
          </w:tcPr>
          <w:p w14:paraId="1B85FA58" w14:textId="77777777" w:rsidR="009D4C7F" w:rsidRPr="00C139B4" w:rsidRDefault="009D4C7F" w:rsidP="002B6321">
            <w:pPr>
              <w:pStyle w:val="TAL"/>
            </w:pPr>
          </w:p>
        </w:tc>
        <w:tc>
          <w:tcPr>
            <w:tcW w:w="660" w:type="dxa"/>
          </w:tcPr>
          <w:p w14:paraId="7DE1B4C4" w14:textId="77777777" w:rsidR="009D4C7F" w:rsidRPr="00C139B4" w:rsidRDefault="009D4C7F" w:rsidP="002B6321">
            <w:pPr>
              <w:pStyle w:val="TAL"/>
              <w:rPr>
                <w:lang w:eastAsia="zh-CN"/>
              </w:rPr>
            </w:pPr>
            <w:r w:rsidRPr="00C139B4">
              <w:rPr>
                <w:rFonts w:hint="eastAsia"/>
                <w:lang w:eastAsia="ja-JP"/>
              </w:rPr>
              <w:t>M</w:t>
            </w:r>
          </w:p>
        </w:tc>
        <w:tc>
          <w:tcPr>
            <w:tcW w:w="788" w:type="dxa"/>
          </w:tcPr>
          <w:p w14:paraId="56E0C940" w14:textId="77777777" w:rsidR="009D4C7F" w:rsidRPr="00C139B4" w:rsidRDefault="009D4C7F" w:rsidP="002B6321">
            <w:pPr>
              <w:pStyle w:val="TAL"/>
              <w:rPr>
                <w:lang w:eastAsia="zh-CN"/>
              </w:rPr>
            </w:pPr>
            <w:r w:rsidRPr="00C139B4">
              <w:t>No</w:t>
            </w:r>
          </w:p>
        </w:tc>
      </w:tr>
      <w:tr w:rsidR="009D4C7F" w:rsidRPr="00C139B4" w14:paraId="6ABCB9A5" w14:textId="77777777" w:rsidTr="00B32E87">
        <w:trPr>
          <w:cantSplit/>
          <w:tblHeader/>
          <w:jc w:val="center"/>
        </w:trPr>
        <w:tc>
          <w:tcPr>
            <w:tcW w:w="2740" w:type="dxa"/>
          </w:tcPr>
          <w:p w14:paraId="68A0E4DF" w14:textId="77777777" w:rsidR="009D4C7F" w:rsidRPr="00C139B4" w:rsidRDefault="009D4C7F" w:rsidP="002B6321">
            <w:pPr>
              <w:pStyle w:val="TAL"/>
              <w:rPr>
                <w:lang w:eastAsia="zh-CN"/>
              </w:rPr>
            </w:pPr>
            <w:r w:rsidRPr="00C139B4">
              <w:rPr>
                <w:lang w:eastAsia="zh-CN"/>
              </w:rPr>
              <w:t>Broadcast-Location-Assistance-Data-Types</w:t>
            </w:r>
          </w:p>
        </w:tc>
        <w:tc>
          <w:tcPr>
            <w:tcW w:w="882" w:type="dxa"/>
          </w:tcPr>
          <w:p w14:paraId="7F792656" w14:textId="77777777" w:rsidR="009D4C7F" w:rsidRPr="00C139B4" w:rsidRDefault="009D4C7F" w:rsidP="002B6321">
            <w:pPr>
              <w:pStyle w:val="TAL"/>
              <w:rPr>
                <w:lang w:eastAsia="zh-CN"/>
              </w:rPr>
            </w:pPr>
            <w:r w:rsidRPr="00C139B4">
              <w:rPr>
                <w:lang w:eastAsia="zh-CN"/>
              </w:rPr>
              <w:t>1700</w:t>
            </w:r>
          </w:p>
        </w:tc>
        <w:tc>
          <w:tcPr>
            <w:tcW w:w="1105" w:type="dxa"/>
          </w:tcPr>
          <w:p w14:paraId="65C09D96" w14:textId="77777777" w:rsidR="009D4C7F" w:rsidRPr="00C139B4" w:rsidRDefault="009D4C7F" w:rsidP="002B6321">
            <w:pPr>
              <w:pStyle w:val="TAL"/>
              <w:rPr>
                <w:lang w:eastAsia="zh-CN"/>
              </w:rPr>
            </w:pPr>
            <w:r w:rsidRPr="00C139B4">
              <w:rPr>
                <w:lang w:eastAsia="zh-CN"/>
              </w:rPr>
              <w:t>7.3.225</w:t>
            </w:r>
          </w:p>
        </w:tc>
        <w:tc>
          <w:tcPr>
            <w:tcW w:w="1650" w:type="dxa"/>
          </w:tcPr>
          <w:p w14:paraId="296A7682" w14:textId="77777777" w:rsidR="009D4C7F" w:rsidRPr="00C139B4" w:rsidRDefault="009D4C7F" w:rsidP="002B6321">
            <w:pPr>
              <w:pStyle w:val="TAL"/>
              <w:rPr>
                <w:lang w:eastAsia="zh-CN"/>
              </w:rPr>
            </w:pPr>
            <w:r w:rsidRPr="00C139B4">
              <w:rPr>
                <w:lang w:eastAsia="zh-CN"/>
              </w:rPr>
              <w:t>Unsigned64</w:t>
            </w:r>
          </w:p>
        </w:tc>
        <w:tc>
          <w:tcPr>
            <w:tcW w:w="701" w:type="dxa"/>
          </w:tcPr>
          <w:p w14:paraId="74512C18" w14:textId="77777777" w:rsidR="009D4C7F" w:rsidRPr="00C139B4" w:rsidRDefault="009D4C7F" w:rsidP="002B6321">
            <w:pPr>
              <w:pStyle w:val="TAL"/>
              <w:rPr>
                <w:lang w:eastAsia="zh-CN"/>
              </w:rPr>
            </w:pPr>
            <w:r w:rsidRPr="00C139B4">
              <w:rPr>
                <w:lang w:eastAsia="zh-CN"/>
              </w:rPr>
              <w:t>V</w:t>
            </w:r>
          </w:p>
        </w:tc>
        <w:tc>
          <w:tcPr>
            <w:tcW w:w="576" w:type="dxa"/>
          </w:tcPr>
          <w:p w14:paraId="691590DF" w14:textId="77777777" w:rsidR="009D4C7F" w:rsidRPr="00C139B4" w:rsidRDefault="009D4C7F" w:rsidP="002B6321">
            <w:pPr>
              <w:pStyle w:val="TAL"/>
            </w:pPr>
          </w:p>
        </w:tc>
        <w:tc>
          <w:tcPr>
            <w:tcW w:w="789" w:type="dxa"/>
          </w:tcPr>
          <w:p w14:paraId="7B63BA76" w14:textId="77777777" w:rsidR="009D4C7F" w:rsidRPr="00C139B4" w:rsidRDefault="009D4C7F" w:rsidP="002B6321">
            <w:pPr>
              <w:pStyle w:val="TAL"/>
            </w:pPr>
          </w:p>
        </w:tc>
        <w:tc>
          <w:tcPr>
            <w:tcW w:w="660" w:type="dxa"/>
          </w:tcPr>
          <w:p w14:paraId="3BF53FF2" w14:textId="77777777" w:rsidR="009D4C7F" w:rsidRPr="00C139B4" w:rsidRDefault="009D4C7F" w:rsidP="002B6321">
            <w:pPr>
              <w:pStyle w:val="TAL"/>
              <w:rPr>
                <w:lang w:eastAsia="zh-CN"/>
              </w:rPr>
            </w:pPr>
            <w:r w:rsidRPr="00C139B4">
              <w:rPr>
                <w:lang w:eastAsia="zh-CN"/>
              </w:rPr>
              <w:t>M</w:t>
            </w:r>
          </w:p>
        </w:tc>
        <w:tc>
          <w:tcPr>
            <w:tcW w:w="788" w:type="dxa"/>
          </w:tcPr>
          <w:p w14:paraId="4AA30327" w14:textId="77777777" w:rsidR="009D4C7F" w:rsidRPr="00C139B4" w:rsidRDefault="009D4C7F" w:rsidP="002B6321">
            <w:pPr>
              <w:pStyle w:val="TAL"/>
              <w:rPr>
                <w:lang w:eastAsia="zh-CN"/>
              </w:rPr>
            </w:pPr>
            <w:r w:rsidRPr="00C139B4">
              <w:rPr>
                <w:lang w:eastAsia="zh-CN"/>
              </w:rPr>
              <w:t>No</w:t>
            </w:r>
          </w:p>
        </w:tc>
      </w:tr>
      <w:tr w:rsidR="009D4C7F" w:rsidRPr="00C139B4" w14:paraId="2836C671" w14:textId="77777777" w:rsidTr="00B32E87">
        <w:trPr>
          <w:cantSplit/>
          <w:tblHeader/>
          <w:jc w:val="center"/>
        </w:trPr>
        <w:tc>
          <w:tcPr>
            <w:tcW w:w="2740" w:type="dxa"/>
          </w:tcPr>
          <w:p w14:paraId="652ADDE9" w14:textId="77777777" w:rsidR="009D4C7F" w:rsidRPr="00C139B4" w:rsidRDefault="009D4C7F" w:rsidP="002B6321">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14:paraId="38900DDC" w14:textId="77777777" w:rsidR="009D4C7F" w:rsidRPr="00C139B4" w:rsidRDefault="009D4C7F" w:rsidP="002B6321">
            <w:pPr>
              <w:pStyle w:val="TAL"/>
              <w:rPr>
                <w:lang w:eastAsia="zh-CN"/>
              </w:rPr>
            </w:pPr>
            <w:r w:rsidRPr="00C139B4">
              <w:rPr>
                <w:lang w:eastAsia="zh-CN"/>
              </w:rPr>
              <w:t>1701</w:t>
            </w:r>
          </w:p>
        </w:tc>
        <w:tc>
          <w:tcPr>
            <w:tcW w:w="1105" w:type="dxa"/>
          </w:tcPr>
          <w:p w14:paraId="09707F13" w14:textId="77777777" w:rsidR="009D4C7F" w:rsidRPr="00C139B4" w:rsidRDefault="009D4C7F" w:rsidP="002B6321">
            <w:pPr>
              <w:pStyle w:val="TAL"/>
              <w:rPr>
                <w:lang w:eastAsia="zh-CN"/>
              </w:rPr>
            </w:pPr>
            <w:r w:rsidRPr="00C139B4">
              <w:rPr>
                <w:lang w:eastAsia="zh-CN"/>
              </w:rPr>
              <w:t>7.3.226</w:t>
            </w:r>
          </w:p>
        </w:tc>
        <w:tc>
          <w:tcPr>
            <w:tcW w:w="1650" w:type="dxa"/>
          </w:tcPr>
          <w:p w14:paraId="3BC7C0B0" w14:textId="77777777" w:rsidR="009D4C7F" w:rsidRPr="00C139B4" w:rsidRDefault="009D4C7F" w:rsidP="002B6321">
            <w:pPr>
              <w:pStyle w:val="TAL"/>
              <w:rPr>
                <w:lang w:eastAsia="zh-CN"/>
              </w:rPr>
            </w:pPr>
            <w:r w:rsidRPr="00C139B4">
              <w:rPr>
                <w:lang w:eastAsia="zh-CN"/>
              </w:rPr>
              <w:t>Grouped</w:t>
            </w:r>
          </w:p>
        </w:tc>
        <w:tc>
          <w:tcPr>
            <w:tcW w:w="701" w:type="dxa"/>
          </w:tcPr>
          <w:p w14:paraId="7937F008" w14:textId="77777777" w:rsidR="009D4C7F" w:rsidRPr="00C139B4" w:rsidRDefault="009D4C7F" w:rsidP="002B6321">
            <w:pPr>
              <w:pStyle w:val="TAL"/>
              <w:rPr>
                <w:lang w:eastAsia="zh-CN"/>
              </w:rPr>
            </w:pPr>
            <w:r w:rsidRPr="00C139B4">
              <w:rPr>
                <w:lang w:eastAsia="zh-CN"/>
              </w:rPr>
              <w:t>V</w:t>
            </w:r>
          </w:p>
        </w:tc>
        <w:tc>
          <w:tcPr>
            <w:tcW w:w="576" w:type="dxa"/>
          </w:tcPr>
          <w:p w14:paraId="720069C6" w14:textId="77777777" w:rsidR="009D4C7F" w:rsidRPr="00C139B4" w:rsidRDefault="009D4C7F" w:rsidP="002B6321">
            <w:pPr>
              <w:pStyle w:val="TAL"/>
            </w:pPr>
          </w:p>
        </w:tc>
        <w:tc>
          <w:tcPr>
            <w:tcW w:w="789" w:type="dxa"/>
          </w:tcPr>
          <w:p w14:paraId="14E6CF56" w14:textId="77777777" w:rsidR="009D4C7F" w:rsidRPr="00C139B4" w:rsidRDefault="009D4C7F" w:rsidP="002B6321">
            <w:pPr>
              <w:pStyle w:val="TAL"/>
            </w:pPr>
          </w:p>
        </w:tc>
        <w:tc>
          <w:tcPr>
            <w:tcW w:w="660" w:type="dxa"/>
          </w:tcPr>
          <w:p w14:paraId="75ACDA33" w14:textId="77777777" w:rsidR="009D4C7F" w:rsidRPr="00C139B4" w:rsidRDefault="009D4C7F" w:rsidP="002B6321">
            <w:pPr>
              <w:pStyle w:val="TAL"/>
              <w:rPr>
                <w:lang w:eastAsia="zh-CN"/>
              </w:rPr>
            </w:pPr>
            <w:r w:rsidRPr="00C139B4">
              <w:rPr>
                <w:lang w:eastAsia="zh-CN"/>
              </w:rPr>
              <w:t>M</w:t>
            </w:r>
          </w:p>
        </w:tc>
        <w:tc>
          <w:tcPr>
            <w:tcW w:w="788" w:type="dxa"/>
          </w:tcPr>
          <w:p w14:paraId="033BCD11" w14:textId="77777777" w:rsidR="009D4C7F" w:rsidRPr="00C139B4" w:rsidRDefault="009D4C7F" w:rsidP="002B6321">
            <w:pPr>
              <w:pStyle w:val="TAL"/>
              <w:rPr>
                <w:lang w:eastAsia="zh-CN"/>
              </w:rPr>
            </w:pPr>
            <w:r w:rsidRPr="00C139B4">
              <w:rPr>
                <w:lang w:eastAsia="zh-CN"/>
              </w:rPr>
              <w:t>No</w:t>
            </w:r>
          </w:p>
        </w:tc>
      </w:tr>
      <w:tr w:rsidR="009D4C7F" w:rsidRPr="00C139B4" w14:paraId="23198370" w14:textId="77777777" w:rsidTr="00B32E87">
        <w:trPr>
          <w:cantSplit/>
          <w:tblHeader/>
          <w:jc w:val="center"/>
        </w:trPr>
        <w:tc>
          <w:tcPr>
            <w:tcW w:w="2740" w:type="dxa"/>
          </w:tcPr>
          <w:p w14:paraId="5867988C" w14:textId="77777777" w:rsidR="009D4C7F" w:rsidRPr="00C139B4" w:rsidRDefault="009D4C7F" w:rsidP="002B6321">
            <w:pPr>
              <w:pStyle w:val="TAL"/>
              <w:rPr>
                <w:lang w:eastAsia="zh-CN"/>
              </w:rPr>
            </w:pPr>
            <w:r w:rsidRPr="00C139B4">
              <w:t>Operation-Mode</w:t>
            </w:r>
          </w:p>
        </w:tc>
        <w:tc>
          <w:tcPr>
            <w:tcW w:w="882" w:type="dxa"/>
          </w:tcPr>
          <w:p w14:paraId="195405E2" w14:textId="77777777" w:rsidR="009D4C7F" w:rsidRPr="00C139B4" w:rsidRDefault="009D4C7F" w:rsidP="002B6321">
            <w:pPr>
              <w:pStyle w:val="TAL"/>
              <w:rPr>
                <w:lang w:eastAsia="zh-CN"/>
              </w:rPr>
            </w:pPr>
            <w:r w:rsidRPr="00C139B4">
              <w:rPr>
                <w:lang w:eastAsia="zh-CN"/>
              </w:rPr>
              <w:t>1702</w:t>
            </w:r>
          </w:p>
        </w:tc>
        <w:tc>
          <w:tcPr>
            <w:tcW w:w="1105" w:type="dxa"/>
          </w:tcPr>
          <w:p w14:paraId="47726C78" w14:textId="77777777" w:rsidR="009D4C7F" w:rsidRPr="00C139B4" w:rsidRDefault="009D4C7F" w:rsidP="002B6321">
            <w:pPr>
              <w:pStyle w:val="TAL"/>
              <w:rPr>
                <w:lang w:eastAsia="zh-CN"/>
              </w:rPr>
            </w:pPr>
            <w:r w:rsidRPr="00C139B4">
              <w:rPr>
                <w:lang w:eastAsia="zh-CN"/>
              </w:rPr>
              <w:t>7.3.227</w:t>
            </w:r>
          </w:p>
        </w:tc>
        <w:tc>
          <w:tcPr>
            <w:tcW w:w="1650" w:type="dxa"/>
          </w:tcPr>
          <w:p w14:paraId="0BB8085F" w14:textId="77777777" w:rsidR="009D4C7F" w:rsidRPr="00C139B4" w:rsidRDefault="009D4C7F" w:rsidP="002B6321">
            <w:pPr>
              <w:pStyle w:val="TAL"/>
              <w:rPr>
                <w:lang w:eastAsia="zh-CN"/>
              </w:rPr>
            </w:pPr>
            <w:r w:rsidRPr="00C139B4">
              <w:rPr>
                <w:lang w:eastAsia="zh-CN"/>
              </w:rPr>
              <w:t>Unsigned32</w:t>
            </w:r>
          </w:p>
        </w:tc>
        <w:tc>
          <w:tcPr>
            <w:tcW w:w="701" w:type="dxa"/>
          </w:tcPr>
          <w:p w14:paraId="2E25D0A5" w14:textId="77777777" w:rsidR="009D4C7F" w:rsidRPr="00C139B4" w:rsidRDefault="009D4C7F" w:rsidP="002B6321">
            <w:pPr>
              <w:pStyle w:val="TAL"/>
              <w:rPr>
                <w:lang w:eastAsia="zh-CN"/>
              </w:rPr>
            </w:pPr>
            <w:r w:rsidRPr="00C139B4">
              <w:rPr>
                <w:lang w:eastAsia="zh-CN"/>
              </w:rPr>
              <w:t>V</w:t>
            </w:r>
          </w:p>
        </w:tc>
        <w:tc>
          <w:tcPr>
            <w:tcW w:w="576" w:type="dxa"/>
          </w:tcPr>
          <w:p w14:paraId="7BC22341" w14:textId="77777777" w:rsidR="009D4C7F" w:rsidRPr="00C139B4" w:rsidRDefault="009D4C7F" w:rsidP="002B6321">
            <w:pPr>
              <w:pStyle w:val="TAL"/>
            </w:pPr>
          </w:p>
        </w:tc>
        <w:tc>
          <w:tcPr>
            <w:tcW w:w="789" w:type="dxa"/>
          </w:tcPr>
          <w:p w14:paraId="61CF623B" w14:textId="77777777" w:rsidR="009D4C7F" w:rsidRPr="00C139B4" w:rsidRDefault="009D4C7F" w:rsidP="002B6321">
            <w:pPr>
              <w:pStyle w:val="TAL"/>
            </w:pPr>
          </w:p>
        </w:tc>
        <w:tc>
          <w:tcPr>
            <w:tcW w:w="660" w:type="dxa"/>
          </w:tcPr>
          <w:p w14:paraId="6BF867BE" w14:textId="77777777" w:rsidR="009D4C7F" w:rsidRPr="00C139B4" w:rsidRDefault="009D4C7F" w:rsidP="002B6321">
            <w:pPr>
              <w:pStyle w:val="TAL"/>
              <w:rPr>
                <w:lang w:eastAsia="zh-CN"/>
              </w:rPr>
            </w:pPr>
            <w:r w:rsidRPr="00C139B4">
              <w:rPr>
                <w:lang w:eastAsia="zh-CN"/>
              </w:rPr>
              <w:t>M</w:t>
            </w:r>
          </w:p>
        </w:tc>
        <w:tc>
          <w:tcPr>
            <w:tcW w:w="788" w:type="dxa"/>
          </w:tcPr>
          <w:p w14:paraId="33B0DCF5" w14:textId="77777777" w:rsidR="009D4C7F" w:rsidRPr="00C139B4" w:rsidRDefault="009D4C7F" w:rsidP="002B6321">
            <w:pPr>
              <w:pStyle w:val="TAL"/>
              <w:rPr>
                <w:lang w:eastAsia="zh-CN"/>
              </w:rPr>
            </w:pPr>
            <w:r w:rsidRPr="00C139B4">
              <w:rPr>
                <w:lang w:eastAsia="zh-CN"/>
              </w:rPr>
              <w:t>No</w:t>
            </w:r>
          </w:p>
        </w:tc>
      </w:tr>
      <w:tr w:rsidR="009D4C7F" w:rsidRPr="00C139B4" w14:paraId="757F201E" w14:textId="77777777" w:rsidTr="00B32E87">
        <w:trPr>
          <w:cantSplit/>
          <w:tblHeader/>
          <w:jc w:val="center"/>
        </w:trPr>
        <w:tc>
          <w:tcPr>
            <w:tcW w:w="2740" w:type="dxa"/>
          </w:tcPr>
          <w:p w14:paraId="24D430C3" w14:textId="77777777" w:rsidR="009D4C7F" w:rsidRPr="00C139B4" w:rsidRDefault="009D4C7F" w:rsidP="002B6321">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14:paraId="7B5F70D8" w14:textId="77777777" w:rsidR="009D4C7F" w:rsidRPr="00C139B4" w:rsidRDefault="009D4C7F" w:rsidP="002B6321">
            <w:pPr>
              <w:pStyle w:val="TAL"/>
              <w:rPr>
                <w:lang w:eastAsia="zh-CN"/>
              </w:rPr>
            </w:pPr>
            <w:r w:rsidRPr="00C139B4">
              <w:rPr>
                <w:lang w:eastAsia="zh-CN"/>
              </w:rPr>
              <w:t>1703</w:t>
            </w:r>
          </w:p>
        </w:tc>
        <w:tc>
          <w:tcPr>
            <w:tcW w:w="1105" w:type="dxa"/>
          </w:tcPr>
          <w:p w14:paraId="1778FDAA" w14:textId="77777777" w:rsidR="009D4C7F" w:rsidRPr="00C139B4" w:rsidRDefault="009D4C7F" w:rsidP="002B6321">
            <w:pPr>
              <w:pStyle w:val="TAL"/>
              <w:rPr>
                <w:lang w:eastAsia="zh-CN"/>
              </w:rPr>
            </w:pPr>
            <w:r w:rsidRPr="00C139B4">
              <w:rPr>
                <w:lang w:eastAsia="zh-CN"/>
              </w:rPr>
              <w:t>7.3.228</w:t>
            </w:r>
          </w:p>
        </w:tc>
        <w:tc>
          <w:tcPr>
            <w:tcW w:w="1650" w:type="dxa"/>
          </w:tcPr>
          <w:p w14:paraId="17A82B84" w14:textId="77777777" w:rsidR="009D4C7F" w:rsidRPr="00C139B4" w:rsidRDefault="009D4C7F" w:rsidP="002B6321">
            <w:pPr>
              <w:pStyle w:val="TAL"/>
              <w:rPr>
                <w:lang w:eastAsia="zh-CN"/>
              </w:rPr>
            </w:pPr>
            <w:proofErr w:type="spellStart"/>
            <w:r w:rsidRPr="00C139B4">
              <w:t>OctetString</w:t>
            </w:r>
            <w:proofErr w:type="spellEnd"/>
          </w:p>
        </w:tc>
        <w:tc>
          <w:tcPr>
            <w:tcW w:w="701" w:type="dxa"/>
          </w:tcPr>
          <w:p w14:paraId="299A28BE" w14:textId="77777777" w:rsidR="009D4C7F" w:rsidRPr="00C139B4" w:rsidRDefault="009D4C7F" w:rsidP="002B6321">
            <w:pPr>
              <w:pStyle w:val="TAL"/>
              <w:rPr>
                <w:lang w:eastAsia="zh-CN"/>
              </w:rPr>
            </w:pPr>
            <w:r w:rsidRPr="00C139B4">
              <w:rPr>
                <w:lang w:eastAsia="zh-CN"/>
              </w:rPr>
              <w:t>V</w:t>
            </w:r>
          </w:p>
        </w:tc>
        <w:tc>
          <w:tcPr>
            <w:tcW w:w="576" w:type="dxa"/>
          </w:tcPr>
          <w:p w14:paraId="1A19C6EF" w14:textId="77777777" w:rsidR="009D4C7F" w:rsidRPr="00C139B4" w:rsidRDefault="009D4C7F" w:rsidP="002B6321">
            <w:pPr>
              <w:pStyle w:val="TAL"/>
            </w:pPr>
          </w:p>
        </w:tc>
        <w:tc>
          <w:tcPr>
            <w:tcW w:w="789" w:type="dxa"/>
          </w:tcPr>
          <w:p w14:paraId="69F1845B" w14:textId="77777777" w:rsidR="009D4C7F" w:rsidRPr="00C139B4" w:rsidRDefault="009D4C7F" w:rsidP="002B6321">
            <w:pPr>
              <w:pStyle w:val="TAL"/>
            </w:pPr>
          </w:p>
        </w:tc>
        <w:tc>
          <w:tcPr>
            <w:tcW w:w="660" w:type="dxa"/>
          </w:tcPr>
          <w:p w14:paraId="716F8679" w14:textId="77777777" w:rsidR="009D4C7F" w:rsidRPr="00C139B4" w:rsidRDefault="009D4C7F" w:rsidP="002B6321">
            <w:pPr>
              <w:pStyle w:val="TAL"/>
              <w:rPr>
                <w:lang w:eastAsia="zh-CN"/>
              </w:rPr>
            </w:pPr>
            <w:r w:rsidRPr="00C139B4">
              <w:rPr>
                <w:lang w:eastAsia="zh-CN"/>
              </w:rPr>
              <w:t>M</w:t>
            </w:r>
          </w:p>
        </w:tc>
        <w:tc>
          <w:tcPr>
            <w:tcW w:w="788" w:type="dxa"/>
          </w:tcPr>
          <w:p w14:paraId="5E86D3FB" w14:textId="77777777" w:rsidR="009D4C7F" w:rsidRPr="00C139B4" w:rsidRDefault="009D4C7F" w:rsidP="002B6321">
            <w:pPr>
              <w:pStyle w:val="TAL"/>
              <w:rPr>
                <w:lang w:eastAsia="zh-CN"/>
              </w:rPr>
            </w:pPr>
            <w:r w:rsidRPr="00C139B4">
              <w:rPr>
                <w:lang w:eastAsia="zh-CN"/>
              </w:rPr>
              <w:t>No</w:t>
            </w:r>
          </w:p>
        </w:tc>
      </w:tr>
      <w:tr w:rsidR="009D4C7F" w:rsidRPr="00C139B4" w14:paraId="4F30B4EF" w14:textId="77777777" w:rsidTr="00B32E87">
        <w:trPr>
          <w:cantSplit/>
          <w:tblHeader/>
          <w:jc w:val="center"/>
        </w:trPr>
        <w:tc>
          <w:tcPr>
            <w:tcW w:w="2740" w:type="dxa"/>
          </w:tcPr>
          <w:p w14:paraId="29001A3B" w14:textId="77777777" w:rsidR="009D4C7F" w:rsidRPr="00C139B4" w:rsidRDefault="009D4C7F" w:rsidP="002B6321">
            <w:pPr>
              <w:pStyle w:val="TAL"/>
              <w:rPr>
                <w:lang w:eastAsia="zh-CN"/>
              </w:rPr>
            </w:pPr>
            <w:r w:rsidRPr="00C139B4">
              <w:rPr>
                <w:lang w:eastAsia="zh-CN"/>
              </w:rPr>
              <w:t>Core-Network-Restrictions</w:t>
            </w:r>
          </w:p>
        </w:tc>
        <w:tc>
          <w:tcPr>
            <w:tcW w:w="882" w:type="dxa"/>
          </w:tcPr>
          <w:p w14:paraId="03FB22AD" w14:textId="77777777" w:rsidR="009D4C7F" w:rsidRPr="00C139B4" w:rsidRDefault="009D4C7F" w:rsidP="002B6321">
            <w:pPr>
              <w:pStyle w:val="TAL"/>
              <w:rPr>
                <w:lang w:eastAsia="zh-CN"/>
              </w:rPr>
            </w:pPr>
            <w:r w:rsidRPr="00C139B4">
              <w:rPr>
                <w:lang w:eastAsia="zh-CN"/>
              </w:rPr>
              <w:t>1704</w:t>
            </w:r>
          </w:p>
        </w:tc>
        <w:tc>
          <w:tcPr>
            <w:tcW w:w="1105" w:type="dxa"/>
          </w:tcPr>
          <w:p w14:paraId="546E0723" w14:textId="77777777" w:rsidR="009D4C7F" w:rsidRPr="00C139B4" w:rsidRDefault="009D4C7F" w:rsidP="002B6321">
            <w:pPr>
              <w:pStyle w:val="TAL"/>
              <w:rPr>
                <w:lang w:eastAsia="zh-CN"/>
              </w:rPr>
            </w:pPr>
            <w:r w:rsidRPr="00C139B4">
              <w:rPr>
                <w:lang w:eastAsia="zh-CN"/>
              </w:rPr>
              <w:t>7.3.230</w:t>
            </w:r>
          </w:p>
        </w:tc>
        <w:tc>
          <w:tcPr>
            <w:tcW w:w="1650" w:type="dxa"/>
          </w:tcPr>
          <w:p w14:paraId="1C149DB6" w14:textId="77777777" w:rsidR="009D4C7F" w:rsidRPr="00C139B4" w:rsidRDefault="009D4C7F" w:rsidP="002B6321">
            <w:pPr>
              <w:pStyle w:val="TAL"/>
              <w:rPr>
                <w:lang w:eastAsia="zh-CN"/>
              </w:rPr>
            </w:pPr>
            <w:r w:rsidRPr="00C139B4">
              <w:rPr>
                <w:lang w:eastAsia="zh-CN"/>
              </w:rPr>
              <w:t>Unsigned32</w:t>
            </w:r>
          </w:p>
        </w:tc>
        <w:tc>
          <w:tcPr>
            <w:tcW w:w="701" w:type="dxa"/>
          </w:tcPr>
          <w:p w14:paraId="5DF31A58" w14:textId="77777777" w:rsidR="009D4C7F" w:rsidRPr="00C139B4" w:rsidRDefault="009D4C7F" w:rsidP="002B6321">
            <w:pPr>
              <w:pStyle w:val="TAL"/>
              <w:rPr>
                <w:lang w:eastAsia="zh-CN"/>
              </w:rPr>
            </w:pPr>
            <w:r w:rsidRPr="00C139B4">
              <w:rPr>
                <w:lang w:eastAsia="zh-CN"/>
              </w:rPr>
              <w:t>V</w:t>
            </w:r>
          </w:p>
        </w:tc>
        <w:tc>
          <w:tcPr>
            <w:tcW w:w="576" w:type="dxa"/>
          </w:tcPr>
          <w:p w14:paraId="524689E5" w14:textId="77777777" w:rsidR="009D4C7F" w:rsidRPr="00C139B4" w:rsidRDefault="009D4C7F" w:rsidP="002B6321">
            <w:pPr>
              <w:pStyle w:val="TAL"/>
            </w:pPr>
          </w:p>
        </w:tc>
        <w:tc>
          <w:tcPr>
            <w:tcW w:w="789" w:type="dxa"/>
          </w:tcPr>
          <w:p w14:paraId="7724ED8E" w14:textId="77777777" w:rsidR="009D4C7F" w:rsidRPr="00C139B4" w:rsidRDefault="009D4C7F" w:rsidP="002B6321">
            <w:pPr>
              <w:pStyle w:val="TAL"/>
            </w:pPr>
          </w:p>
        </w:tc>
        <w:tc>
          <w:tcPr>
            <w:tcW w:w="660" w:type="dxa"/>
          </w:tcPr>
          <w:p w14:paraId="5EBA58D8" w14:textId="77777777" w:rsidR="009D4C7F" w:rsidRPr="00C139B4" w:rsidRDefault="009D4C7F" w:rsidP="002B6321">
            <w:pPr>
              <w:pStyle w:val="TAL"/>
              <w:rPr>
                <w:lang w:eastAsia="zh-CN"/>
              </w:rPr>
            </w:pPr>
            <w:r w:rsidRPr="00C139B4">
              <w:rPr>
                <w:lang w:eastAsia="zh-CN"/>
              </w:rPr>
              <w:t>M</w:t>
            </w:r>
          </w:p>
        </w:tc>
        <w:tc>
          <w:tcPr>
            <w:tcW w:w="788" w:type="dxa"/>
          </w:tcPr>
          <w:p w14:paraId="2DEF44D7" w14:textId="77777777" w:rsidR="009D4C7F" w:rsidRPr="00C139B4" w:rsidRDefault="009D4C7F" w:rsidP="002B6321">
            <w:pPr>
              <w:pStyle w:val="TAL"/>
              <w:rPr>
                <w:lang w:eastAsia="zh-CN"/>
              </w:rPr>
            </w:pPr>
            <w:r w:rsidRPr="00C139B4">
              <w:rPr>
                <w:lang w:eastAsia="zh-CN"/>
              </w:rPr>
              <w:t>No</w:t>
            </w:r>
          </w:p>
        </w:tc>
      </w:tr>
      <w:tr w:rsidR="009D4C7F" w:rsidRPr="00C139B4" w14:paraId="6D521C11" w14:textId="77777777" w:rsidTr="00B32E87">
        <w:trPr>
          <w:cantSplit/>
          <w:tblHeader/>
          <w:jc w:val="center"/>
        </w:trPr>
        <w:tc>
          <w:tcPr>
            <w:tcW w:w="2740" w:type="dxa"/>
          </w:tcPr>
          <w:p w14:paraId="1A9A23F2" w14:textId="77777777" w:rsidR="009D4C7F" w:rsidRPr="00965801" w:rsidRDefault="009D4C7F" w:rsidP="002B6321">
            <w:pPr>
              <w:pStyle w:val="TAL"/>
              <w:rPr>
                <w:lang w:eastAsia="zh-CN"/>
              </w:rPr>
            </w:pPr>
            <w:proofErr w:type="spellStart"/>
            <w:r>
              <w:rPr>
                <w:lang w:val="fr-FR" w:eastAsia="zh-CN"/>
              </w:rPr>
              <w:t>eDRX</w:t>
            </w:r>
            <w:proofErr w:type="spellEnd"/>
            <w:r>
              <w:rPr>
                <w:lang w:val="fr-FR" w:eastAsia="zh-CN"/>
              </w:rPr>
              <w:t>-</w:t>
            </w:r>
            <w:proofErr w:type="spellStart"/>
            <w:r>
              <w:rPr>
                <w:lang w:val="fr-FR" w:eastAsia="zh-CN"/>
              </w:rPr>
              <w:t>Related</w:t>
            </w:r>
            <w:proofErr w:type="spellEnd"/>
            <w:r>
              <w:rPr>
                <w:lang w:val="fr-FR" w:eastAsia="zh-CN"/>
              </w:rPr>
              <w:t>-RAT</w:t>
            </w:r>
          </w:p>
        </w:tc>
        <w:tc>
          <w:tcPr>
            <w:tcW w:w="882" w:type="dxa"/>
          </w:tcPr>
          <w:p w14:paraId="2661BCB4" w14:textId="77777777" w:rsidR="009D4C7F" w:rsidRPr="00965801" w:rsidRDefault="009D4C7F" w:rsidP="002B6321">
            <w:pPr>
              <w:pStyle w:val="TAL"/>
              <w:rPr>
                <w:lang w:eastAsia="zh-CN"/>
              </w:rPr>
            </w:pPr>
            <w:r>
              <w:rPr>
                <w:lang w:eastAsia="zh-CN"/>
              </w:rPr>
              <w:t>1705</w:t>
            </w:r>
          </w:p>
        </w:tc>
        <w:tc>
          <w:tcPr>
            <w:tcW w:w="1105" w:type="dxa"/>
          </w:tcPr>
          <w:p w14:paraId="0E910B4D" w14:textId="77777777" w:rsidR="009D4C7F" w:rsidRPr="00965801" w:rsidRDefault="009D4C7F" w:rsidP="002B6321">
            <w:pPr>
              <w:pStyle w:val="TAL"/>
              <w:rPr>
                <w:lang w:eastAsia="zh-CN"/>
              </w:rPr>
            </w:pPr>
            <w:r>
              <w:rPr>
                <w:lang w:eastAsia="zh-CN"/>
              </w:rPr>
              <w:t>7.3.229</w:t>
            </w:r>
          </w:p>
        </w:tc>
        <w:tc>
          <w:tcPr>
            <w:tcW w:w="1650" w:type="dxa"/>
          </w:tcPr>
          <w:p w14:paraId="6D6B4E81" w14:textId="77777777" w:rsidR="009D4C7F" w:rsidRPr="00965801" w:rsidRDefault="009D4C7F" w:rsidP="002B6321">
            <w:pPr>
              <w:pStyle w:val="TAL"/>
              <w:rPr>
                <w:lang w:eastAsia="zh-CN"/>
              </w:rPr>
            </w:pPr>
            <w:r>
              <w:rPr>
                <w:lang w:eastAsia="zh-CN"/>
              </w:rPr>
              <w:t>Grouped</w:t>
            </w:r>
          </w:p>
        </w:tc>
        <w:tc>
          <w:tcPr>
            <w:tcW w:w="701" w:type="dxa"/>
          </w:tcPr>
          <w:p w14:paraId="48AF9A48" w14:textId="77777777" w:rsidR="009D4C7F" w:rsidRPr="00965801" w:rsidRDefault="009D4C7F" w:rsidP="002B6321">
            <w:pPr>
              <w:pStyle w:val="TAL"/>
              <w:rPr>
                <w:lang w:eastAsia="zh-CN"/>
              </w:rPr>
            </w:pPr>
            <w:r>
              <w:rPr>
                <w:lang w:eastAsia="zh-CN"/>
              </w:rPr>
              <w:t>V</w:t>
            </w:r>
          </w:p>
        </w:tc>
        <w:tc>
          <w:tcPr>
            <w:tcW w:w="576" w:type="dxa"/>
          </w:tcPr>
          <w:p w14:paraId="13BE99E5" w14:textId="77777777" w:rsidR="009D4C7F" w:rsidRPr="00965801" w:rsidRDefault="009D4C7F" w:rsidP="002B6321">
            <w:pPr>
              <w:pStyle w:val="TAL"/>
            </w:pPr>
          </w:p>
        </w:tc>
        <w:tc>
          <w:tcPr>
            <w:tcW w:w="789" w:type="dxa"/>
          </w:tcPr>
          <w:p w14:paraId="1222A296" w14:textId="77777777" w:rsidR="009D4C7F" w:rsidRPr="00965801" w:rsidRDefault="009D4C7F" w:rsidP="002B6321">
            <w:pPr>
              <w:pStyle w:val="TAL"/>
            </w:pPr>
          </w:p>
        </w:tc>
        <w:tc>
          <w:tcPr>
            <w:tcW w:w="660" w:type="dxa"/>
          </w:tcPr>
          <w:p w14:paraId="55C41767" w14:textId="77777777" w:rsidR="009D4C7F" w:rsidRPr="00965801" w:rsidRDefault="009D4C7F" w:rsidP="002B6321">
            <w:pPr>
              <w:pStyle w:val="TAL"/>
              <w:rPr>
                <w:lang w:eastAsia="zh-CN"/>
              </w:rPr>
            </w:pPr>
            <w:r>
              <w:rPr>
                <w:lang w:eastAsia="zh-CN"/>
              </w:rPr>
              <w:t>M</w:t>
            </w:r>
          </w:p>
        </w:tc>
        <w:tc>
          <w:tcPr>
            <w:tcW w:w="788" w:type="dxa"/>
          </w:tcPr>
          <w:p w14:paraId="5EC2AC1F" w14:textId="77777777" w:rsidR="009D4C7F" w:rsidRPr="00965801" w:rsidRDefault="009D4C7F" w:rsidP="002B6321">
            <w:pPr>
              <w:pStyle w:val="TAL"/>
              <w:rPr>
                <w:lang w:eastAsia="zh-CN"/>
              </w:rPr>
            </w:pPr>
            <w:r>
              <w:rPr>
                <w:lang w:eastAsia="zh-CN"/>
              </w:rPr>
              <w:t>No</w:t>
            </w:r>
          </w:p>
        </w:tc>
      </w:tr>
      <w:tr w:rsidR="009D4C7F" w:rsidRPr="00C139B4" w14:paraId="4017D75E" w14:textId="77777777" w:rsidTr="00B32E87">
        <w:trPr>
          <w:cantSplit/>
          <w:tblHeader/>
          <w:jc w:val="center"/>
        </w:trPr>
        <w:tc>
          <w:tcPr>
            <w:tcW w:w="2740" w:type="dxa"/>
          </w:tcPr>
          <w:p w14:paraId="020BAD38" w14:textId="77777777" w:rsidR="009D4C7F" w:rsidRPr="00965801" w:rsidRDefault="009D4C7F" w:rsidP="002B6321">
            <w:pPr>
              <w:pStyle w:val="TAL"/>
              <w:rPr>
                <w:lang w:eastAsia="zh-CN"/>
              </w:rPr>
            </w:pPr>
            <w:r w:rsidRPr="00965801">
              <w:rPr>
                <w:lang w:eastAsia="zh-CN"/>
              </w:rPr>
              <w:t>Interworking-5GS-Indicator</w:t>
            </w:r>
          </w:p>
        </w:tc>
        <w:tc>
          <w:tcPr>
            <w:tcW w:w="882" w:type="dxa"/>
          </w:tcPr>
          <w:p w14:paraId="1500E655" w14:textId="77777777" w:rsidR="009D4C7F" w:rsidRPr="00965801" w:rsidRDefault="009D4C7F" w:rsidP="002B6321">
            <w:pPr>
              <w:pStyle w:val="TAL"/>
              <w:rPr>
                <w:lang w:eastAsia="zh-CN"/>
              </w:rPr>
            </w:pPr>
            <w:r w:rsidRPr="00965801">
              <w:rPr>
                <w:lang w:eastAsia="zh-CN"/>
              </w:rPr>
              <w:t>17</w:t>
            </w:r>
            <w:r>
              <w:rPr>
                <w:lang w:eastAsia="zh-CN"/>
              </w:rPr>
              <w:t>06</w:t>
            </w:r>
          </w:p>
        </w:tc>
        <w:tc>
          <w:tcPr>
            <w:tcW w:w="1105" w:type="dxa"/>
          </w:tcPr>
          <w:p w14:paraId="5E910C11" w14:textId="77777777" w:rsidR="009D4C7F" w:rsidRPr="00965801" w:rsidRDefault="009D4C7F" w:rsidP="002B6321">
            <w:pPr>
              <w:pStyle w:val="TAL"/>
              <w:rPr>
                <w:lang w:eastAsia="zh-CN"/>
              </w:rPr>
            </w:pPr>
            <w:r w:rsidRPr="00965801">
              <w:rPr>
                <w:lang w:eastAsia="zh-CN"/>
              </w:rPr>
              <w:t>7.3.</w:t>
            </w:r>
            <w:r>
              <w:rPr>
                <w:lang w:eastAsia="zh-CN"/>
              </w:rPr>
              <w:t>231</w:t>
            </w:r>
          </w:p>
        </w:tc>
        <w:tc>
          <w:tcPr>
            <w:tcW w:w="1650" w:type="dxa"/>
          </w:tcPr>
          <w:p w14:paraId="7D88DA10" w14:textId="77777777" w:rsidR="009D4C7F" w:rsidRPr="00965801" w:rsidRDefault="009D4C7F" w:rsidP="002B6321">
            <w:pPr>
              <w:pStyle w:val="TAL"/>
              <w:rPr>
                <w:lang w:eastAsia="zh-CN"/>
              </w:rPr>
            </w:pPr>
            <w:r w:rsidRPr="00965801">
              <w:rPr>
                <w:lang w:eastAsia="zh-CN"/>
              </w:rPr>
              <w:t>Enumerated</w:t>
            </w:r>
          </w:p>
        </w:tc>
        <w:tc>
          <w:tcPr>
            <w:tcW w:w="701" w:type="dxa"/>
          </w:tcPr>
          <w:p w14:paraId="06229B9D" w14:textId="77777777" w:rsidR="009D4C7F" w:rsidRPr="00965801" w:rsidRDefault="009D4C7F" w:rsidP="002B6321">
            <w:pPr>
              <w:pStyle w:val="TAL"/>
              <w:rPr>
                <w:lang w:eastAsia="zh-CN"/>
              </w:rPr>
            </w:pPr>
            <w:r w:rsidRPr="00965801">
              <w:rPr>
                <w:lang w:eastAsia="zh-CN"/>
              </w:rPr>
              <w:t>V</w:t>
            </w:r>
          </w:p>
        </w:tc>
        <w:tc>
          <w:tcPr>
            <w:tcW w:w="576" w:type="dxa"/>
          </w:tcPr>
          <w:p w14:paraId="78B89CFD" w14:textId="77777777" w:rsidR="009D4C7F" w:rsidRPr="00965801" w:rsidRDefault="009D4C7F" w:rsidP="002B6321">
            <w:pPr>
              <w:pStyle w:val="TAL"/>
            </w:pPr>
          </w:p>
        </w:tc>
        <w:tc>
          <w:tcPr>
            <w:tcW w:w="789" w:type="dxa"/>
          </w:tcPr>
          <w:p w14:paraId="5D6B96A3" w14:textId="77777777" w:rsidR="009D4C7F" w:rsidRPr="00965801" w:rsidRDefault="009D4C7F" w:rsidP="002B6321">
            <w:pPr>
              <w:pStyle w:val="TAL"/>
            </w:pPr>
          </w:p>
        </w:tc>
        <w:tc>
          <w:tcPr>
            <w:tcW w:w="660" w:type="dxa"/>
          </w:tcPr>
          <w:p w14:paraId="037EC775" w14:textId="77777777" w:rsidR="009D4C7F" w:rsidRPr="00965801" w:rsidRDefault="009D4C7F" w:rsidP="002B6321">
            <w:pPr>
              <w:pStyle w:val="TAL"/>
              <w:rPr>
                <w:lang w:eastAsia="zh-CN"/>
              </w:rPr>
            </w:pPr>
            <w:r w:rsidRPr="00965801">
              <w:rPr>
                <w:lang w:eastAsia="zh-CN"/>
              </w:rPr>
              <w:t>M</w:t>
            </w:r>
          </w:p>
        </w:tc>
        <w:tc>
          <w:tcPr>
            <w:tcW w:w="788" w:type="dxa"/>
          </w:tcPr>
          <w:p w14:paraId="31B6779F" w14:textId="77777777" w:rsidR="009D4C7F" w:rsidRPr="00965801" w:rsidRDefault="009D4C7F" w:rsidP="002B6321">
            <w:pPr>
              <w:pStyle w:val="TAL"/>
              <w:rPr>
                <w:lang w:eastAsia="zh-CN"/>
              </w:rPr>
            </w:pPr>
            <w:r w:rsidRPr="00965801">
              <w:rPr>
                <w:lang w:eastAsia="zh-CN"/>
              </w:rPr>
              <w:t>No</w:t>
            </w:r>
          </w:p>
        </w:tc>
      </w:tr>
      <w:tr w:rsidR="009D4C7F" w:rsidRPr="00C139B4" w14:paraId="233A6CE2" w14:textId="77777777" w:rsidTr="00B32E87">
        <w:trPr>
          <w:cantSplit/>
          <w:tblHeader/>
          <w:jc w:val="center"/>
        </w:trPr>
        <w:tc>
          <w:tcPr>
            <w:tcW w:w="2740" w:type="dxa"/>
          </w:tcPr>
          <w:p w14:paraId="6DAE0B5C" w14:textId="77777777" w:rsidR="009D4C7F" w:rsidRPr="00965801" w:rsidRDefault="009D4C7F" w:rsidP="002B6321">
            <w:pPr>
              <w:pStyle w:val="TAL"/>
              <w:rPr>
                <w:lang w:eastAsia="zh-CN"/>
              </w:rPr>
            </w:pPr>
            <w:r>
              <w:rPr>
                <w:lang w:eastAsia="zh-CN"/>
              </w:rPr>
              <w:t>Ethernet-PDN-Type-Indicator</w:t>
            </w:r>
          </w:p>
        </w:tc>
        <w:tc>
          <w:tcPr>
            <w:tcW w:w="882" w:type="dxa"/>
          </w:tcPr>
          <w:p w14:paraId="48F6BCEF" w14:textId="77777777" w:rsidR="009D4C7F" w:rsidRPr="00965801" w:rsidRDefault="009D4C7F" w:rsidP="002B6321">
            <w:pPr>
              <w:pStyle w:val="TAL"/>
              <w:rPr>
                <w:lang w:eastAsia="zh-CN"/>
              </w:rPr>
            </w:pPr>
            <w:r>
              <w:rPr>
                <w:lang w:eastAsia="zh-CN"/>
              </w:rPr>
              <w:t>1707</w:t>
            </w:r>
          </w:p>
        </w:tc>
        <w:tc>
          <w:tcPr>
            <w:tcW w:w="1105" w:type="dxa"/>
          </w:tcPr>
          <w:p w14:paraId="3CBB080C" w14:textId="77777777" w:rsidR="009D4C7F" w:rsidRPr="00965801" w:rsidRDefault="009D4C7F" w:rsidP="002B6321">
            <w:pPr>
              <w:pStyle w:val="TAL"/>
              <w:rPr>
                <w:lang w:eastAsia="zh-CN"/>
              </w:rPr>
            </w:pPr>
            <w:r>
              <w:rPr>
                <w:lang w:eastAsia="zh-CN"/>
              </w:rPr>
              <w:t>7.3.232</w:t>
            </w:r>
          </w:p>
        </w:tc>
        <w:tc>
          <w:tcPr>
            <w:tcW w:w="1650" w:type="dxa"/>
          </w:tcPr>
          <w:p w14:paraId="6E308B6C" w14:textId="77777777" w:rsidR="009D4C7F" w:rsidRPr="00965801" w:rsidRDefault="009D4C7F" w:rsidP="002B6321">
            <w:pPr>
              <w:pStyle w:val="TAL"/>
              <w:rPr>
                <w:lang w:eastAsia="zh-CN"/>
              </w:rPr>
            </w:pPr>
            <w:r>
              <w:rPr>
                <w:lang w:eastAsia="zh-CN"/>
              </w:rPr>
              <w:t>Enumerated</w:t>
            </w:r>
          </w:p>
        </w:tc>
        <w:tc>
          <w:tcPr>
            <w:tcW w:w="701" w:type="dxa"/>
          </w:tcPr>
          <w:p w14:paraId="5761B0FC" w14:textId="77777777" w:rsidR="009D4C7F" w:rsidRPr="00965801" w:rsidRDefault="009D4C7F" w:rsidP="002B6321">
            <w:pPr>
              <w:pStyle w:val="TAL"/>
              <w:rPr>
                <w:lang w:eastAsia="zh-CN"/>
              </w:rPr>
            </w:pPr>
            <w:r>
              <w:rPr>
                <w:lang w:eastAsia="zh-CN"/>
              </w:rPr>
              <w:t>V</w:t>
            </w:r>
          </w:p>
        </w:tc>
        <w:tc>
          <w:tcPr>
            <w:tcW w:w="576" w:type="dxa"/>
          </w:tcPr>
          <w:p w14:paraId="59CF8C09" w14:textId="77777777" w:rsidR="009D4C7F" w:rsidRPr="00965801" w:rsidRDefault="009D4C7F" w:rsidP="002B6321">
            <w:pPr>
              <w:pStyle w:val="TAL"/>
            </w:pPr>
          </w:p>
        </w:tc>
        <w:tc>
          <w:tcPr>
            <w:tcW w:w="789" w:type="dxa"/>
          </w:tcPr>
          <w:p w14:paraId="0A3C22F8" w14:textId="77777777" w:rsidR="009D4C7F" w:rsidRPr="00965801" w:rsidRDefault="009D4C7F" w:rsidP="002B6321">
            <w:pPr>
              <w:pStyle w:val="TAL"/>
            </w:pPr>
          </w:p>
        </w:tc>
        <w:tc>
          <w:tcPr>
            <w:tcW w:w="660" w:type="dxa"/>
          </w:tcPr>
          <w:p w14:paraId="40163493" w14:textId="77777777" w:rsidR="009D4C7F" w:rsidRPr="00965801" w:rsidRDefault="009D4C7F" w:rsidP="002B6321">
            <w:pPr>
              <w:pStyle w:val="TAL"/>
              <w:rPr>
                <w:lang w:eastAsia="zh-CN"/>
              </w:rPr>
            </w:pPr>
            <w:r>
              <w:rPr>
                <w:lang w:eastAsia="zh-CN"/>
              </w:rPr>
              <w:t>M</w:t>
            </w:r>
          </w:p>
        </w:tc>
        <w:tc>
          <w:tcPr>
            <w:tcW w:w="788" w:type="dxa"/>
          </w:tcPr>
          <w:p w14:paraId="2EEBB2E3" w14:textId="77777777" w:rsidR="009D4C7F" w:rsidRPr="00965801" w:rsidRDefault="009D4C7F" w:rsidP="002B6321">
            <w:pPr>
              <w:pStyle w:val="TAL"/>
              <w:rPr>
                <w:lang w:eastAsia="zh-CN"/>
              </w:rPr>
            </w:pPr>
            <w:r>
              <w:rPr>
                <w:lang w:eastAsia="zh-CN"/>
              </w:rPr>
              <w:t>No</w:t>
            </w:r>
          </w:p>
        </w:tc>
      </w:tr>
      <w:tr w:rsidR="009D4C7F" w:rsidRPr="00C139B4" w14:paraId="03EDFC96" w14:textId="77777777" w:rsidTr="00B32E87">
        <w:trPr>
          <w:cantSplit/>
          <w:tblHeader/>
          <w:jc w:val="center"/>
        </w:trPr>
        <w:tc>
          <w:tcPr>
            <w:tcW w:w="2740" w:type="dxa"/>
          </w:tcPr>
          <w:p w14:paraId="136FD958" w14:textId="77777777" w:rsidR="009D4C7F" w:rsidRDefault="009D4C7F" w:rsidP="002B6321">
            <w:pPr>
              <w:pStyle w:val="TAL"/>
              <w:rPr>
                <w:lang w:eastAsia="zh-CN"/>
              </w:rPr>
            </w:pPr>
            <w:r>
              <w:rPr>
                <w:lang w:eastAsia="zh-CN"/>
              </w:rPr>
              <w:t>Subscribed-ARPI</w:t>
            </w:r>
          </w:p>
        </w:tc>
        <w:tc>
          <w:tcPr>
            <w:tcW w:w="882" w:type="dxa"/>
          </w:tcPr>
          <w:p w14:paraId="44F1C422" w14:textId="77777777" w:rsidR="009D4C7F" w:rsidRDefault="009D4C7F" w:rsidP="002B6321">
            <w:pPr>
              <w:pStyle w:val="TAL"/>
              <w:rPr>
                <w:lang w:eastAsia="zh-CN"/>
              </w:rPr>
            </w:pPr>
            <w:r>
              <w:rPr>
                <w:lang w:eastAsia="zh-CN"/>
              </w:rPr>
              <w:t>1708</w:t>
            </w:r>
          </w:p>
        </w:tc>
        <w:tc>
          <w:tcPr>
            <w:tcW w:w="1105" w:type="dxa"/>
          </w:tcPr>
          <w:p w14:paraId="09FE2AEA" w14:textId="77777777" w:rsidR="009D4C7F" w:rsidRDefault="009D4C7F" w:rsidP="002B6321">
            <w:pPr>
              <w:pStyle w:val="TAL"/>
              <w:rPr>
                <w:lang w:eastAsia="zh-CN"/>
              </w:rPr>
            </w:pPr>
            <w:r>
              <w:rPr>
                <w:lang w:eastAsia="zh-CN"/>
              </w:rPr>
              <w:t>7.3.233</w:t>
            </w:r>
          </w:p>
        </w:tc>
        <w:tc>
          <w:tcPr>
            <w:tcW w:w="1650" w:type="dxa"/>
          </w:tcPr>
          <w:p w14:paraId="76C10F52" w14:textId="77777777" w:rsidR="009D4C7F" w:rsidRDefault="009D4C7F" w:rsidP="002B6321">
            <w:pPr>
              <w:pStyle w:val="TAL"/>
              <w:rPr>
                <w:lang w:eastAsia="zh-CN"/>
              </w:rPr>
            </w:pPr>
            <w:r>
              <w:rPr>
                <w:lang w:eastAsia="zh-CN"/>
              </w:rPr>
              <w:t>Unsigned32</w:t>
            </w:r>
          </w:p>
        </w:tc>
        <w:tc>
          <w:tcPr>
            <w:tcW w:w="701" w:type="dxa"/>
          </w:tcPr>
          <w:p w14:paraId="6775C575" w14:textId="77777777" w:rsidR="009D4C7F" w:rsidRDefault="009D4C7F" w:rsidP="002B6321">
            <w:pPr>
              <w:pStyle w:val="TAL"/>
              <w:rPr>
                <w:lang w:eastAsia="zh-CN"/>
              </w:rPr>
            </w:pPr>
            <w:r>
              <w:rPr>
                <w:lang w:eastAsia="zh-CN"/>
              </w:rPr>
              <w:t>V</w:t>
            </w:r>
          </w:p>
        </w:tc>
        <w:tc>
          <w:tcPr>
            <w:tcW w:w="576" w:type="dxa"/>
          </w:tcPr>
          <w:p w14:paraId="2C24FF55" w14:textId="77777777" w:rsidR="009D4C7F" w:rsidRPr="00965801" w:rsidRDefault="009D4C7F" w:rsidP="002B6321">
            <w:pPr>
              <w:pStyle w:val="TAL"/>
            </w:pPr>
          </w:p>
        </w:tc>
        <w:tc>
          <w:tcPr>
            <w:tcW w:w="789" w:type="dxa"/>
          </w:tcPr>
          <w:p w14:paraId="226433F3" w14:textId="77777777" w:rsidR="009D4C7F" w:rsidRPr="00965801" w:rsidRDefault="009D4C7F" w:rsidP="002B6321">
            <w:pPr>
              <w:pStyle w:val="TAL"/>
            </w:pPr>
          </w:p>
        </w:tc>
        <w:tc>
          <w:tcPr>
            <w:tcW w:w="660" w:type="dxa"/>
          </w:tcPr>
          <w:p w14:paraId="7929C378" w14:textId="77777777" w:rsidR="009D4C7F" w:rsidRDefault="009D4C7F" w:rsidP="002B6321">
            <w:pPr>
              <w:pStyle w:val="TAL"/>
              <w:rPr>
                <w:lang w:eastAsia="zh-CN"/>
              </w:rPr>
            </w:pPr>
            <w:r>
              <w:rPr>
                <w:lang w:eastAsia="zh-CN"/>
              </w:rPr>
              <w:t>M</w:t>
            </w:r>
          </w:p>
        </w:tc>
        <w:tc>
          <w:tcPr>
            <w:tcW w:w="788" w:type="dxa"/>
          </w:tcPr>
          <w:p w14:paraId="523CDCC3" w14:textId="77777777" w:rsidR="009D4C7F" w:rsidRDefault="009D4C7F" w:rsidP="002B6321">
            <w:pPr>
              <w:pStyle w:val="TAL"/>
              <w:rPr>
                <w:lang w:eastAsia="zh-CN"/>
              </w:rPr>
            </w:pPr>
            <w:r>
              <w:rPr>
                <w:lang w:eastAsia="zh-CN"/>
              </w:rPr>
              <w:t>No</w:t>
            </w:r>
          </w:p>
        </w:tc>
      </w:tr>
      <w:tr w:rsidR="009D4C7F" w:rsidRPr="00C139B4" w14:paraId="31B22E08" w14:textId="77777777" w:rsidTr="00B32E87">
        <w:trPr>
          <w:cantSplit/>
          <w:tblHeader/>
          <w:jc w:val="center"/>
        </w:trPr>
        <w:tc>
          <w:tcPr>
            <w:tcW w:w="2740" w:type="dxa"/>
          </w:tcPr>
          <w:p w14:paraId="5BFFAE81" w14:textId="77777777" w:rsidR="009D4C7F" w:rsidRDefault="009D4C7F" w:rsidP="002B6321">
            <w:pPr>
              <w:pStyle w:val="TAL"/>
              <w:rPr>
                <w:lang w:eastAsia="zh-CN"/>
              </w:rPr>
            </w:pPr>
            <w:r>
              <w:rPr>
                <w:lang w:eastAsia="zh-CN"/>
              </w:rPr>
              <w:t>IAB-Operation-Permission</w:t>
            </w:r>
          </w:p>
        </w:tc>
        <w:tc>
          <w:tcPr>
            <w:tcW w:w="882" w:type="dxa"/>
          </w:tcPr>
          <w:p w14:paraId="7AD6648D" w14:textId="77777777" w:rsidR="009D4C7F" w:rsidRDefault="009D4C7F" w:rsidP="002B6321">
            <w:pPr>
              <w:pStyle w:val="TAL"/>
              <w:rPr>
                <w:lang w:eastAsia="zh-CN"/>
              </w:rPr>
            </w:pPr>
            <w:r>
              <w:rPr>
                <w:lang w:eastAsia="zh-CN"/>
              </w:rPr>
              <w:t>1709</w:t>
            </w:r>
          </w:p>
        </w:tc>
        <w:tc>
          <w:tcPr>
            <w:tcW w:w="1105" w:type="dxa"/>
          </w:tcPr>
          <w:p w14:paraId="0DDC5F53" w14:textId="77777777" w:rsidR="009D4C7F" w:rsidRDefault="009D4C7F" w:rsidP="002B6321">
            <w:pPr>
              <w:pStyle w:val="TAL"/>
              <w:rPr>
                <w:lang w:eastAsia="zh-CN"/>
              </w:rPr>
            </w:pPr>
            <w:r>
              <w:rPr>
                <w:lang w:eastAsia="zh-CN"/>
              </w:rPr>
              <w:t>7.3.234</w:t>
            </w:r>
          </w:p>
        </w:tc>
        <w:tc>
          <w:tcPr>
            <w:tcW w:w="1650" w:type="dxa"/>
          </w:tcPr>
          <w:p w14:paraId="5A41AE6B" w14:textId="77777777" w:rsidR="009D4C7F" w:rsidRDefault="009D4C7F" w:rsidP="002B6321">
            <w:pPr>
              <w:pStyle w:val="TAL"/>
              <w:rPr>
                <w:lang w:eastAsia="zh-CN"/>
              </w:rPr>
            </w:pPr>
            <w:r>
              <w:rPr>
                <w:lang w:eastAsia="zh-CN"/>
              </w:rPr>
              <w:t>Enumerated</w:t>
            </w:r>
          </w:p>
        </w:tc>
        <w:tc>
          <w:tcPr>
            <w:tcW w:w="701" w:type="dxa"/>
          </w:tcPr>
          <w:p w14:paraId="24CD32B6" w14:textId="77777777" w:rsidR="009D4C7F" w:rsidRDefault="009D4C7F" w:rsidP="002B6321">
            <w:pPr>
              <w:pStyle w:val="TAL"/>
              <w:rPr>
                <w:lang w:eastAsia="zh-CN"/>
              </w:rPr>
            </w:pPr>
            <w:r>
              <w:rPr>
                <w:lang w:eastAsia="zh-CN"/>
              </w:rPr>
              <w:t>V</w:t>
            </w:r>
          </w:p>
        </w:tc>
        <w:tc>
          <w:tcPr>
            <w:tcW w:w="576" w:type="dxa"/>
          </w:tcPr>
          <w:p w14:paraId="6F1F42E9" w14:textId="77777777" w:rsidR="009D4C7F" w:rsidRPr="00965801" w:rsidRDefault="009D4C7F" w:rsidP="002B6321">
            <w:pPr>
              <w:pStyle w:val="TAL"/>
            </w:pPr>
          </w:p>
        </w:tc>
        <w:tc>
          <w:tcPr>
            <w:tcW w:w="789" w:type="dxa"/>
          </w:tcPr>
          <w:p w14:paraId="1D56D9D6" w14:textId="77777777" w:rsidR="009D4C7F" w:rsidRPr="00965801" w:rsidRDefault="009D4C7F" w:rsidP="002B6321">
            <w:pPr>
              <w:pStyle w:val="TAL"/>
            </w:pPr>
          </w:p>
        </w:tc>
        <w:tc>
          <w:tcPr>
            <w:tcW w:w="660" w:type="dxa"/>
          </w:tcPr>
          <w:p w14:paraId="27EF9D84" w14:textId="77777777" w:rsidR="009D4C7F" w:rsidRDefault="009D4C7F" w:rsidP="002B6321">
            <w:pPr>
              <w:pStyle w:val="TAL"/>
              <w:rPr>
                <w:lang w:eastAsia="zh-CN"/>
              </w:rPr>
            </w:pPr>
            <w:r>
              <w:rPr>
                <w:lang w:eastAsia="zh-CN"/>
              </w:rPr>
              <w:t>M</w:t>
            </w:r>
          </w:p>
        </w:tc>
        <w:tc>
          <w:tcPr>
            <w:tcW w:w="788" w:type="dxa"/>
          </w:tcPr>
          <w:p w14:paraId="2E7AA254" w14:textId="77777777" w:rsidR="009D4C7F" w:rsidRDefault="009D4C7F" w:rsidP="002B6321">
            <w:pPr>
              <w:pStyle w:val="TAL"/>
              <w:rPr>
                <w:lang w:eastAsia="zh-CN"/>
              </w:rPr>
            </w:pPr>
            <w:r>
              <w:rPr>
                <w:lang w:eastAsia="zh-CN"/>
              </w:rPr>
              <w:t>No</w:t>
            </w:r>
          </w:p>
        </w:tc>
      </w:tr>
      <w:tr w:rsidR="009D4C7F" w:rsidRPr="00C139B4" w14:paraId="4C8EBED7" w14:textId="77777777" w:rsidTr="00B32E87">
        <w:trPr>
          <w:cantSplit/>
          <w:tblHeader/>
          <w:jc w:val="center"/>
        </w:trPr>
        <w:tc>
          <w:tcPr>
            <w:tcW w:w="2740" w:type="dxa"/>
          </w:tcPr>
          <w:p w14:paraId="1B9CC79E" w14:textId="77777777" w:rsidR="009D4C7F" w:rsidRDefault="009D4C7F" w:rsidP="002B6321">
            <w:pPr>
              <w:pStyle w:val="TAL"/>
              <w:rPr>
                <w:lang w:eastAsia="zh-CN"/>
              </w:rPr>
            </w:pPr>
            <w:r>
              <w:t>V2X-Subscription-Data-Nr</w:t>
            </w:r>
          </w:p>
        </w:tc>
        <w:tc>
          <w:tcPr>
            <w:tcW w:w="882" w:type="dxa"/>
          </w:tcPr>
          <w:p w14:paraId="68A2C2A6" w14:textId="77777777" w:rsidR="009D4C7F" w:rsidRDefault="009D4C7F" w:rsidP="002B6321">
            <w:pPr>
              <w:pStyle w:val="TAL"/>
              <w:rPr>
                <w:lang w:eastAsia="zh-CN"/>
              </w:rPr>
            </w:pPr>
            <w:r>
              <w:t>1710</w:t>
            </w:r>
          </w:p>
        </w:tc>
        <w:tc>
          <w:tcPr>
            <w:tcW w:w="1105" w:type="dxa"/>
          </w:tcPr>
          <w:p w14:paraId="47125ABB" w14:textId="77777777" w:rsidR="009D4C7F" w:rsidRDefault="009D4C7F" w:rsidP="002B6321">
            <w:pPr>
              <w:pStyle w:val="TAL"/>
              <w:rPr>
                <w:lang w:eastAsia="zh-CN"/>
              </w:rPr>
            </w:pPr>
            <w:r>
              <w:t>7.3.235</w:t>
            </w:r>
          </w:p>
        </w:tc>
        <w:tc>
          <w:tcPr>
            <w:tcW w:w="1650" w:type="dxa"/>
          </w:tcPr>
          <w:p w14:paraId="262F9E83" w14:textId="77777777" w:rsidR="009D4C7F" w:rsidRDefault="009D4C7F" w:rsidP="002B6321">
            <w:pPr>
              <w:pStyle w:val="TAL"/>
              <w:rPr>
                <w:lang w:eastAsia="zh-CN"/>
              </w:rPr>
            </w:pPr>
            <w:r>
              <w:t>Grouped</w:t>
            </w:r>
          </w:p>
        </w:tc>
        <w:tc>
          <w:tcPr>
            <w:tcW w:w="701" w:type="dxa"/>
          </w:tcPr>
          <w:p w14:paraId="0BE0D49F" w14:textId="77777777" w:rsidR="009D4C7F" w:rsidRDefault="009D4C7F" w:rsidP="002B6321">
            <w:pPr>
              <w:pStyle w:val="TAL"/>
              <w:rPr>
                <w:lang w:eastAsia="zh-CN"/>
              </w:rPr>
            </w:pPr>
            <w:r>
              <w:t>V</w:t>
            </w:r>
          </w:p>
        </w:tc>
        <w:tc>
          <w:tcPr>
            <w:tcW w:w="576" w:type="dxa"/>
          </w:tcPr>
          <w:p w14:paraId="4B4980BF" w14:textId="77777777" w:rsidR="009D4C7F" w:rsidRDefault="009D4C7F" w:rsidP="002B6321">
            <w:pPr>
              <w:pStyle w:val="TAL"/>
            </w:pPr>
          </w:p>
        </w:tc>
        <w:tc>
          <w:tcPr>
            <w:tcW w:w="789" w:type="dxa"/>
          </w:tcPr>
          <w:p w14:paraId="5DDD06F0" w14:textId="77777777" w:rsidR="009D4C7F" w:rsidRDefault="009D4C7F" w:rsidP="002B6321">
            <w:pPr>
              <w:pStyle w:val="TAL"/>
            </w:pPr>
          </w:p>
        </w:tc>
        <w:tc>
          <w:tcPr>
            <w:tcW w:w="660" w:type="dxa"/>
          </w:tcPr>
          <w:p w14:paraId="03600014" w14:textId="77777777" w:rsidR="009D4C7F" w:rsidRDefault="009D4C7F" w:rsidP="002B6321">
            <w:pPr>
              <w:pStyle w:val="TAL"/>
              <w:rPr>
                <w:lang w:eastAsia="zh-CN"/>
              </w:rPr>
            </w:pPr>
            <w:r>
              <w:t>M</w:t>
            </w:r>
          </w:p>
        </w:tc>
        <w:tc>
          <w:tcPr>
            <w:tcW w:w="788" w:type="dxa"/>
          </w:tcPr>
          <w:p w14:paraId="14EFBF68" w14:textId="77777777" w:rsidR="009D4C7F" w:rsidRDefault="009D4C7F" w:rsidP="002B6321">
            <w:pPr>
              <w:pStyle w:val="TAL"/>
              <w:rPr>
                <w:lang w:eastAsia="zh-CN"/>
              </w:rPr>
            </w:pPr>
            <w:r>
              <w:t>No</w:t>
            </w:r>
          </w:p>
        </w:tc>
      </w:tr>
      <w:tr w:rsidR="009D4C7F" w:rsidRPr="00C139B4" w14:paraId="22E521B6" w14:textId="77777777" w:rsidTr="00B32E87">
        <w:trPr>
          <w:cantSplit/>
          <w:tblHeader/>
          <w:jc w:val="center"/>
        </w:trPr>
        <w:tc>
          <w:tcPr>
            <w:tcW w:w="2740" w:type="dxa"/>
          </w:tcPr>
          <w:p w14:paraId="1B3C1194" w14:textId="77777777" w:rsidR="009D4C7F" w:rsidRDefault="009D4C7F" w:rsidP="002B6321">
            <w:pPr>
              <w:pStyle w:val="TAL"/>
            </w:pPr>
            <w:r>
              <w:rPr>
                <w:rFonts w:hint="eastAsia"/>
                <w:lang w:eastAsia="zh-CN"/>
              </w:rPr>
              <w:t>UE-PC5-QoS</w:t>
            </w:r>
          </w:p>
        </w:tc>
        <w:tc>
          <w:tcPr>
            <w:tcW w:w="882" w:type="dxa"/>
          </w:tcPr>
          <w:p w14:paraId="6A7B1B94" w14:textId="77777777" w:rsidR="009D4C7F" w:rsidRDefault="009D4C7F" w:rsidP="002B6321">
            <w:pPr>
              <w:pStyle w:val="TAL"/>
            </w:pPr>
            <w:r w:rsidRPr="001F5A5A">
              <w:rPr>
                <w:rFonts w:hint="eastAsia"/>
                <w:lang w:eastAsia="zh-CN"/>
              </w:rPr>
              <w:t>1</w:t>
            </w:r>
            <w:r>
              <w:rPr>
                <w:rFonts w:hint="eastAsia"/>
                <w:lang w:eastAsia="zh-CN"/>
              </w:rPr>
              <w:t>7</w:t>
            </w:r>
            <w:r>
              <w:rPr>
                <w:lang w:eastAsia="zh-CN"/>
              </w:rPr>
              <w:t>11</w:t>
            </w:r>
          </w:p>
        </w:tc>
        <w:tc>
          <w:tcPr>
            <w:tcW w:w="1105" w:type="dxa"/>
          </w:tcPr>
          <w:p w14:paraId="0FDDDB2E" w14:textId="77777777" w:rsidR="009D4C7F" w:rsidRDefault="009D4C7F" w:rsidP="002B6321">
            <w:pPr>
              <w:pStyle w:val="TAL"/>
            </w:pPr>
            <w:r>
              <w:rPr>
                <w:rFonts w:hint="eastAsia"/>
                <w:lang w:eastAsia="zh-CN"/>
              </w:rPr>
              <w:t>7</w:t>
            </w:r>
            <w:r>
              <w:rPr>
                <w:lang w:eastAsia="zh-CN"/>
              </w:rPr>
              <w:t>.3.236</w:t>
            </w:r>
          </w:p>
        </w:tc>
        <w:tc>
          <w:tcPr>
            <w:tcW w:w="1650" w:type="dxa"/>
          </w:tcPr>
          <w:p w14:paraId="4D2E2217" w14:textId="77777777" w:rsidR="009D4C7F" w:rsidRDefault="009D4C7F" w:rsidP="002B6321">
            <w:pPr>
              <w:pStyle w:val="TAL"/>
            </w:pPr>
            <w:r>
              <w:t>Grouped</w:t>
            </w:r>
          </w:p>
        </w:tc>
        <w:tc>
          <w:tcPr>
            <w:tcW w:w="701" w:type="dxa"/>
          </w:tcPr>
          <w:p w14:paraId="7DDEB6E6" w14:textId="77777777" w:rsidR="009D4C7F" w:rsidRDefault="009D4C7F" w:rsidP="002B6321">
            <w:pPr>
              <w:pStyle w:val="TAL"/>
            </w:pPr>
            <w:r w:rsidRPr="005E5B7C">
              <w:t>V</w:t>
            </w:r>
          </w:p>
        </w:tc>
        <w:tc>
          <w:tcPr>
            <w:tcW w:w="576" w:type="dxa"/>
          </w:tcPr>
          <w:p w14:paraId="641BA0FF" w14:textId="77777777" w:rsidR="009D4C7F" w:rsidRDefault="009D4C7F" w:rsidP="002B6321">
            <w:pPr>
              <w:pStyle w:val="TAL"/>
            </w:pPr>
          </w:p>
        </w:tc>
        <w:tc>
          <w:tcPr>
            <w:tcW w:w="789" w:type="dxa"/>
          </w:tcPr>
          <w:p w14:paraId="12FC31D4" w14:textId="77777777" w:rsidR="009D4C7F" w:rsidRDefault="009D4C7F" w:rsidP="002B6321">
            <w:pPr>
              <w:pStyle w:val="TAL"/>
            </w:pPr>
          </w:p>
        </w:tc>
        <w:tc>
          <w:tcPr>
            <w:tcW w:w="660" w:type="dxa"/>
          </w:tcPr>
          <w:p w14:paraId="701047A9" w14:textId="77777777" w:rsidR="009D4C7F" w:rsidRDefault="009D4C7F" w:rsidP="002B6321">
            <w:pPr>
              <w:pStyle w:val="TAL"/>
            </w:pPr>
            <w:r w:rsidRPr="00F05B3B">
              <w:t>M</w:t>
            </w:r>
          </w:p>
        </w:tc>
        <w:tc>
          <w:tcPr>
            <w:tcW w:w="788" w:type="dxa"/>
          </w:tcPr>
          <w:p w14:paraId="3B9A20B2" w14:textId="77777777" w:rsidR="009D4C7F" w:rsidRDefault="009D4C7F" w:rsidP="002B6321">
            <w:pPr>
              <w:pStyle w:val="TAL"/>
            </w:pPr>
            <w:r w:rsidRPr="00FC1107">
              <w:t>No</w:t>
            </w:r>
          </w:p>
        </w:tc>
      </w:tr>
      <w:tr w:rsidR="009D4C7F" w:rsidRPr="00C139B4" w14:paraId="3F5496C3" w14:textId="77777777" w:rsidTr="00B32E87">
        <w:trPr>
          <w:cantSplit/>
          <w:tblHeader/>
          <w:jc w:val="center"/>
        </w:trPr>
        <w:tc>
          <w:tcPr>
            <w:tcW w:w="2740" w:type="dxa"/>
          </w:tcPr>
          <w:p w14:paraId="4B4AFCD0" w14:textId="77777777" w:rsidR="009D4C7F" w:rsidRDefault="009D4C7F" w:rsidP="002B6321">
            <w:pPr>
              <w:pStyle w:val="TAL"/>
            </w:pPr>
            <w:r>
              <w:rPr>
                <w:lang w:eastAsia="zh-CN"/>
              </w:rPr>
              <w:t>PC5-QoS-Flow</w:t>
            </w:r>
          </w:p>
        </w:tc>
        <w:tc>
          <w:tcPr>
            <w:tcW w:w="882" w:type="dxa"/>
          </w:tcPr>
          <w:p w14:paraId="16D18C29" w14:textId="77777777" w:rsidR="009D4C7F" w:rsidRDefault="009D4C7F" w:rsidP="002B6321">
            <w:pPr>
              <w:pStyle w:val="TAL"/>
            </w:pPr>
            <w:r w:rsidRPr="001F5A5A">
              <w:rPr>
                <w:rFonts w:hint="eastAsia"/>
                <w:lang w:eastAsia="zh-CN"/>
              </w:rPr>
              <w:t>1</w:t>
            </w:r>
            <w:r>
              <w:rPr>
                <w:rFonts w:hint="eastAsia"/>
                <w:lang w:eastAsia="zh-CN"/>
              </w:rPr>
              <w:t>7</w:t>
            </w:r>
            <w:r>
              <w:rPr>
                <w:lang w:eastAsia="zh-CN"/>
              </w:rPr>
              <w:t>12</w:t>
            </w:r>
          </w:p>
        </w:tc>
        <w:tc>
          <w:tcPr>
            <w:tcW w:w="1105" w:type="dxa"/>
          </w:tcPr>
          <w:p w14:paraId="7FFAB724" w14:textId="77777777" w:rsidR="009D4C7F" w:rsidRDefault="009D4C7F" w:rsidP="002B6321">
            <w:pPr>
              <w:pStyle w:val="TAL"/>
            </w:pPr>
            <w:r w:rsidRPr="00C139B4">
              <w:t>7.</w:t>
            </w:r>
            <w:r w:rsidRPr="00C139B4">
              <w:rPr>
                <w:rFonts w:hint="eastAsia"/>
                <w:lang w:eastAsia="zh-CN"/>
              </w:rPr>
              <w:t>3</w:t>
            </w:r>
            <w:r w:rsidRPr="00C139B4">
              <w:t>.</w:t>
            </w:r>
            <w:r>
              <w:rPr>
                <w:lang w:eastAsia="zh-CN"/>
              </w:rPr>
              <w:t>237</w:t>
            </w:r>
          </w:p>
        </w:tc>
        <w:tc>
          <w:tcPr>
            <w:tcW w:w="1650" w:type="dxa"/>
          </w:tcPr>
          <w:p w14:paraId="5050CD66" w14:textId="77777777" w:rsidR="009D4C7F" w:rsidRDefault="009D4C7F" w:rsidP="002B6321">
            <w:pPr>
              <w:pStyle w:val="TAL"/>
            </w:pPr>
            <w:r>
              <w:t>Grouped</w:t>
            </w:r>
          </w:p>
        </w:tc>
        <w:tc>
          <w:tcPr>
            <w:tcW w:w="701" w:type="dxa"/>
          </w:tcPr>
          <w:p w14:paraId="46E49C7E" w14:textId="77777777" w:rsidR="009D4C7F" w:rsidRDefault="009D4C7F" w:rsidP="002B6321">
            <w:pPr>
              <w:pStyle w:val="TAL"/>
            </w:pPr>
            <w:r w:rsidRPr="005E5B7C">
              <w:t>V</w:t>
            </w:r>
          </w:p>
        </w:tc>
        <w:tc>
          <w:tcPr>
            <w:tcW w:w="576" w:type="dxa"/>
          </w:tcPr>
          <w:p w14:paraId="4B5470D4" w14:textId="77777777" w:rsidR="009D4C7F" w:rsidRDefault="009D4C7F" w:rsidP="002B6321">
            <w:pPr>
              <w:pStyle w:val="TAL"/>
            </w:pPr>
          </w:p>
        </w:tc>
        <w:tc>
          <w:tcPr>
            <w:tcW w:w="789" w:type="dxa"/>
          </w:tcPr>
          <w:p w14:paraId="017953CE" w14:textId="77777777" w:rsidR="009D4C7F" w:rsidRDefault="009D4C7F" w:rsidP="002B6321">
            <w:pPr>
              <w:pStyle w:val="TAL"/>
            </w:pPr>
          </w:p>
        </w:tc>
        <w:tc>
          <w:tcPr>
            <w:tcW w:w="660" w:type="dxa"/>
          </w:tcPr>
          <w:p w14:paraId="2690B0B2" w14:textId="77777777" w:rsidR="009D4C7F" w:rsidRDefault="009D4C7F" w:rsidP="002B6321">
            <w:pPr>
              <w:pStyle w:val="TAL"/>
            </w:pPr>
            <w:r w:rsidRPr="00F05B3B">
              <w:t>M</w:t>
            </w:r>
          </w:p>
        </w:tc>
        <w:tc>
          <w:tcPr>
            <w:tcW w:w="788" w:type="dxa"/>
          </w:tcPr>
          <w:p w14:paraId="17D7729C" w14:textId="77777777" w:rsidR="009D4C7F" w:rsidRDefault="009D4C7F" w:rsidP="002B6321">
            <w:pPr>
              <w:pStyle w:val="TAL"/>
            </w:pPr>
            <w:r w:rsidRPr="00FC1107">
              <w:t>No</w:t>
            </w:r>
          </w:p>
        </w:tc>
      </w:tr>
      <w:tr w:rsidR="009D4C7F" w:rsidRPr="00C139B4" w14:paraId="7ACEFB26" w14:textId="77777777" w:rsidTr="00B32E87">
        <w:trPr>
          <w:cantSplit/>
          <w:tblHeader/>
          <w:jc w:val="center"/>
        </w:trPr>
        <w:tc>
          <w:tcPr>
            <w:tcW w:w="2740" w:type="dxa"/>
          </w:tcPr>
          <w:p w14:paraId="2B288EFF" w14:textId="77777777" w:rsidR="009D4C7F" w:rsidRDefault="009D4C7F" w:rsidP="002B6321">
            <w:pPr>
              <w:pStyle w:val="TAL"/>
            </w:pPr>
            <w:r>
              <w:rPr>
                <w:lang w:eastAsia="zh-CN"/>
              </w:rPr>
              <w:t>5QI</w:t>
            </w:r>
          </w:p>
        </w:tc>
        <w:tc>
          <w:tcPr>
            <w:tcW w:w="882" w:type="dxa"/>
          </w:tcPr>
          <w:p w14:paraId="4E0287D4" w14:textId="77777777" w:rsidR="009D4C7F" w:rsidRDefault="009D4C7F" w:rsidP="002B6321">
            <w:pPr>
              <w:pStyle w:val="TAL"/>
            </w:pPr>
            <w:r w:rsidRPr="001F5A5A">
              <w:rPr>
                <w:rFonts w:hint="eastAsia"/>
                <w:lang w:eastAsia="zh-CN"/>
              </w:rPr>
              <w:t>1</w:t>
            </w:r>
            <w:r>
              <w:rPr>
                <w:rFonts w:hint="eastAsia"/>
                <w:lang w:eastAsia="zh-CN"/>
              </w:rPr>
              <w:t>7</w:t>
            </w:r>
            <w:r>
              <w:rPr>
                <w:lang w:eastAsia="zh-CN"/>
              </w:rPr>
              <w:t>13</w:t>
            </w:r>
          </w:p>
        </w:tc>
        <w:tc>
          <w:tcPr>
            <w:tcW w:w="1105" w:type="dxa"/>
          </w:tcPr>
          <w:p w14:paraId="5221BCE3" w14:textId="77777777" w:rsidR="009D4C7F" w:rsidRDefault="009D4C7F" w:rsidP="002B6321">
            <w:pPr>
              <w:pStyle w:val="TAL"/>
            </w:pPr>
            <w:r w:rsidRPr="00C139B4">
              <w:t>7.</w:t>
            </w:r>
            <w:r w:rsidRPr="00C139B4">
              <w:rPr>
                <w:rFonts w:hint="eastAsia"/>
                <w:lang w:eastAsia="zh-CN"/>
              </w:rPr>
              <w:t>3</w:t>
            </w:r>
            <w:r w:rsidRPr="00C139B4">
              <w:t>.</w:t>
            </w:r>
            <w:r>
              <w:rPr>
                <w:lang w:eastAsia="zh-CN"/>
              </w:rPr>
              <w:t>238</w:t>
            </w:r>
          </w:p>
        </w:tc>
        <w:tc>
          <w:tcPr>
            <w:tcW w:w="1650" w:type="dxa"/>
          </w:tcPr>
          <w:p w14:paraId="73582761" w14:textId="77777777" w:rsidR="009D4C7F" w:rsidRDefault="009D4C7F" w:rsidP="002B6321">
            <w:pPr>
              <w:pStyle w:val="TAL"/>
            </w:pPr>
            <w:r w:rsidRPr="00C53B71">
              <w:rPr>
                <w:lang w:eastAsia="zh-CN"/>
              </w:rPr>
              <w:t>Integer32</w:t>
            </w:r>
          </w:p>
        </w:tc>
        <w:tc>
          <w:tcPr>
            <w:tcW w:w="701" w:type="dxa"/>
          </w:tcPr>
          <w:p w14:paraId="17EBA90E" w14:textId="77777777" w:rsidR="009D4C7F" w:rsidRDefault="009D4C7F" w:rsidP="002B6321">
            <w:pPr>
              <w:pStyle w:val="TAL"/>
            </w:pPr>
            <w:r w:rsidRPr="005E5B7C">
              <w:t>V</w:t>
            </w:r>
          </w:p>
        </w:tc>
        <w:tc>
          <w:tcPr>
            <w:tcW w:w="576" w:type="dxa"/>
          </w:tcPr>
          <w:p w14:paraId="46C13874" w14:textId="77777777" w:rsidR="009D4C7F" w:rsidRDefault="009D4C7F" w:rsidP="002B6321">
            <w:pPr>
              <w:pStyle w:val="TAL"/>
            </w:pPr>
          </w:p>
        </w:tc>
        <w:tc>
          <w:tcPr>
            <w:tcW w:w="789" w:type="dxa"/>
          </w:tcPr>
          <w:p w14:paraId="7D9FA715" w14:textId="77777777" w:rsidR="009D4C7F" w:rsidRDefault="009D4C7F" w:rsidP="002B6321">
            <w:pPr>
              <w:pStyle w:val="TAL"/>
            </w:pPr>
          </w:p>
        </w:tc>
        <w:tc>
          <w:tcPr>
            <w:tcW w:w="660" w:type="dxa"/>
          </w:tcPr>
          <w:p w14:paraId="70D9D4E0" w14:textId="77777777" w:rsidR="009D4C7F" w:rsidRDefault="009D4C7F" w:rsidP="002B6321">
            <w:pPr>
              <w:pStyle w:val="TAL"/>
            </w:pPr>
            <w:r w:rsidRPr="00F05B3B">
              <w:t>M</w:t>
            </w:r>
          </w:p>
        </w:tc>
        <w:tc>
          <w:tcPr>
            <w:tcW w:w="788" w:type="dxa"/>
          </w:tcPr>
          <w:p w14:paraId="6FC88624" w14:textId="77777777" w:rsidR="009D4C7F" w:rsidRDefault="009D4C7F" w:rsidP="002B6321">
            <w:pPr>
              <w:pStyle w:val="TAL"/>
            </w:pPr>
            <w:r w:rsidRPr="00FC1107">
              <w:t>No</w:t>
            </w:r>
          </w:p>
        </w:tc>
      </w:tr>
      <w:tr w:rsidR="009D4C7F" w:rsidRPr="00C139B4" w14:paraId="74EA96FD" w14:textId="77777777" w:rsidTr="00B32E87">
        <w:trPr>
          <w:cantSplit/>
          <w:tblHeader/>
          <w:jc w:val="center"/>
        </w:trPr>
        <w:tc>
          <w:tcPr>
            <w:tcW w:w="2740" w:type="dxa"/>
          </w:tcPr>
          <w:p w14:paraId="7185EC8B" w14:textId="77777777" w:rsidR="009D4C7F" w:rsidRDefault="009D4C7F" w:rsidP="002B6321">
            <w:pPr>
              <w:pStyle w:val="TAL"/>
            </w:pPr>
            <w:r>
              <w:rPr>
                <w:lang w:eastAsia="zh-CN"/>
              </w:rPr>
              <w:t>PC5-Flow-Bitrates</w:t>
            </w:r>
          </w:p>
        </w:tc>
        <w:tc>
          <w:tcPr>
            <w:tcW w:w="882" w:type="dxa"/>
          </w:tcPr>
          <w:p w14:paraId="39D0878F" w14:textId="77777777" w:rsidR="009D4C7F" w:rsidRDefault="009D4C7F" w:rsidP="002B6321">
            <w:pPr>
              <w:pStyle w:val="TAL"/>
            </w:pPr>
            <w:r>
              <w:rPr>
                <w:rFonts w:hint="eastAsia"/>
                <w:lang w:eastAsia="zh-CN"/>
              </w:rPr>
              <w:t>1</w:t>
            </w:r>
            <w:r>
              <w:rPr>
                <w:lang w:eastAsia="zh-CN"/>
              </w:rPr>
              <w:t>714</w:t>
            </w:r>
          </w:p>
        </w:tc>
        <w:tc>
          <w:tcPr>
            <w:tcW w:w="1105" w:type="dxa"/>
          </w:tcPr>
          <w:p w14:paraId="0FED448E" w14:textId="77777777" w:rsidR="009D4C7F" w:rsidRDefault="009D4C7F" w:rsidP="002B6321">
            <w:pPr>
              <w:pStyle w:val="TAL"/>
            </w:pPr>
            <w:r w:rsidRPr="00C139B4">
              <w:t>7.</w:t>
            </w:r>
            <w:r w:rsidRPr="00C139B4">
              <w:rPr>
                <w:rFonts w:hint="eastAsia"/>
                <w:lang w:eastAsia="zh-CN"/>
              </w:rPr>
              <w:t>3</w:t>
            </w:r>
            <w:r w:rsidRPr="00C139B4">
              <w:t>.</w:t>
            </w:r>
            <w:r>
              <w:rPr>
                <w:lang w:eastAsia="zh-CN"/>
              </w:rPr>
              <w:t>239</w:t>
            </w:r>
          </w:p>
        </w:tc>
        <w:tc>
          <w:tcPr>
            <w:tcW w:w="1650" w:type="dxa"/>
          </w:tcPr>
          <w:p w14:paraId="1C6BB9A1" w14:textId="77777777" w:rsidR="009D4C7F" w:rsidRDefault="009D4C7F" w:rsidP="002B6321">
            <w:pPr>
              <w:pStyle w:val="TAL"/>
            </w:pPr>
            <w:r>
              <w:t>Grouped</w:t>
            </w:r>
          </w:p>
        </w:tc>
        <w:tc>
          <w:tcPr>
            <w:tcW w:w="701" w:type="dxa"/>
          </w:tcPr>
          <w:p w14:paraId="6BBD183F" w14:textId="77777777" w:rsidR="009D4C7F" w:rsidRDefault="009D4C7F" w:rsidP="002B6321">
            <w:pPr>
              <w:pStyle w:val="TAL"/>
            </w:pPr>
            <w:r w:rsidRPr="005E5B7C">
              <w:t>V</w:t>
            </w:r>
          </w:p>
        </w:tc>
        <w:tc>
          <w:tcPr>
            <w:tcW w:w="576" w:type="dxa"/>
          </w:tcPr>
          <w:p w14:paraId="50582305" w14:textId="77777777" w:rsidR="009D4C7F" w:rsidRDefault="009D4C7F" w:rsidP="002B6321">
            <w:pPr>
              <w:pStyle w:val="TAL"/>
            </w:pPr>
          </w:p>
        </w:tc>
        <w:tc>
          <w:tcPr>
            <w:tcW w:w="789" w:type="dxa"/>
          </w:tcPr>
          <w:p w14:paraId="604453A7" w14:textId="77777777" w:rsidR="009D4C7F" w:rsidRDefault="009D4C7F" w:rsidP="002B6321">
            <w:pPr>
              <w:pStyle w:val="TAL"/>
            </w:pPr>
          </w:p>
        </w:tc>
        <w:tc>
          <w:tcPr>
            <w:tcW w:w="660" w:type="dxa"/>
          </w:tcPr>
          <w:p w14:paraId="384A0988" w14:textId="77777777" w:rsidR="009D4C7F" w:rsidRDefault="009D4C7F" w:rsidP="002B6321">
            <w:pPr>
              <w:pStyle w:val="TAL"/>
            </w:pPr>
            <w:r w:rsidRPr="00F05B3B">
              <w:t>M</w:t>
            </w:r>
          </w:p>
        </w:tc>
        <w:tc>
          <w:tcPr>
            <w:tcW w:w="788" w:type="dxa"/>
          </w:tcPr>
          <w:p w14:paraId="0B5C7469" w14:textId="77777777" w:rsidR="009D4C7F" w:rsidRDefault="009D4C7F" w:rsidP="002B6321">
            <w:pPr>
              <w:pStyle w:val="TAL"/>
            </w:pPr>
            <w:r w:rsidRPr="00FC1107">
              <w:t>No</w:t>
            </w:r>
          </w:p>
        </w:tc>
      </w:tr>
      <w:tr w:rsidR="009D4C7F" w:rsidRPr="00C139B4" w14:paraId="3CEECF6F" w14:textId="77777777" w:rsidTr="00B32E87">
        <w:trPr>
          <w:cantSplit/>
          <w:tblHeader/>
          <w:jc w:val="center"/>
        </w:trPr>
        <w:tc>
          <w:tcPr>
            <w:tcW w:w="2740" w:type="dxa"/>
          </w:tcPr>
          <w:p w14:paraId="66AF669D" w14:textId="77777777" w:rsidR="009D4C7F" w:rsidRDefault="009D4C7F" w:rsidP="002B6321">
            <w:pPr>
              <w:pStyle w:val="TAL"/>
            </w:pPr>
            <w:r>
              <w:rPr>
                <w:lang w:eastAsia="zh-CN"/>
              </w:rPr>
              <w:t>Guaranteed-Flow-Bitrates</w:t>
            </w:r>
          </w:p>
        </w:tc>
        <w:tc>
          <w:tcPr>
            <w:tcW w:w="882" w:type="dxa"/>
          </w:tcPr>
          <w:p w14:paraId="720074DE" w14:textId="77777777" w:rsidR="009D4C7F" w:rsidRDefault="009D4C7F" w:rsidP="002B6321">
            <w:pPr>
              <w:pStyle w:val="TAL"/>
            </w:pPr>
            <w:r>
              <w:rPr>
                <w:rFonts w:hint="eastAsia"/>
                <w:lang w:eastAsia="zh-CN"/>
              </w:rPr>
              <w:t>1</w:t>
            </w:r>
            <w:r>
              <w:rPr>
                <w:lang w:eastAsia="zh-CN"/>
              </w:rPr>
              <w:t>715</w:t>
            </w:r>
          </w:p>
        </w:tc>
        <w:tc>
          <w:tcPr>
            <w:tcW w:w="1105" w:type="dxa"/>
          </w:tcPr>
          <w:p w14:paraId="16904EB4" w14:textId="77777777" w:rsidR="009D4C7F" w:rsidRDefault="009D4C7F" w:rsidP="002B6321">
            <w:pPr>
              <w:pStyle w:val="TAL"/>
            </w:pPr>
            <w:r w:rsidRPr="00C139B4">
              <w:t>7.</w:t>
            </w:r>
            <w:r w:rsidRPr="00C139B4">
              <w:rPr>
                <w:rFonts w:hint="eastAsia"/>
                <w:lang w:eastAsia="zh-CN"/>
              </w:rPr>
              <w:t>3</w:t>
            </w:r>
            <w:r w:rsidRPr="00C139B4">
              <w:t>.</w:t>
            </w:r>
            <w:r>
              <w:rPr>
                <w:lang w:eastAsia="zh-CN"/>
              </w:rPr>
              <w:t>240</w:t>
            </w:r>
          </w:p>
        </w:tc>
        <w:tc>
          <w:tcPr>
            <w:tcW w:w="1650" w:type="dxa"/>
          </w:tcPr>
          <w:p w14:paraId="39281227" w14:textId="77777777" w:rsidR="009D4C7F" w:rsidRDefault="009D4C7F" w:rsidP="002B6321">
            <w:pPr>
              <w:pStyle w:val="TAL"/>
            </w:pPr>
            <w:r w:rsidRPr="00C53B71">
              <w:rPr>
                <w:lang w:eastAsia="zh-CN"/>
              </w:rPr>
              <w:t>Integer32</w:t>
            </w:r>
          </w:p>
        </w:tc>
        <w:tc>
          <w:tcPr>
            <w:tcW w:w="701" w:type="dxa"/>
          </w:tcPr>
          <w:p w14:paraId="514D35F0" w14:textId="77777777" w:rsidR="009D4C7F" w:rsidRDefault="009D4C7F" w:rsidP="002B6321">
            <w:pPr>
              <w:pStyle w:val="TAL"/>
            </w:pPr>
            <w:r w:rsidRPr="005E5B7C">
              <w:t>V</w:t>
            </w:r>
          </w:p>
        </w:tc>
        <w:tc>
          <w:tcPr>
            <w:tcW w:w="576" w:type="dxa"/>
          </w:tcPr>
          <w:p w14:paraId="1A1B14E0" w14:textId="77777777" w:rsidR="009D4C7F" w:rsidRDefault="009D4C7F" w:rsidP="002B6321">
            <w:pPr>
              <w:pStyle w:val="TAL"/>
            </w:pPr>
          </w:p>
        </w:tc>
        <w:tc>
          <w:tcPr>
            <w:tcW w:w="789" w:type="dxa"/>
          </w:tcPr>
          <w:p w14:paraId="1BFCA34E" w14:textId="77777777" w:rsidR="009D4C7F" w:rsidRDefault="009D4C7F" w:rsidP="002B6321">
            <w:pPr>
              <w:pStyle w:val="TAL"/>
            </w:pPr>
          </w:p>
        </w:tc>
        <w:tc>
          <w:tcPr>
            <w:tcW w:w="660" w:type="dxa"/>
          </w:tcPr>
          <w:p w14:paraId="46119737" w14:textId="77777777" w:rsidR="009D4C7F" w:rsidRDefault="009D4C7F" w:rsidP="002B6321">
            <w:pPr>
              <w:pStyle w:val="TAL"/>
            </w:pPr>
            <w:r w:rsidRPr="00F05B3B">
              <w:t>M</w:t>
            </w:r>
          </w:p>
        </w:tc>
        <w:tc>
          <w:tcPr>
            <w:tcW w:w="788" w:type="dxa"/>
          </w:tcPr>
          <w:p w14:paraId="2BE2F572" w14:textId="77777777" w:rsidR="009D4C7F" w:rsidRDefault="009D4C7F" w:rsidP="002B6321">
            <w:pPr>
              <w:pStyle w:val="TAL"/>
            </w:pPr>
            <w:r w:rsidRPr="00FC1107">
              <w:t>No</w:t>
            </w:r>
          </w:p>
        </w:tc>
      </w:tr>
      <w:tr w:rsidR="009D4C7F" w:rsidRPr="00C139B4" w14:paraId="37DA6EDB" w14:textId="77777777" w:rsidTr="00B32E87">
        <w:trPr>
          <w:cantSplit/>
          <w:tblHeader/>
          <w:jc w:val="center"/>
        </w:trPr>
        <w:tc>
          <w:tcPr>
            <w:tcW w:w="2740" w:type="dxa"/>
          </w:tcPr>
          <w:p w14:paraId="3098B7EE" w14:textId="77777777" w:rsidR="009D4C7F" w:rsidRDefault="009D4C7F" w:rsidP="002B6321">
            <w:pPr>
              <w:pStyle w:val="TAL"/>
            </w:pPr>
            <w:r>
              <w:rPr>
                <w:lang w:eastAsia="zh-CN"/>
              </w:rPr>
              <w:t>Maximum-Flow-Bitrates</w:t>
            </w:r>
          </w:p>
        </w:tc>
        <w:tc>
          <w:tcPr>
            <w:tcW w:w="882" w:type="dxa"/>
          </w:tcPr>
          <w:p w14:paraId="6DD500CC" w14:textId="77777777" w:rsidR="009D4C7F" w:rsidRDefault="009D4C7F" w:rsidP="002B6321">
            <w:pPr>
              <w:pStyle w:val="TAL"/>
            </w:pPr>
            <w:r>
              <w:rPr>
                <w:rFonts w:hint="eastAsia"/>
                <w:lang w:eastAsia="zh-CN"/>
              </w:rPr>
              <w:t>1</w:t>
            </w:r>
            <w:r>
              <w:rPr>
                <w:lang w:eastAsia="zh-CN"/>
              </w:rPr>
              <w:t>716</w:t>
            </w:r>
          </w:p>
        </w:tc>
        <w:tc>
          <w:tcPr>
            <w:tcW w:w="1105" w:type="dxa"/>
          </w:tcPr>
          <w:p w14:paraId="1F8C7C0F" w14:textId="77777777" w:rsidR="009D4C7F" w:rsidRDefault="009D4C7F" w:rsidP="002B6321">
            <w:pPr>
              <w:pStyle w:val="TAL"/>
            </w:pPr>
            <w:r w:rsidRPr="00C139B4">
              <w:t>7.</w:t>
            </w:r>
            <w:r w:rsidRPr="00C139B4">
              <w:rPr>
                <w:rFonts w:hint="eastAsia"/>
                <w:lang w:eastAsia="zh-CN"/>
              </w:rPr>
              <w:t>3</w:t>
            </w:r>
            <w:r w:rsidRPr="00C139B4">
              <w:t>.</w:t>
            </w:r>
            <w:r>
              <w:rPr>
                <w:lang w:eastAsia="zh-CN"/>
              </w:rPr>
              <w:t>241</w:t>
            </w:r>
          </w:p>
        </w:tc>
        <w:tc>
          <w:tcPr>
            <w:tcW w:w="1650" w:type="dxa"/>
          </w:tcPr>
          <w:p w14:paraId="6B801F4B" w14:textId="77777777" w:rsidR="009D4C7F" w:rsidRDefault="009D4C7F" w:rsidP="002B6321">
            <w:pPr>
              <w:pStyle w:val="TAL"/>
            </w:pPr>
            <w:r w:rsidRPr="00C53B71">
              <w:rPr>
                <w:lang w:eastAsia="zh-CN"/>
              </w:rPr>
              <w:t>Integer32</w:t>
            </w:r>
          </w:p>
        </w:tc>
        <w:tc>
          <w:tcPr>
            <w:tcW w:w="701" w:type="dxa"/>
          </w:tcPr>
          <w:p w14:paraId="2D3D63E7" w14:textId="77777777" w:rsidR="009D4C7F" w:rsidRDefault="009D4C7F" w:rsidP="002B6321">
            <w:pPr>
              <w:pStyle w:val="TAL"/>
            </w:pPr>
            <w:r w:rsidRPr="005E5B7C">
              <w:t>V</w:t>
            </w:r>
          </w:p>
        </w:tc>
        <w:tc>
          <w:tcPr>
            <w:tcW w:w="576" w:type="dxa"/>
          </w:tcPr>
          <w:p w14:paraId="272E5EE0" w14:textId="77777777" w:rsidR="009D4C7F" w:rsidRDefault="009D4C7F" w:rsidP="002B6321">
            <w:pPr>
              <w:pStyle w:val="TAL"/>
            </w:pPr>
          </w:p>
        </w:tc>
        <w:tc>
          <w:tcPr>
            <w:tcW w:w="789" w:type="dxa"/>
          </w:tcPr>
          <w:p w14:paraId="38FA7591" w14:textId="77777777" w:rsidR="009D4C7F" w:rsidRDefault="009D4C7F" w:rsidP="002B6321">
            <w:pPr>
              <w:pStyle w:val="TAL"/>
            </w:pPr>
          </w:p>
        </w:tc>
        <w:tc>
          <w:tcPr>
            <w:tcW w:w="660" w:type="dxa"/>
          </w:tcPr>
          <w:p w14:paraId="7B7D0C5F" w14:textId="77777777" w:rsidR="009D4C7F" w:rsidRDefault="009D4C7F" w:rsidP="002B6321">
            <w:pPr>
              <w:pStyle w:val="TAL"/>
            </w:pPr>
            <w:r w:rsidRPr="00F05B3B">
              <w:t>M</w:t>
            </w:r>
          </w:p>
        </w:tc>
        <w:tc>
          <w:tcPr>
            <w:tcW w:w="788" w:type="dxa"/>
          </w:tcPr>
          <w:p w14:paraId="07508A68" w14:textId="77777777" w:rsidR="009D4C7F" w:rsidRDefault="009D4C7F" w:rsidP="002B6321">
            <w:pPr>
              <w:pStyle w:val="TAL"/>
            </w:pPr>
            <w:r w:rsidRPr="00FC1107">
              <w:t>No</w:t>
            </w:r>
          </w:p>
        </w:tc>
      </w:tr>
      <w:tr w:rsidR="009D4C7F" w:rsidRPr="00C139B4" w14:paraId="4FD99F33" w14:textId="77777777" w:rsidTr="00B32E87">
        <w:trPr>
          <w:cantSplit/>
          <w:tblHeader/>
          <w:jc w:val="center"/>
        </w:trPr>
        <w:tc>
          <w:tcPr>
            <w:tcW w:w="2740" w:type="dxa"/>
          </w:tcPr>
          <w:p w14:paraId="51DB8E71" w14:textId="77777777" w:rsidR="009D4C7F" w:rsidRDefault="009D4C7F" w:rsidP="002B6321">
            <w:pPr>
              <w:pStyle w:val="TAL"/>
            </w:pPr>
            <w:r>
              <w:rPr>
                <w:lang w:eastAsia="zh-CN"/>
              </w:rPr>
              <w:t>PC5-Range</w:t>
            </w:r>
          </w:p>
        </w:tc>
        <w:tc>
          <w:tcPr>
            <w:tcW w:w="882" w:type="dxa"/>
          </w:tcPr>
          <w:p w14:paraId="6EF45872" w14:textId="77777777" w:rsidR="009D4C7F" w:rsidRDefault="009D4C7F" w:rsidP="002B6321">
            <w:pPr>
              <w:pStyle w:val="TAL"/>
            </w:pPr>
            <w:r>
              <w:rPr>
                <w:rFonts w:hint="eastAsia"/>
                <w:lang w:eastAsia="zh-CN"/>
              </w:rPr>
              <w:t>1</w:t>
            </w:r>
            <w:r>
              <w:rPr>
                <w:lang w:eastAsia="zh-CN"/>
              </w:rPr>
              <w:t>717</w:t>
            </w:r>
          </w:p>
        </w:tc>
        <w:tc>
          <w:tcPr>
            <w:tcW w:w="1105" w:type="dxa"/>
          </w:tcPr>
          <w:p w14:paraId="2EF1EDA0" w14:textId="77777777" w:rsidR="009D4C7F" w:rsidRDefault="009D4C7F" w:rsidP="002B6321">
            <w:pPr>
              <w:pStyle w:val="TAL"/>
            </w:pPr>
            <w:r w:rsidRPr="00C139B4">
              <w:t>7.</w:t>
            </w:r>
            <w:r w:rsidRPr="00C139B4">
              <w:rPr>
                <w:rFonts w:hint="eastAsia"/>
                <w:lang w:eastAsia="zh-CN"/>
              </w:rPr>
              <w:t>3</w:t>
            </w:r>
            <w:r w:rsidRPr="00C139B4">
              <w:t>.</w:t>
            </w:r>
            <w:r>
              <w:rPr>
                <w:lang w:eastAsia="zh-CN"/>
              </w:rPr>
              <w:t>242</w:t>
            </w:r>
          </w:p>
        </w:tc>
        <w:tc>
          <w:tcPr>
            <w:tcW w:w="1650" w:type="dxa"/>
          </w:tcPr>
          <w:p w14:paraId="1235CF4C" w14:textId="77777777" w:rsidR="009D4C7F" w:rsidRDefault="009D4C7F" w:rsidP="002B6321">
            <w:pPr>
              <w:pStyle w:val="TAL"/>
            </w:pPr>
            <w:r w:rsidRPr="00C53B71">
              <w:rPr>
                <w:lang w:eastAsia="zh-CN"/>
              </w:rPr>
              <w:t>Integer32</w:t>
            </w:r>
          </w:p>
        </w:tc>
        <w:tc>
          <w:tcPr>
            <w:tcW w:w="701" w:type="dxa"/>
          </w:tcPr>
          <w:p w14:paraId="355E449E" w14:textId="77777777" w:rsidR="009D4C7F" w:rsidRDefault="009D4C7F" w:rsidP="002B6321">
            <w:pPr>
              <w:pStyle w:val="TAL"/>
            </w:pPr>
            <w:r w:rsidRPr="005E5B7C">
              <w:t>V</w:t>
            </w:r>
          </w:p>
        </w:tc>
        <w:tc>
          <w:tcPr>
            <w:tcW w:w="576" w:type="dxa"/>
          </w:tcPr>
          <w:p w14:paraId="7C7B291A" w14:textId="77777777" w:rsidR="009D4C7F" w:rsidRDefault="009D4C7F" w:rsidP="002B6321">
            <w:pPr>
              <w:pStyle w:val="TAL"/>
            </w:pPr>
          </w:p>
        </w:tc>
        <w:tc>
          <w:tcPr>
            <w:tcW w:w="789" w:type="dxa"/>
          </w:tcPr>
          <w:p w14:paraId="1BE4C422" w14:textId="77777777" w:rsidR="009D4C7F" w:rsidRDefault="009D4C7F" w:rsidP="002B6321">
            <w:pPr>
              <w:pStyle w:val="TAL"/>
            </w:pPr>
          </w:p>
        </w:tc>
        <w:tc>
          <w:tcPr>
            <w:tcW w:w="660" w:type="dxa"/>
          </w:tcPr>
          <w:p w14:paraId="3244FF3B" w14:textId="77777777" w:rsidR="009D4C7F" w:rsidRDefault="009D4C7F" w:rsidP="002B6321">
            <w:pPr>
              <w:pStyle w:val="TAL"/>
            </w:pPr>
            <w:r w:rsidRPr="00F05B3B">
              <w:t>M</w:t>
            </w:r>
          </w:p>
        </w:tc>
        <w:tc>
          <w:tcPr>
            <w:tcW w:w="788" w:type="dxa"/>
          </w:tcPr>
          <w:p w14:paraId="1C003AB9" w14:textId="77777777" w:rsidR="009D4C7F" w:rsidRDefault="009D4C7F" w:rsidP="002B6321">
            <w:pPr>
              <w:pStyle w:val="TAL"/>
            </w:pPr>
            <w:r w:rsidRPr="00FC1107">
              <w:t>No</w:t>
            </w:r>
          </w:p>
        </w:tc>
      </w:tr>
      <w:tr w:rsidR="009D4C7F" w:rsidRPr="00C139B4" w14:paraId="4C36C296" w14:textId="77777777" w:rsidTr="00B32E87">
        <w:trPr>
          <w:cantSplit/>
          <w:tblHeader/>
          <w:jc w:val="center"/>
        </w:trPr>
        <w:tc>
          <w:tcPr>
            <w:tcW w:w="2740" w:type="dxa"/>
          </w:tcPr>
          <w:p w14:paraId="6ABD591E" w14:textId="77777777" w:rsidR="009D4C7F" w:rsidRDefault="009D4C7F" w:rsidP="002B6321">
            <w:pPr>
              <w:pStyle w:val="TAL"/>
            </w:pPr>
            <w:r>
              <w:rPr>
                <w:lang w:eastAsia="zh-CN"/>
              </w:rPr>
              <w:t>PC5-Link-AMBR</w:t>
            </w:r>
          </w:p>
        </w:tc>
        <w:tc>
          <w:tcPr>
            <w:tcW w:w="882" w:type="dxa"/>
          </w:tcPr>
          <w:p w14:paraId="7D10BBD2" w14:textId="77777777" w:rsidR="009D4C7F" w:rsidRDefault="009D4C7F" w:rsidP="002B6321">
            <w:pPr>
              <w:pStyle w:val="TAL"/>
            </w:pPr>
            <w:r>
              <w:rPr>
                <w:rFonts w:hint="eastAsia"/>
                <w:lang w:eastAsia="zh-CN"/>
              </w:rPr>
              <w:t>1</w:t>
            </w:r>
            <w:r>
              <w:rPr>
                <w:lang w:eastAsia="zh-CN"/>
              </w:rPr>
              <w:t>718</w:t>
            </w:r>
          </w:p>
        </w:tc>
        <w:tc>
          <w:tcPr>
            <w:tcW w:w="1105" w:type="dxa"/>
          </w:tcPr>
          <w:p w14:paraId="06026506" w14:textId="77777777" w:rsidR="009D4C7F" w:rsidRDefault="009D4C7F" w:rsidP="002B6321">
            <w:pPr>
              <w:pStyle w:val="TAL"/>
            </w:pPr>
            <w:r w:rsidRPr="00C139B4">
              <w:t>7.</w:t>
            </w:r>
            <w:r w:rsidRPr="00C139B4">
              <w:rPr>
                <w:rFonts w:hint="eastAsia"/>
                <w:lang w:eastAsia="zh-CN"/>
              </w:rPr>
              <w:t>3</w:t>
            </w:r>
            <w:r w:rsidRPr="00C139B4">
              <w:t>.</w:t>
            </w:r>
            <w:r>
              <w:rPr>
                <w:lang w:eastAsia="zh-CN"/>
              </w:rPr>
              <w:t>243</w:t>
            </w:r>
          </w:p>
        </w:tc>
        <w:tc>
          <w:tcPr>
            <w:tcW w:w="1650" w:type="dxa"/>
          </w:tcPr>
          <w:p w14:paraId="24EA42DD" w14:textId="77777777" w:rsidR="009D4C7F" w:rsidRDefault="009D4C7F" w:rsidP="002B6321">
            <w:pPr>
              <w:pStyle w:val="TAL"/>
            </w:pPr>
            <w:r w:rsidRPr="00C53B71">
              <w:rPr>
                <w:lang w:eastAsia="zh-CN"/>
              </w:rPr>
              <w:t>Integer32</w:t>
            </w:r>
          </w:p>
        </w:tc>
        <w:tc>
          <w:tcPr>
            <w:tcW w:w="701" w:type="dxa"/>
          </w:tcPr>
          <w:p w14:paraId="4A13EE27" w14:textId="77777777" w:rsidR="009D4C7F" w:rsidRDefault="009D4C7F" w:rsidP="002B6321">
            <w:pPr>
              <w:pStyle w:val="TAL"/>
            </w:pPr>
            <w:r w:rsidRPr="005E5B7C">
              <w:t>V</w:t>
            </w:r>
          </w:p>
        </w:tc>
        <w:tc>
          <w:tcPr>
            <w:tcW w:w="576" w:type="dxa"/>
          </w:tcPr>
          <w:p w14:paraId="79A42E26" w14:textId="77777777" w:rsidR="009D4C7F" w:rsidRDefault="009D4C7F" w:rsidP="002B6321">
            <w:pPr>
              <w:pStyle w:val="TAL"/>
            </w:pPr>
          </w:p>
        </w:tc>
        <w:tc>
          <w:tcPr>
            <w:tcW w:w="789" w:type="dxa"/>
          </w:tcPr>
          <w:p w14:paraId="2A8B5BCC" w14:textId="77777777" w:rsidR="009D4C7F" w:rsidRDefault="009D4C7F" w:rsidP="002B6321">
            <w:pPr>
              <w:pStyle w:val="TAL"/>
            </w:pPr>
          </w:p>
        </w:tc>
        <w:tc>
          <w:tcPr>
            <w:tcW w:w="660" w:type="dxa"/>
          </w:tcPr>
          <w:p w14:paraId="3F4D5B7B" w14:textId="77777777" w:rsidR="009D4C7F" w:rsidRDefault="009D4C7F" w:rsidP="002B6321">
            <w:pPr>
              <w:pStyle w:val="TAL"/>
            </w:pPr>
            <w:r w:rsidRPr="00F05B3B">
              <w:t>M</w:t>
            </w:r>
          </w:p>
        </w:tc>
        <w:tc>
          <w:tcPr>
            <w:tcW w:w="788" w:type="dxa"/>
          </w:tcPr>
          <w:p w14:paraId="15BB4445" w14:textId="77777777" w:rsidR="009D4C7F" w:rsidRDefault="009D4C7F" w:rsidP="002B6321">
            <w:pPr>
              <w:pStyle w:val="TAL"/>
            </w:pPr>
            <w:r w:rsidRPr="00FC1107">
              <w:t>No</w:t>
            </w:r>
          </w:p>
        </w:tc>
      </w:tr>
      <w:tr w:rsidR="00B32E87" w:rsidRPr="00C139B4" w14:paraId="7B0AB161" w14:textId="77777777" w:rsidTr="00B32E87">
        <w:trPr>
          <w:cantSplit/>
          <w:tblHeader/>
          <w:jc w:val="center"/>
          <w:ins w:id="10" w:author="Ulrich Wiehe" w:date="2021-02-15T10:15:00Z"/>
        </w:trPr>
        <w:tc>
          <w:tcPr>
            <w:tcW w:w="2740" w:type="dxa"/>
            <w:vAlign w:val="bottom"/>
          </w:tcPr>
          <w:p w14:paraId="43856ED7" w14:textId="7FECD890" w:rsidR="00B32E87" w:rsidRPr="00C139B4" w:rsidRDefault="002E5841" w:rsidP="00B32E87">
            <w:pPr>
              <w:pStyle w:val="TAC"/>
              <w:suppressLineNumbers/>
              <w:tabs>
                <w:tab w:val="center" w:pos="2064"/>
              </w:tabs>
              <w:suppressAutoHyphens/>
              <w:jc w:val="left"/>
              <w:rPr>
                <w:ins w:id="11" w:author="Ulrich Wiehe" w:date="2021-02-15T10:15:00Z"/>
              </w:rPr>
            </w:pPr>
            <w:proofErr w:type="gramStart"/>
            <w:ins w:id="12" w:author="Ulrich Wiehe" w:date="2021-02-15T10:34:00Z">
              <w:r>
                <w:t>Third</w:t>
              </w:r>
            </w:ins>
            <w:ins w:id="13" w:author="Ulrich Wiehe" w:date="2021-02-15T10:15:00Z">
              <w:r w:rsidR="00B32E87" w:rsidRPr="00C139B4">
                <w:t>-Context</w:t>
              </w:r>
              <w:proofErr w:type="gramEnd"/>
              <w:r w:rsidR="00B32E87" w:rsidRPr="00C139B4">
                <w:t>-ID</w:t>
              </w:r>
            </w:ins>
          </w:p>
        </w:tc>
        <w:tc>
          <w:tcPr>
            <w:tcW w:w="882" w:type="dxa"/>
          </w:tcPr>
          <w:p w14:paraId="70FA102F" w14:textId="553209F3" w:rsidR="00B32E87" w:rsidRPr="00C139B4" w:rsidRDefault="00B32E87" w:rsidP="00B32E87">
            <w:pPr>
              <w:keepNext/>
              <w:keepLines/>
              <w:spacing w:after="0"/>
              <w:rPr>
                <w:ins w:id="14" w:author="Ulrich Wiehe" w:date="2021-02-15T10:15:00Z"/>
                <w:rFonts w:ascii="Arial" w:hAnsi="Arial"/>
                <w:sz w:val="18"/>
                <w:lang w:eastAsia="ja-JP"/>
              </w:rPr>
            </w:pPr>
            <w:ins w:id="15" w:author="Ulrich Wiehe" w:date="2021-02-15T10:15:00Z">
              <w:r w:rsidRPr="00C139B4">
                <w:rPr>
                  <w:rFonts w:ascii="Arial" w:hAnsi="Arial"/>
                  <w:sz w:val="18"/>
                  <w:lang w:eastAsia="ja-JP"/>
                </w:rPr>
                <w:t>1</w:t>
              </w:r>
              <w:r>
                <w:rPr>
                  <w:rFonts w:ascii="Arial" w:hAnsi="Arial"/>
                  <w:sz w:val="18"/>
                  <w:lang w:eastAsia="ja-JP"/>
                </w:rPr>
                <w:t>7</w:t>
              </w:r>
              <w:r w:rsidR="00456312" w:rsidRPr="00456312">
                <w:rPr>
                  <w:rFonts w:ascii="Arial" w:hAnsi="Arial"/>
                  <w:sz w:val="18"/>
                  <w:highlight w:val="yellow"/>
                  <w:lang w:eastAsia="ja-JP"/>
                  <w:rPrChange w:id="16" w:author="Ulrich Wiehe" w:date="2021-02-15T10:16:00Z">
                    <w:rPr>
                      <w:rFonts w:ascii="Arial" w:hAnsi="Arial"/>
                      <w:sz w:val="18"/>
                      <w:lang w:eastAsia="ja-JP"/>
                    </w:rPr>
                  </w:rPrChange>
                </w:rPr>
                <w:t>xx</w:t>
              </w:r>
            </w:ins>
          </w:p>
        </w:tc>
        <w:tc>
          <w:tcPr>
            <w:tcW w:w="1105" w:type="dxa"/>
          </w:tcPr>
          <w:p w14:paraId="444BD25C" w14:textId="4C81CD02" w:rsidR="00B32E87" w:rsidRPr="00C139B4" w:rsidRDefault="00B32E87" w:rsidP="00B32E87">
            <w:pPr>
              <w:keepNext/>
              <w:keepLines/>
              <w:spacing w:after="0"/>
              <w:rPr>
                <w:ins w:id="17" w:author="Ulrich Wiehe" w:date="2021-02-15T10:15:00Z"/>
                <w:rFonts w:ascii="Arial" w:hAnsi="Arial"/>
                <w:sz w:val="18"/>
              </w:rPr>
            </w:pPr>
            <w:ins w:id="18" w:author="Ulrich Wiehe" w:date="2021-02-15T10:15:00Z">
              <w:r w:rsidRPr="00C139B4">
                <w:rPr>
                  <w:rFonts w:ascii="Arial" w:hAnsi="Arial"/>
                  <w:sz w:val="18"/>
                </w:rPr>
                <w:t>7.3.</w:t>
              </w:r>
              <w:r w:rsidR="00456312" w:rsidRPr="00456312">
                <w:rPr>
                  <w:rFonts w:ascii="Arial" w:hAnsi="Arial"/>
                  <w:sz w:val="18"/>
                  <w:highlight w:val="yellow"/>
                  <w:rPrChange w:id="19" w:author="Ulrich Wiehe" w:date="2021-02-15T10:16:00Z">
                    <w:rPr>
                      <w:rFonts w:ascii="Arial" w:hAnsi="Arial"/>
                      <w:sz w:val="18"/>
                    </w:rPr>
                  </w:rPrChange>
                </w:rPr>
                <w:t>xxx</w:t>
              </w:r>
            </w:ins>
          </w:p>
        </w:tc>
        <w:tc>
          <w:tcPr>
            <w:tcW w:w="1650" w:type="dxa"/>
          </w:tcPr>
          <w:p w14:paraId="2BD1F3DB" w14:textId="77777777" w:rsidR="00B32E87" w:rsidRPr="00C139B4" w:rsidRDefault="00B32E87" w:rsidP="00B32E87">
            <w:pPr>
              <w:keepNext/>
              <w:keepLines/>
              <w:spacing w:after="0"/>
              <w:rPr>
                <w:ins w:id="20" w:author="Ulrich Wiehe" w:date="2021-02-15T10:15:00Z"/>
                <w:rFonts w:ascii="Arial" w:hAnsi="Arial"/>
                <w:sz w:val="18"/>
              </w:rPr>
            </w:pPr>
            <w:ins w:id="21" w:author="Ulrich Wiehe" w:date="2021-02-15T10:15:00Z">
              <w:r w:rsidRPr="00C139B4">
                <w:rPr>
                  <w:rFonts w:ascii="Arial" w:hAnsi="Arial"/>
                  <w:sz w:val="18"/>
                </w:rPr>
                <w:t>Unsigned32</w:t>
              </w:r>
            </w:ins>
          </w:p>
        </w:tc>
        <w:tc>
          <w:tcPr>
            <w:tcW w:w="701" w:type="dxa"/>
          </w:tcPr>
          <w:p w14:paraId="3084E9A2" w14:textId="77777777" w:rsidR="00B32E87" w:rsidRPr="00C139B4" w:rsidRDefault="00B32E87" w:rsidP="00B32E87">
            <w:pPr>
              <w:keepNext/>
              <w:keepLines/>
              <w:spacing w:after="0"/>
              <w:rPr>
                <w:ins w:id="22" w:author="Ulrich Wiehe" w:date="2021-02-15T10:15:00Z"/>
                <w:rFonts w:ascii="Arial" w:hAnsi="Arial"/>
                <w:sz w:val="18"/>
              </w:rPr>
            </w:pPr>
            <w:ins w:id="23" w:author="Ulrich Wiehe" w:date="2021-02-15T10:15:00Z">
              <w:r w:rsidRPr="00C139B4">
                <w:rPr>
                  <w:rFonts w:ascii="Arial" w:hAnsi="Arial"/>
                  <w:sz w:val="18"/>
                </w:rPr>
                <w:t>V</w:t>
              </w:r>
            </w:ins>
          </w:p>
        </w:tc>
        <w:tc>
          <w:tcPr>
            <w:tcW w:w="576" w:type="dxa"/>
          </w:tcPr>
          <w:p w14:paraId="7603B3DB" w14:textId="77777777" w:rsidR="00B32E87" w:rsidRPr="00C139B4" w:rsidRDefault="00B32E87" w:rsidP="00B32E87">
            <w:pPr>
              <w:keepNext/>
              <w:keepLines/>
              <w:spacing w:after="0"/>
              <w:rPr>
                <w:ins w:id="24" w:author="Ulrich Wiehe" w:date="2021-02-15T10:15:00Z"/>
                <w:rFonts w:ascii="Arial" w:hAnsi="Arial"/>
                <w:sz w:val="18"/>
              </w:rPr>
            </w:pPr>
          </w:p>
        </w:tc>
        <w:tc>
          <w:tcPr>
            <w:tcW w:w="789" w:type="dxa"/>
          </w:tcPr>
          <w:p w14:paraId="0717C7C2" w14:textId="77777777" w:rsidR="00B32E87" w:rsidRPr="00C139B4" w:rsidRDefault="00B32E87" w:rsidP="00B32E87">
            <w:pPr>
              <w:keepNext/>
              <w:keepLines/>
              <w:spacing w:after="0"/>
              <w:rPr>
                <w:ins w:id="25" w:author="Ulrich Wiehe" w:date="2021-02-15T10:15:00Z"/>
                <w:rFonts w:ascii="Arial" w:hAnsi="Arial"/>
                <w:sz w:val="18"/>
              </w:rPr>
            </w:pPr>
          </w:p>
        </w:tc>
        <w:tc>
          <w:tcPr>
            <w:tcW w:w="660" w:type="dxa"/>
          </w:tcPr>
          <w:p w14:paraId="3656FFDF" w14:textId="77777777" w:rsidR="00B32E87" w:rsidRPr="00C139B4" w:rsidRDefault="00B32E87" w:rsidP="00B32E87">
            <w:pPr>
              <w:keepNext/>
              <w:keepLines/>
              <w:spacing w:after="0"/>
              <w:rPr>
                <w:ins w:id="26" w:author="Ulrich Wiehe" w:date="2021-02-15T10:15:00Z"/>
                <w:rFonts w:ascii="Arial" w:hAnsi="Arial"/>
                <w:sz w:val="18"/>
              </w:rPr>
            </w:pPr>
            <w:ins w:id="27" w:author="Ulrich Wiehe" w:date="2021-02-15T10:15:00Z">
              <w:r w:rsidRPr="00C139B4">
                <w:rPr>
                  <w:rFonts w:ascii="Arial" w:hAnsi="Arial"/>
                  <w:sz w:val="18"/>
                </w:rPr>
                <w:t>M</w:t>
              </w:r>
            </w:ins>
          </w:p>
        </w:tc>
        <w:tc>
          <w:tcPr>
            <w:tcW w:w="788" w:type="dxa"/>
          </w:tcPr>
          <w:p w14:paraId="42A2CFCD" w14:textId="77777777" w:rsidR="00B32E87" w:rsidRPr="00C139B4" w:rsidRDefault="00B32E87" w:rsidP="00B32E87">
            <w:pPr>
              <w:keepNext/>
              <w:keepLines/>
              <w:spacing w:after="0"/>
              <w:rPr>
                <w:ins w:id="28" w:author="Ulrich Wiehe" w:date="2021-02-15T10:15:00Z"/>
                <w:rFonts w:ascii="Arial" w:hAnsi="Arial"/>
                <w:sz w:val="18"/>
              </w:rPr>
            </w:pPr>
            <w:ins w:id="29" w:author="Ulrich Wiehe" w:date="2021-02-15T10:15:00Z">
              <w:r w:rsidRPr="00C139B4">
                <w:rPr>
                  <w:rFonts w:ascii="Arial" w:hAnsi="Arial"/>
                  <w:sz w:val="18"/>
                </w:rPr>
                <w:t>No</w:t>
              </w:r>
            </w:ins>
          </w:p>
        </w:tc>
      </w:tr>
      <w:tr w:rsidR="009D4C7F" w:rsidRPr="00C139B4" w14:paraId="5AC57757" w14:textId="77777777" w:rsidTr="002B6321">
        <w:trPr>
          <w:cantSplit/>
          <w:tblHeader/>
          <w:jc w:val="center"/>
        </w:trPr>
        <w:tc>
          <w:tcPr>
            <w:tcW w:w="9891" w:type="dxa"/>
            <w:gridSpan w:val="9"/>
          </w:tcPr>
          <w:p w14:paraId="6BD3E52F" w14:textId="77777777" w:rsidR="009D4C7F" w:rsidRPr="00C139B4" w:rsidRDefault="009D4C7F" w:rsidP="002B6321">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 xml:space="preserve">. </w:t>
            </w:r>
          </w:p>
          <w:p w14:paraId="3B0C1D1B" w14:textId="77777777" w:rsidR="009D4C7F" w:rsidRPr="00C139B4" w:rsidRDefault="009D4C7F" w:rsidP="002B632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48018F9" w14:textId="77777777" w:rsidR="009D4C7F" w:rsidRPr="00C139B4" w:rsidRDefault="009D4C7F" w:rsidP="009D4C7F"/>
    <w:p w14:paraId="214AF687" w14:textId="77777777" w:rsidR="009D4C7F" w:rsidRPr="00C139B4" w:rsidRDefault="009D4C7F" w:rsidP="009D4C7F">
      <w:r w:rsidRPr="00C139B4">
        <w:t xml:space="preserve">The following table specifies the Diameter AVPs re-used by the S6a/S6d interface protocol from existing Diameter Applications, including a reference to their respective specifications and when needed, a short description of their use within S6a and S6d. </w:t>
      </w:r>
    </w:p>
    <w:p w14:paraId="53E06C5D" w14:textId="77777777" w:rsidR="009D4C7F" w:rsidRPr="00C139B4" w:rsidRDefault="009D4C7F" w:rsidP="009D4C7F">
      <w:r w:rsidRPr="00C139B4">
        <w:lastRenderedPageBreak/>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14:paraId="63AA0506" w14:textId="77777777" w:rsidR="009D4C7F" w:rsidRPr="00C139B4" w:rsidRDefault="009D4C7F" w:rsidP="009D4C7F">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747"/>
        <w:gridCol w:w="747"/>
      </w:tblGrid>
      <w:tr w:rsidR="009D4C7F" w:rsidRPr="00C139B4" w14:paraId="2D7292E1" w14:textId="77777777" w:rsidTr="00557A06">
        <w:trPr>
          <w:cantSplit/>
          <w:tblHeader/>
          <w:jc w:val="center"/>
        </w:trPr>
        <w:tc>
          <w:tcPr>
            <w:tcW w:w="0" w:type="auto"/>
            <w:vAlign w:val="center"/>
          </w:tcPr>
          <w:p w14:paraId="0C8F9DD6" w14:textId="77777777" w:rsidR="009D4C7F" w:rsidRPr="00C139B4" w:rsidRDefault="009D4C7F" w:rsidP="002B6321">
            <w:pPr>
              <w:pStyle w:val="TAH"/>
            </w:pPr>
            <w:r w:rsidRPr="00C139B4">
              <w:lastRenderedPageBreak/>
              <w:t>Attribute Name</w:t>
            </w:r>
          </w:p>
        </w:tc>
        <w:tc>
          <w:tcPr>
            <w:tcW w:w="0" w:type="auto"/>
            <w:vAlign w:val="center"/>
          </w:tcPr>
          <w:p w14:paraId="7CA6C85F" w14:textId="77777777" w:rsidR="009D4C7F" w:rsidRPr="00C139B4" w:rsidRDefault="009D4C7F" w:rsidP="002B6321">
            <w:pPr>
              <w:pStyle w:val="TAH"/>
            </w:pPr>
            <w:r w:rsidRPr="00C139B4">
              <w:t>Reference</w:t>
            </w:r>
          </w:p>
        </w:tc>
        <w:tc>
          <w:tcPr>
            <w:tcW w:w="5813" w:type="dxa"/>
            <w:vAlign w:val="center"/>
          </w:tcPr>
          <w:p w14:paraId="2561D61B" w14:textId="77777777" w:rsidR="009D4C7F" w:rsidRPr="00C139B4" w:rsidRDefault="009D4C7F" w:rsidP="002B6321">
            <w:pPr>
              <w:pStyle w:val="TAH"/>
            </w:pPr>
            <w:r w:rsidRPr="00C139B4">
              <w:t>Comments</w:t>
            </w:r>
          </w:p>
        </w:tc>
        <w:tc>
          <w:tcPr>
            <w:tcW w:w="747" w:type="dxa"/>
          </w:tcPr>
          <w:p w14:paraId="355F8B5F" w14:textId="77777777" w:rsidR="009D4C7F" w:rsidRPr="00C139B4" w:rsidRDefault="009D4C7F" w:rsidP="002B6321">
            <w:pPr>
              <w:pStyle w:val="TAH"/>
            </w:pPr>
            <w:r w:rsidRPr="00C139B4">
              <w:t>M-bit</w:t>
            </w:r>
          </w:p>
        </w:tc>
      </w:tr>
      <w:tr w:rsidR="009D4C7F" w:rsidRPr="00C139B4" w14:paraId="1E1BB16A" w14:textId="77777777" w:rsidTr="00557A06">
        <w:trPr>
          <w:cantSplit/>
          <w:jc w:val="center"/>
        </w:trPr>
        <w:tc>
          <w:tcPr>
            <w:tcW w:w="0" w:type="auto"/>
            <w:vAlign w:val="center"/>
          </w:tcPr>
          <w:p w14:paraId="1F7993A3" w14:textId="77777777" w:rsidR="009D4C7F" w:rsidRPr="00C139B4" w:rsidRDefault="009D4C7F" w:rsidP="002B6321">
            <w:pPr>
              <w:pStyle w:val="TAL"/>
            </w:pPr>
            <w:r w:rsidRPr="00C139B4">
              <w:t>Service-Selection</w:t>
            </w:r>
          </w:p>
        </w:tc>
        <w:tc>
          <w:tcPr>
            <w:tcW w:w="0" w:type="auto"/>
            <w:vAlign w:val="center"/>
          </w:tcPr>
          <w:p w14:paraId="16219C26" w14:textId="77777777" w:rsidR="009D4C7F" w:rsidRPr="00C139B4" w:rsidRDefault="009D4C7F" w:rsidP="002B6321">
            <w:pPr>
              <w:pStyle w:val="TAL"/>
            </w:pPr>
            <w:r>
              <w:t>IETF RFC </w:t>
            </w:r>
            <w:r w:rsidRPr="00C139B4">
              <w:t>5778</w:t>
            </w:r>
            <w:r>
              <w:t> [</w:t>
            </w:r>
            <w:r w:rsidRPr="00C139B4">
              <w:t>20]</w:t>
            </w:r>
          </w:p>
        </w:tc>
        <w:tc>
          <w:tcPr>
            <w:tcW w:w="5813" w:type="dxa"/>
            <w:vAlign w:val="center"/>
          </w:tcPr>
          <w:p w14:paraId="22701FAB" w14:textId="77777777" w:rsidR="009D4C7F" w:rsidRPr="00C139B4" w:rsidRDefault="009D4C7F" w:rsidP="002B6321">
            <w:pPr>
              <w:pStyle w:val="TAL"/>
            </w:pPr>
            <w:r w:rsidRPr="00C139B4">
              <w:t xml:space="preserve">See </w:t>
            </w:r>
            <w:r>
              <w:t>clause</w:t>
            </w:r>
            <w:r w:rsidRPr="00C139B4">
              <w:t xml:space="preserve"> 7.3.36</w:t>
            </w:r>
          </w:p>
        </w:tc>
        <w:tc>
          <w:tcPr>
            <w:tcW w:w="747" w:type="dxa"/>
          </w:tcPr>
          <w:p w14:paraId="427BAFFF" w14:textId="77777777" w:rsidR="009D4C7F" w:rsidRPr="00C139B4" w:rsidRDefault="009D4C7F" w:rsidP="002B6321">
            <w:pPr>
              <w:pStyle w:val="TAL"/>
            </w:pPr>
          </w:p>
        </w:tc>
      </w:tr>
      <w:tr w:rsidR="009D4C7F" w:rsidRPr="00C139B4" w14:paraId="24CEBBE4" w14:textId="77777777" w:rsidTr="00557A06">
        <w:trPr>
          <w:cantSplit/>
          <w:jc w:val="center"/>
        </w:trPr>
        <w:tc>
          <w:tcPr>
            <w:tcW w:w="0" w:type="auto"/>
            <w:vAlign w:val="center"/>
          </w:tcPr>
          <w:p w14:paraId="2771F8F0" w14:textId="77777777" w:rsidR="009D4C7F" w:rsidRPr="00C139B4" w:rsidRDefault="009D4C7F" w:rsidP="002B6321">
            <w:pPr>
              <w:pStyle w:val="TAL"/>
            </w:pPr>
            <w:r w:rsidRPr="00C139B4">
              <w:t>3GPP-Charging-Characteristics</w:t>
            </w:r>
          </w:p>
        </w:tc>
        <w:tc>
          <w:tcPr>
            <w:tcW w:w="0" w:type="auto"/>
            <w:vAlign w:val="center"/>
          </w:tcPr>
          <w:p w14:paraId="5A67E953" w14:textId="77777777" w:rsidR="009D4C7F" w:rsidRPr="00C139B4" w:rsidRDefault="009D4C7F" w:rsidP="002B6321">
            <w:pPr>
              <w:pStyle w:val="TAL"/>
            </w:pPr>
            <w:r>
              <w:t>3GPP TS 2</w:t>
            </w:r>
            <w:r w:rsidRPr="00C139B4">
              <w:rPr>
                <w:rFonts w:hint="eastAsia"/>
                <w:lang w:eastAsia="zh-CN"/>
              </w:rPr>
              <w:t>9.061</w:t>
            </w:r>
            <w:r>
              <w:t> [</w:t>
            </w:r>
            <w:r w:rsidRPr="00C139B4">
              <w:rPr>
                <w:rFonts w:hint="eastAsia"/>
                <w:lang w:eastAsia="zh-CN"/>
              </w:rPr>
              <w:t>21</w:t>
            </w:r>
            <w:r w:rsidRPr="00C139B4">
              <w:t>]</w:t>
            </w:r>
          </w:p>
        </w:tc>
        <w:tc>
          <w:tcPr>
            <w:tcW w:w="5813" w:type="dxa"/>
            <w:vAlign w:val="center"/>
          </w:tcPr>
          <w:p w14:paraId="5F6F02B2" w14:textId="77777777" w:rsidR="009D4C7F" w:rsidRPr="00C139B4" w:rsidRDefault="009D4C7F" w:rsidP="002B6321">
            <w:pPr>
              <w:pStyle w:val="TAL"/>
            </w:pPr>
            <w:r w:rsidRPr="00C139B4">
              <w:t xml:space="preserve">See </w:t>
            </w:r>
            <w:r>
              <w:t>3GPP TS 3</w:t>
            </w:r>
            <w:r w:rsidRPr="00C139B4">
              <w:t>2.251</w:t>
            </w:r>
            <w:r>
              <w:t> [</w:t>
            </w:r>
            <w:r w:rsidRPr="00C139B4">
              <w:t xml:space="preserve">33] Annex A and </w:t>
            </w:r>
            <w:r>
              <w:t>3GPP TS 3</w:t>
            </w:r>
            <w:r w:rsidRPr="00C139B4">
              <w:t>2.298</w:t>
            </w:r>
            <w:r>
              <w:t> [</w:t>
            </w:r>
            <w:r w:rsidRPr="00C139B4">
              <w:t xml:space="preserve">22] </w:t>
            </w:r>
            <w:r>
              <w:t>clause</w:t>
            </w:r>
            <w:r w:rsidRPr="00C139B4">
              <w:t xml:space="preserve"> 5.1.2.2.7</w:t>
            </w:r>
          </w:p>
          <w:p w14:paraId="40C755EF" w14:textId="77777777" w:rsidR="009D4C7F" w:rsidRPr="00C139B4" w:rsidRDefault="009D4C7F" w:rsidP="002B6321">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t>3GPP TS 2</w:t>
            </w:r>
            <w:r w:rsidRPr="00C139B4">
              <w:t>3.008</w:t>
            </w:r>
            <w:r>
              <w:t> [</w:t>
            </w:r>
            <w:r w:rsidRPr="00C139B4">
              <w:t>30].</w:t>
            </w:r>
          </w:p>
        </w:tc>
        <w:tc>
          <w:tcPr>
            <w:tcW w:w="747" w:type="dxa"/>
          </w:tcPr>
          <w:p w14:paraId="3A38818C" w14:textId="77777777" w:rsidR="009D4C7F" w:rsidRPr="00C139B4" w:rsidRDefault="009D4C7F" w:rsidP="002B6321">
            <w:pPr>
              <w:pStyle w:val="TAL"/>
            </w:pPr>
          </w:p>
        </w:tc>
      </w:tr>
      <w:tr w:rsidR="009D4C7F" w:rsidRPr="00C139B4" w14:paraId="6C3376FE" w14:textId="77777777" w:rsidTr="00557A06">
        <w:trPr>
          <w:cantSplit/>
          <w:jc w:val="center"/>
        </w:trPr>
        <w:tc>
          <w:tcPr>
            <w:tcW w:w="0" w:type="auto"/>
            <w:vAlign w:val="center"/>
          </w:tcPr>
          <w:p w14:paraId="2A0AE01D" w14:textId="77777777" w:rsidR="009D4C7F" w:rsidRPr="00C139B4" w:rsidRDefault="009D4C7F" w:rsidP="002B6321">
            <w:pPr>
              <w:pStyle w:val="TAL"/>
            </w:pPr>
            <w:r w:rsidRPr="00C139B4">
              <w:t>Supported-Features</w:t>
            </w:r>
          </w:p>
        </w:tc>
        <w:tc>
          <w:tcPr>
            <w:tcW w:w="0" w:type="auto"/>
            <w:vAlign w:val="center"/>
          </w:tcPr>
          <w:p w14:paraId="7E447A8B"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241E27AD" w14:textId="77777777" w:rsidR="009D4C7F" w:rsidRPr="00C139B4" w:rsidRDefault="009D4C7F" w:rsidP="002B6321">
            <w:pPr>
              <w:pStyle w:val="TAL"/>
            </w:pPr>
          </w:p>
        </w:tc>
        <w:tc>
          <w:tcPr>
            <w:tcW w:w="747" w:type="dxa"/>
          </w:tcPr>
          <w:p w14:paraId="33E4D105" w14:textId="77777777" w:rsidR="009D4C7F" w:rsidRPr="00C139B4" w:rsidRDefault="009D4C7F" w:rsidP="002B6321">
            <w:pPr>
              <w:pStyle w:val="TAL"/>
            </w:pPr>
          </w:p>
        </w:tc>
      </w:tr>
      <w:tr w:rsidR="009D4C7F" w:rsidRPr="00C139B4" w14:paraId="75F2AF4A" w14:textId="77777777" w:rsidTr="00557A06">
        <w:trPr>
          <w:cantSplit/>
          <w:jc w:val="center"/>
        </w:trPr>
        <w:tc>
          <w:tcPr>
            <w:tcW w:w="0" w:type="auto"/>
            <w:vAlign w:val="center"/>
          </w:tcPr>
          <w:p w14:paraId="0D68E7BC" w14:textId="77777777" w:rsidR="009D4C7F" w:rsidRPr="00C139B4" w:rsidRDefault="009D4C7F" w:rsidP="002B6321">
            <w:pPr>
              <w:pStyle w:val="TAL"/>
            </w:pPr>
            <w:r w:rsidRPr="00C139B4">
              <w:t>Feature-List-ID</w:t>
            </w:r>
          </w:p>
        </w:tc>
        <w:tc>
          <w:tcPr>
            <w:tcW w:w="0" w:type="auto"/>
            <w:vAlign w:val="center"/>
          </w:tcPr>
          <w:p w14:paraId="0C8EDBB6"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5F8F825F" w14:textId="77777777" w:rsidR="009D4C7F" w:rsidRPr="00C139B4" w:rsidRDefault="009D4C7F" w:rsidP="002B6321">
            <w:pPr>
              <w:pStyle w:val="TAL"/>
            </w:pPr>
          </w:p>
        </w:tc>
        <w:tc>
          <w:tcPr>
            <w:tcW w:w="747" w:type="dxa"/>
          </w:tcPr>
          <w:p w14:paraId="1F896BA0" w14:textId="77777777" w:rsidR="009D4C7F" w:rsidRPr="00C139B4" w:rsidRDefault="009D4C7F" w:rsidP="002B6321">
            <w:pPr>
              <w:pStyle w:val="TAL"/>
            </w:pPr>
          </w:p>
        </w:tc>
      </w:tr>
      <w:tr w:rsidR="009D4C7F" w:rsidRPr="00C139B4" w14:paraId="3B5AF35A" w14:textId="77777777" w:rsidTr="00557A06">
        <w:trPr>
          <w:cantSplit/>
          <w:jc w:val="center"/>
        </w:trPr>
        <w:tc>
          <w:tcPr>
            <w:tcW w:w="0" w:type="auto"/>
            <w:vAlign w:val="center"/>
          </w:tcPr>
          <w:p w14:paraId="7A3BA5BC" w14:textId="77777777" w:rsidR="009D4C7F" w:rsidRPr="00C139B4" w:rsidRDefault="009D4C7F" w:rsidP="002B6321">
            <w:pPr>
              <w:pStyle w:val="TAL"/>
            </w:pPr>
            <w:r w:rsidRPr="00C139B4">
              <w:t>Feature-List</w:t>
            </w:r>
          </w:p>
        </w:tc>
        <w:tc>
          <w:tcPr>
            <w:tcW w:w="0" w:type="auto"/>
            <w:vAlign w:val="center"/>
          </w:tcPr>
          <w:p w14:paraId="5D52273D"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33B8386F" w14:textId="77777777" w:rsidR="009D4C7F" w:rsidRPr="00C139B4" w:rsidRDefault="009D4C7F" w:rsidP="002B6321">
            <w:pPr>
              <w:pStyle w:val="TAL"/>
            </w:pPr>
            <w:r w:rsidRPr="00C139B4">
              <w:t xml:space="preserve">See </w:t>
            </w:r>
            <w:r>
              <w:t>clause</w:t>
            </w:r>
            <w:r w:rsidRPr="00C139B4">
              <w:t xml:space="preserve"> 7.3.10</w:t>
            </w:r>
          </w:p>
        </w:tc>
        <w:tc>
          <w:tcPr>
            <w:tcW w:w="747" w:type="dxa"/>
          </w:tcPr>
          <w:p w14:paraId="3D59DC08" w14:textId="77777777" w:rsidR="009D4C7F" w:rsidRPr="00C139B4" w:rsidRDefault="009D4C7F" w:rsidP="002B6321">
            <w:pPr>
              <w:pStyle w:val="TAL"/>
            </w:pPr>
          </w:p>
        </w:tc>
      </w:tr>
      <w:tr w:rsidR="009D4C7F" w:rsidRPr="00C139B4" w14:paraId="534FB090" w14:textId="77777777" w:rsidTr="00557A06">
        <w:trPr>
          <w:cantSplit/>
          <w:jc w:val="center"/>
        </w:trPr>
        <w:tc>
          <w:tcPr>
            <w:tcW w:w="0" w:type="auto"/>
            <w:vAlign w:val="center"/>
          </w:tcPr>
          <w:p w14:paraId="2B36925F" w14:textId="77777777" w:rsidR="009D4C7F" w:rsidRPr="00C139B4" w:rsidRDefault="009D4C7F" w:rsidP="002B6321">
            <w:pPr>
              <w:pStyle w:val="TAL"/>
            </w:pPr>
            <w:r w:rsidRPr="00C139B4">
              <w:t>Served-Party-IP-Address</w:t>
            </w:r>
          </w:p>
        </w:tc>
        <w:tc>
          <w:tcPr>
            <w:tcW w:w="0" w:type="auto"/>
            <w:vAlign w:val="center"/>
          </w:tcPr>
          <w:p w14:paraId="679A15B5" w14:textId="77777777" w:rsidR="009D4C7F" w:rsidRPr="00C139B4" w:rsidRDefault="009D4C7F" w:rsidP="002B6321">
            <w:pPr>
              <w:pStyle w:val="TAL"/>
            </w:pPr>
            <w:r>
              <w:t>3GPP TS 3</w:t>
            </w:r>
            <w:r w:rsidRPr="00C139B4">
              <w:t>2.299</w:t>
            </w:r>
            <w:r>
              <w:t> [</w:t>
            </w:r>
            <w:r w:rsidRPr="00C139B4">
              <w:t>8]</w:t>
            </w:r>
          </w:p>
        </w:tc>
        <w:tc>
          <w:tcPr>
            <w:tcW w:w="5813" w:type="dxa"/>
            <w:vAlign w:val="center"/>
          </w:tcPr>
          <w:p w14:paraId="1D3FC0BC" w14:textId="77777777" w:rsidR="009D4C7F" w:rsidRPr="00C139B4" w:rsidRDefault="009D4C7F" w:rsidP="002B6321">
            <w:pPr>
              <w:pStyle w:val="TAL"/>
            </w:pPr>
            <w:r w:rsidRPr="00C139B4">
              <w:rPr>
                <w:lang w:val="en-US"/>
              </w:rPr>
              <w:t>holds the PDN IP Address of the user</w:t>
            </w:r>
          </w:p>
        </w:tc>
        <w:tc>
          <w:tcPr>
            <w:tcW w:w="747" w:type="dxa"/>
          </w:tcPr>
          <w:p w14:paraId="31D1A911" w14:textId="77777777" w:rsidR="009D4C7F" w:rsidRPr="00C139B4" w:rsidRDefault="009D4C7F" w:rsidP="002B6321">
            <w:pPr>
              <w:pStyle w:val="TAL"/>
              <w:rPr>
                <w:lang w:val="en-US"/>
              </w:rPr>
            </w:pPr>
          </w:p>
        </w:tc>
      </w:tr>
      <w:tr w:rsidR="009D4C7F" w:rsidRPr="00C139B4" w14:paraId="430795BC" w14:textId="77777777" w:rsidTr="00557A06">
        <w:trPr>
          <w:cantSplit/>
          <w:jc w:val="center"/>
        </w:trPr>
        <w:tc>
          <w:tcPr>
            <w:tcW w:w="0" w:type="auto"/>
            <w:vAlign w:val="center"/>
          </w:tcPr>
          <w:p w14:paraId="333577C7" w14:textId="77777777" w:rsidR="009D4C7F" w:rsidRPr="00C139B4" w:rsidRDefault="009D4C7F" w:rsidP="002B6321">
            <w:pPr>
              <w:pStyle w:val="TAL"/>
            </w:pPr>
            <w:r w:rsidRPr="00C139B4">
              <w:t>QoS-Class-Identifier</w:t>
            </w:r>
          </w:p>
        </w:tc>
        <w:tc>
          <w:tcPr>
            <w:tcW w:w="0" w:type="auto"/>
            <w:vAlign w:val="center"/>
          </w:tcPr>
          <w:p w14:paraId="2540E39D"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4568BB1A" w14:textId="77777777" w:rsidR="009D4C7F" w:rsidRPr="00C139B4" w:rsidRDefault="009D4C7F" w:rsidP="002B6321">
            <w:pPr>
              <w:pStyle w:val="TAL"/>
              <w:rPr>
                <w:lang w:val="en-US"/>
              </w:rPr>
            </w:pPr>
          </w:p>
        </w:tc>
        <w:tc>
          <w:tcPr>
            <w:tcW w:w="747" w:type="dxa"/>
          </w:tcPr>
          <w:p w14:paraId="5DDEAFB5" w14:textId="77777777" w:rsidR="009D4C7F" w:rsidRPr="00C139B4" w:rsidRDefault="009D4C7F" w:rsidP="002B6321">
            <w:pPr>
              <w:pStyle w:val="TAL"/>
              <w:rPr>
                <w:lang w:val="en-US"/>
              </w:rPr>
            </w:pPr>
          </w:p>
        </w:tc>
      </w:tr>
      <w:tr w:rsidR="009D4C7F" w:rsidRPr="00C139B4" w14:paraId="1EAA600E" w14:textId="77777777" w:rsidTr="00557A06">
        <w:trPr>
          <w:cantSplit/>
          <w:jc w:val="center"/>
        </w:trPr>
        <w:tc>
          <w:tcPr>
            <w:tcW w:w="0" w:type="auto"/>
            <w:vAlign w:val="center"/>
          </w:tcPr>
          <w:p w14:paraId="1508251E" w14:textId="77777777" w:rsidR="009D4C7F" w:rsidRPr="00C139B4" w:rsidRDefault="009D4C7F" w:rsidP="002B6321">
            <w:pPr>
              <w:pStyle w:val="TAL"/>
            </w:pPr>
            <w:r w:rsidRPr="00C139B4">
              <w:t>Allocation-Retention-Priority</w:t>
            </w:r>
          </w:p>
        </w:tc>
        <w:tc>
          <w:tcPr>
            <w:tcW w:w="0" w:type="auto"/>
            <w:vAlign w:val="center"/>
          </w:tcPr>
          <w:p w14:paraId="74849EE0"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1ECFF34F" w14:textId="77777777" w:rsidR="009D4C7F" w:rsidRPr="00C139B4" w:rsidRDefault="009D4C7F" w:rsidP="002B6321">
            <w:pPr>
              <w:pStyle w:val="TAL"/>
              <w:rPr>
                <w:lang w:val="en-US"/>
              </w:rPr>
            </w:pPr>
            <w:r w:rsidRPr="00C139B4">
              <w:rPr>
                <w:lang w:val="en-US"/>
              </w:rPr>
              <w:t xml:space="preserve">See </w:t>
            </w:r>
            <w:r>
              <w:rPr>
                <w:lang w:val="en-US"/>
              </w:rPr>
              <w:t>clause</w:t>
            </w:r>
            <w:r w:rsidRPr="00C139B4">
              <w:rPr>
                <w:lang w:val="en-US"/>
              </w:rPr>
              <w:t xml:space="preserve"> 7.3.40</w:t>
            </w:r>
          </w:p>
        </w:tc>
        <w:tc>
          <w:tcPr>
            <w:tcW w:w="747" w:type="dxa"/>
          </w:tcPr>
          <w:p w14:paraId="2AB5E1F6" w14:textId="77777777" w:rsidR="009D4C7F" w:rsidRPr="00C139B4" w:rsidRDefault="009D4C7F" w:rsidP="002B6321">
            <w:pPr>
              <w:pStyle w:val="TAL"/>
              <w:rPr>
                <w:lang w:val="en-US"/>
              </w:rPr>
            </w:pPr>
          </w:p>
        </w:tc>
      </w:tr>
      <w:tr w:rsidR="009D4C7F" w:rsidRPr="00C139B4" w14:paraId="4C12283D" w14:textId="77777777" w:rsidTr="00557A06">
        <w:trPr>
          <w:cantSplit/>
          <w:jc w:val="center"/>
        </w:trPr>
        <w:tc>
          <w:tcPr>
            <w:tcW w:w="0" w:type="auto"/>
            <w:vAlign w:val="center"/>
          </w:tcPr>
          <w:p w14:paraId="0933A9B8" w14:textId="77777777" w:rsidR="009D4C7F" w:rsidRPr="00C139B4" w:rsidRDefault="009D4C7F" w:rsidP="002B6321">
            <w:pPr>
              <w:pStyle w:val="TAL"/>
            </w:pPr>
            <w:r w:rsidRPr="00C139B4">
              <w:t>Priority-Level</w:t>
            </w:r>
          </w:p>
        </w:tc>
        <w:tc>
          <w:tcPr>
            <w:tcW w:w="0" w:type="auto"/>
            <w:vAlign w:val="center"/>
          </w:tcPr>
          <w:p w14:paraId="1E02A6E7"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66C9A217" w14:textId="77777777" w:rsidR="009D4C7F" w:rsidRPr="00C139B4" w:rsidRDefault="009D4C7F" w:rsidP="002B6321">
            <w:pPr>
              <w:pStyle w:val="TAL"/>
              <w:rPr>
                <w:lang w:val="en-US"/>
              </w:rPr>
            </w:pPr>
          </w:p>
        </w:tc>
        <w:tc>
          <w:tcPr>
            <w:tcW w:w="747" w:type="dxa"/>
          </w:tcPr>
          <w:p w14:paraId="605C32B5" w14:textId="77777777" w:rsidR="009D4C7F" w:rsidRPr="00C139B4" w:rsidRDefault="009D4C7F" w:rsidP="002B6321">
            <w:pPr>
              <w:pStyle w:val="TAL"/>
              <w:rPr>
                <w:lang w:val="en-US"/>
              </w:rPr>
            </w:pPr>
          </w:p>
        </w:tc>
      </w:tr>
      <w:tr w:rsidR="009D4C7F" w:rsidRPr="00C139B4" w14:paraId="5CA526D0" w14:textId="77777777" w:rsidTr="00557A06">
        <w:trPr>
          <w:cantSplit/>
          <w:jc w:val="center"/>
        </w:trPr>
        <w:tc>
          <w:tcPr>
            <w:tcW w:w="0" w:type="auto"/>
            <w:vAlign w:val="center"/>
          </w:tcPr>
          <w:p w14:paraId="6F9E87DF" w14:textId="77777777" w:rsidR="009D4C7F" w:rsidRPr="00C139B4" w:rsidRDefault="009D4C7F" w:rsidP="002B6321">
            <w:pPr>
              <w:pStyle w:val="TAL"/>
            </w:pPr>
            <w:r w:rsidRPr="00C139B4">
              <w:t>Pre-emption-Capability</w:t>
            </w:r>
          </w:p>
        </w:tc>
        <w:tc>
          <w:tcPr>
            <w:tcW w:w="0" w:type="auto"/>
            <w:vAlign w:val="center"/>
          </w:tcPr>
          <w:p w14:paraId="2FCF5C71"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411A1A37" w14:textId="77777777" w:rsidR="009D4C7F" w:rsidRPr="00C139B4" w:rsidRDefault="009D4C7F" w:rsidP="002B6321">
            <w:pPr>
              <w:pStyle w:val="TAL"/>
              <w:rPr>
                <w:lang w:val="en-US"/>
              </w:rPr>
            </w:pPr>
          </w:p>
        </w:tc>
        <w:tc>
          <w:tcPr>
            <w:tcW w:w="747" w:type="dxa"/>
          </w:tcPr>
          <w:p w14:paraId="216C8E8B" w14:textId="77777777" w:rsidR="009D4C7F" w:rsidRPr="00C139B4" w:rsidRDefault="009D4C7F" w:rsidP="002B6321">
            <w:pPr>
              <w:pStyle w:val="TAL"/>
              <w:rPr>
                <w:lang w:val="en-US"/>
              </w:rPr>
            </w:pPr>
          </w:p>
        </w:tc>
      </w:tr>
      <w:tr w:rsidR="009D4C7F" w:rsidRPr="00C139B4" w14:paraId="5B9C677C" w14:textId="77777777" w:rsidTr="00557A06">
        <w:trPr>
          <w:cantSplit/>
          <w:jc w:val="center"/>
        </w:trPr>
        <w:tc>
          <w:tcPr>
            <w:tcW w:w="0" w:type="auto"/>
            <w:vAlign w:val="center"/>
          </w:tcPr>
          <w:p w14:paraId="46CEDBDE" w14:textId="77777777" w:rsidR="009D4C7F" w:rsidRPr="00C139B4" w:rsidRDefault="009D4C7F" w:rsidP="002B6321">
            <w:pPr>
              <w:pStyle w:val="TAL"/>
            </w:pPr>
            <w:r w:rsidRPr="00C139B4">
              <w:t>Pre-emption-Vulnerability</w:t>
            </w:r>
          </w:p>
        </w:tc>
        <w:tc>
          <w:tcPr>
            <w:tcW w:w="0" w:type="auto"/>
            <w:vAlign w:val="center"/>
          </w:tcPr>
          <w:p w14:paraId="08D5B97B"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0A395165" w14:textId="77777777" w:rsidR="009D4C7F" w:rsidRPr="00C139B4" w:rsidRDefault="009D4C7F" w:rsidP="002B6321">
            <w:pPr>
              <w:pStyle w:val="TAL"/>
              <w:rPr>
                <w:lang w:val="en-US"/>
              </w:rPr>
            </w:pPr>
          </w:p>
        </w:tc>
        <w:tc>
          <w:tcPr>
            <w:tcW w:w="747" w:type="dxa"/>
          </w:tcPr>
          <w:p w14:paraId="53F43B86" w14:textId="77777777" w:rsidR="009D4C7F" w:rsidRPr="00C139B4" w:rsidRDefault="009D4C7F" w:rsidP="002B6321">
            <w:pPr>
              <w:pStyle w:val="TAL"/>
              <w:rPr>
                <w:lang w:val="en-US"/>
              </w:rPr>
            </w:pPr>
          </w:p>
        </w:tc>
      </w:tr>
      <w:tr w:rsidR="009D4C7F" w:rsidRPr="00C139B4" w14:paraId="7452F7B0" w14:textId="77777777" w:rsidTr="00557A06">
        <w:trPr>
          <w:cantSplit/>
          <w:jc w:val="center"/>
        </w:trPr>
        <w:tc>
          <w:tcPr>
            <w:tcW w:w="0" w:type="auto"/>
            <w:vAlign w:val="center"/>
          </w:tcPr>
          <w:p w14:paraId="1A3AD7CA" w14:textId="77777777" w:rsidR="009D4C7F" w:rsidRPr="00C139B4" w:rsidRDefault="009D4C7F" w:rsidP="002B6321">
            <w:pPr>
              <w:pStyle w:val="TAL"/>
            </w:pPr>
            <w:r w:rsidRPr="00C139B4">
              <w:t>Max-Requested-Bandwidth-DL</w:t>
            </w:r>
          </w:p>
        </w:tc>
        <w:tc>
          <w:tcPr>
            <w:tcW w:w="0" w:type="auto"/>
            <w:vAlign w:val="center"/>
          </w:tcPr>
          <w:p w14:paraId="5E752EC2"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508FA22A" w14:textId="77777777" w:rsidR="009D4C7F" w:rsidRPr="00C139B4" w:rsidRDefault="009D4C7F" w:rsidP="002B6321">
            <w:pPr>
              <w:pStyle w:val="TAL"/>
              <w:rPr>
                <w:lang w:val="en-US"/>
              </w:rPr>
            </w:pPr>
          </w:p>
        </w:tc>
        <w:tc>
          <w:tcPr>
            <w:tcW w:w="747" w:type="dxa"/>
          </w:tcPr>
          <w:p w14:paraId="314D0F5C" w14:textId="77777777" w:rsidR="009D4C7F" w:rsidRPr="00C139B4" w:rsidRDefault="009D4C7F" w:rsidP="002B6321">
            <w:pPr>
              <w:pStyle w:val="TAL"/>
              <w:rPr>
                <w:lang w:val="en-US"/>
              </w:rPr>
            </w:pPr>
          </w:p>
        </w:tc>
      </w:tr>
      <w:tr w:rsidR="009D4C7F" w:rsidRPr="00C139B4" w14:paraId="5AC8C39C" w14:textId="77777777" w:rsidTr="00557A06">
        <w:trPr>
          <w:cantSplit/>
          <w:jc w:val="center"/>
        </w:trPr>
        <w:tc>
          <w:tcPr>
            <w:tcW w:w="0" w:type="auto"/>
            <w:vAlign w:val="center"/>
          </w:tcPr>
          <w:p w14:paraId="2DF50EC7" w14:textId="77777777" w:rsidR="009D4C7F" w:rsidRPr="00C139B4" w:rsidRDefault="009D4C7F" w:rsidP="002B6321">
            <w:pPr>
              <w:pStyle w:val="TAL"/>
            </w:pPr>
            <w:r w:rsidRPr="00C139B4">
              <w:t>Max-Requested-Bandwidth-UL</w:t>
            </w:r>
          </w:p>
        </w:tc>
        <w:tc>
          <w:tcPr>
            <w:tcW w:w="0" w:type="auto"/>
            <w:vAlign w:val="center"/>
          </w:tcPr>
          <w:p w14:paraId="2D44BB3D"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40CFEFEC" w14:textId="77777777" w:rsidR="009D4C7F" w:rsidRPr="00C139B4" w:rsidRDefault="009D4C7F" w:rsidP="002B6321">
            <w:pPr>
              <w:pStyle w:val="TAL"/>
              <w:rPr>
                <w:lang w:val="en-US"/>
              </w:rPr>
            </w:pPr>
          </w:p>
        </w:tc>
        <w:tc>
          <w:tcPr>
            <w:tcW w:w="747" w:type="dxa"/>
          </w:tcPr>
          <w:p w14:paraId="043405A2" w14:textId="77777777" w:rsidR="009D4C7F" w:rsidRPr="00C139B4" w:rsidRDefault="009D4C7F" w:rsidP="002B6321">
            <w:pPr>
              <w:pStyle w:val="TAL"/>
              <w:rPr>
                <w:lang w:val="en-US"/>
              </w:rPr>
            </w:pPr>
          </w:p>
        </w:tc>
      </w:tr>
      <w:tr w:rsidR="009D4C7F" w:rsidRPr="00C139B4" w14:paraId="4484F668" w14:textId="77777777" w:rsidTr="00557A06">
        <w:trPr>
          <w:cantSplit/>
          <w:jc w:val="center"/>
        </w:trPr>
        <w:tc>
          <w:tcPr>
            <w:tcW w:w="0" w:type="auto"/>
            <w:vAlign w:val="center"/>
          </w:tcPr>
          <w:p w14:paraId="63051482" w14:textId="77777777" w:rsidR="009D4C7F" w:rsidRPr="00C139B4" w:rsidRDefault="009D4C7F" w:rsidP="002B6321">
            <w:pPr>
              <w:pStyle w:val="TAL"/>
            </w:pPr>
            <w:r w:rsidRPr="00C139B4">
              <w:t>Extended-Max-Requested-BW-DL</w:t>
            </w:r>
          </w:p>
        </w:tc>
        <w:tc>
          <w:tcPr>
            <w:tcW w:w="0" w:type="auto"/>
            <w:vAlign w:val="center"/>
          </w:tcPr>
          <w:p w14:paraId="54F09B16"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2D7A8F5B" w14:textId="77777777" w:rsidR="009D4C7F" w:rsidRPr="00C139B4" w:rsidRDefault="009D4C7F" w:rsidP="002B6321">
            <w:pPr>
              <w:pStyle w:val="TAL"/>
              <w:rPr>
                <w:lang w:val="en-US"/>
              </w:rPr>
            </w:pPr>
          </w:p>
        </w:tc>
        <w:tc>
          <w:tcPr>
            <w:tcW w:w="747" w:type="dxa"/>
          </w:tcPr>
          <w:p w14:paraId="51DA7345" w14:textId="77777777" w:rsidR="009D4C7F" w:rsidRPr="00C139B4" w:rsidRDefault="009D4C7F" w:rsidP="002B6321">
            <w:pPr>
              <w:pStyle w:val="TAL"/>
              <w:rPr>
                <w:lang w:val="en-US"/>
              </w:rPr>
            </w:pPr>
          </w:p>
        </w:tc>
      </w:tr>
      <w:tr w:rsidR="009D4C7F" w:rsidRPr="00C139B4" w14:paraId="32369CA9" w14:textId="77777777" w:rsidTr="00557A06">
        <w:trPr>
          <w:cantSplit/>
          <w:jc w:val="center"/>
        </w:trPr>
        <w:tc>
          <w:tcPr>
            <w:tcW w:w="0" w:type="auto"/>
            <w:vAlign w:val="center"/>
          </w:tcPr>
          <w:p w14:paraId="3BEDD38A" w14:textId="77777777" w:rsidR="009D4C7F" w:rsidRPr="00C139B4" w:rsidRDefault="009D4C7F" w:rsidP="002B6321">
            <w:pPr>
              <w:pStyle w:val="TAL"/>
            </w:pPr>
            <w:r w:rsidRPr="00C139B4">
              <w:t>Extended-Max-Requested-BW-UL</w:t>
            </w:r>
          </w:p>
        </w:tc>
        <w:tc>
          <w:tcPr>
            <w:tcW w:w="0" w:type="auto"/>
            <w:vAlign w:val="center"/>
          </w:tcPr>
          <w:p w14:paraId="2DD93438"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00B50F15" w14:textId="77777777" w:rsidR="009D4C7F" w:rsidRPr="00C139B4" w:rsidRDefault="009D4C7F" w:rsidP="002B6321">
            <w:pPr>
              <w:pStyle w:val="TAL"/>
              <w:rPr>
                <w:lang w:val="en-US"/>
              </w:rPr>
            </w:pPr>
          </w:p>
        </w:tc>
        <w:tc>
          <w:tcPr>
            <w:tcW w:w="747" w:type="dxa"/>
          </w:tcPr>
          <w:p w14:paraId="3D1037BA" w14:textId="77777777" w:rsidR="009D4C7F" w:rsidRPr="00C139B4" w:rsidRDefault="009D4C7F" w:rsidP="002B6321">
            <w:pPr>
              <w:pStyle w:val="TAL"/>
              <w:rPr>
                <w:lang w:val="en-US"/>
              </w:rPr>
            </w:pPr>
          </w:p>
        </w:tc>
      </w:tr>
      <w:tr w:rsidR="009D4C7F" w:rsidRPr="00C139B4" w14:paraId="0CA25E38" w14:textId="77777777" w:rsidTr="00557A06">
        <w:trPr>
          <w:cantSplit/>
          <w:jc w:val="center"/>
        </w:trPr>
        <w:tc>
          <w:tcPr>
            <w:tcW w:w="0" w:type="auto"/>
            <w:vAlign w:val="center"/>
          </w:tcPr>
          <w:p w14:paraId="7424C646" w14:textId="77777777" w:rsidR="009D4C7F" w:rsidRPr="00C139B4" w:rsidRDefault="009D4C7F" w:rsidP="002B6321">
            <w:pPr>
              <w:pStyle w:val="TAL"/>
            </w:pPr>
            <w:r w:rsidRPr="00C139B4">
              <w:t>RAT-Type</w:t>
            </w:r>
          </w:p>
        </w:tc>
        <w:tc>
          <w:tcPr>
            <w:tcW w:w="0" w:type="auto"/>
            <w:vAlign w:val="center"/>
          </w:tcPr>
          <w:p w14:paraId="41D76530" w14:textId="77777777" w:rsidR="009D4C7F" w:rsidRPr="00C139B4" w:rsidRDefault="009D4C7F" w:rsidP="002B6321">
            <w:pPr>
              <w:pStyle w:val="TAL"/>
            </w:pPr>
            <w:r>
              <w:t>3GPP TS 2</w:t>
            </w:r>
            <w:r w:rsidRPr="00C139B4">
              <w:t>9.21</w:t>
            </w:r>
            <w:r w:rsidRPr="00C139B4">
              <w:rPr>
                <w:rFonts w:hint="eastAsia"/>
                <w:lang w:eastAsia="zh-CN"/>
              </w:rPr>
              <w:t>2</w:t>
            </w:r>
            <w:r>
              <w:t> [</w:t>
            </w:r>
            <w:r w:rsidRPr="00C139B4">
              <w:t>1</w:t>
            </w:r>
            <w:r w:rsidRPr="00C139B4">
              <w:rPr>
                <w:rFonts w:hint="eastAsia"/>
                <w:lang w:eastAsia="zh-CN"/>
              </w:rPr>
              <w:t>0</w:t>
            </w:r>
            <w:r w:rsidRPr="00C139B4">
              <w:t>]</w:t>
            </w:r>
          </w:p>
        </w:tc>
        <w:tc>
          <w:tcPr>
            <w:tcW w:w="5813" w:type="dxa"/>
            <w:vAlign w:val="center"/>
          </w:tcPr>
          <w:p w14:paraId="7F51C2B8" w14:textId="77777777" w:rsidR="009D4C7F" w:rsidRPr="00C139B4" w:rsidRDefault="009D4C7F" w:rsidP="002B6321">
            <w:pPr>
              <w:pStyle w:val="TAL"/>
              <w:rPr>
                <w:lang w:val="en-US" w:eastAsia="zh-CN"/>
              </w:rPr>
            </w:pPr>
            <w:r w:rsidRPr="00C139B4">
              <w:t xml:space="preserve">See </w:t>
            </w:r>
            <w:r>
              <w:t>clause</w:t>
            </w:r>
            <w:r w:rsidRPr="00C139B4">
              <w:t xml:space="preserve"> 7.3.</w:t>
            </w:r>
            <w:r w:rsidRPr="00C139B4">
              <w:rPr>
                <w:lang w:eastAsia="zh-CN"/>
              </w:rPr>
              <w:t>13</w:t>
            </w:r>
          </w:p>
        </w:tc>
        <w:tc>
          <w:tcPr>
            <w:tcW w:w="747" w:type="dxa"/>
          </w:tcPr>
          <w:p w14:paraId="7EA7F657" w14:textId="77777777" w:rsidR="009D4C7F" w:rsidRPr="00C139B4" w:rsidRDefault="009D4C7F" w:rsidP="002B6321">
            <w:pPr>
              <w:pStyle w:val="TAL"/>
            </w:pPr>
            <w:r w:rsidRPr="00C139B4">
              <w:t>Must set</w:t>
            </w:r>
          </w:p>
        </w:tc>
      </w:tr>
      <w:tr w:rsidR="009D4C7F" w:rsidRPr="00C139B4" w14:paraId="45238DFC" w14:textId="77777777" w:rsidTr="00557A06">
        <w:trPr>
          <w:cantSplit/>
          <w:jc w:val="center"/>
        </w:trPr>
        <w:tc>
          <w:tcPr>
            <w:tcW w:w="0" w:type="auto"/>
            <w:vAlign w:val="center"/>
          </w:tcPr>
          <w:p w14:paraId="4C055280" w14:textId="77777777" w:rsidR="009D4C7F" w:rsidRPr="00C139B4" w:rsidRDefault="009D4C7F" w:rsidP="002B6321">
            <w:pPr>
              <w:pStyle w:val="TAL"/>
            </w:pPr>
            <w:r w:rsidRPr="00C139B4">
              <w:t>MSISDN</w:t>
            </w:r>
          </w:p>
        </w:tc>
        <w:tc>
          <w:tcPr>
            <w:tcW w:w="0" w:type="auto"/>
            <w:vAlign w:val="center"/>
          </w:tcPr>
          <w:p w14:paraId="033ACF45" w14:textId="77777777" w:rsidR="009D4C7F" w:rsidRPr="00C139B4" w:rsidRDefault="009D4C7F" w:rsidP="002B6321">
            <w:pPr>
              <w:pStyle w:val="TAL"/>
            </w:pPr>
            <w:r>
              <w:t>3GPP TS 2</w:t>
            </w:r>
            <w:r w:rsidRPr="00C139B4">
              <w:t>9.329</w:t>
            </w:r>
            <w:r>
              <w:t> [</w:t>
            </w:r>
            <w:r w:rsidRPr="00C139B4">
              <w:t>25]</w:t>
            </w:r>
          </w:p>
        </w:tc>
        <w:tc>
          <w:tcPr>
            <w:tcW w:w="5813" w:type="dxa"/>
            <w:vAlign w:val="center"/>
          </w:tcPr>
          <w:p w14:paraId="022E4A95" w14:textId="77777777" w:rsidR="009D4C7F" w:rsidRPr="00C139B4" w:rsidRDefault="009D4C7F" w:rsidP="002B6321">
            <w:pPr>
              <w:pStyle w:val="TAL"/>
            </w:pPr>
          </w:p>
        </w:tc>
        <w:tc>
          <w:tcPr>
            <w:tcW w:w="747" w:type="dxa"/>
          </w:tcPr>
          <w:p w14:paraId="44EFF8AB" w14:textId="77777777" w:rsidR="009D4C7F" w:rsidRPr="00C139B4" w:rsidRDefault="009D4C7F" w:rsidP="002B6321">
            <w:pPr>
              <w:pStyle w:val="TAL"/>
            </w:pPr>
          </w:p>
        </w:tc>
      </w:tr>
      <w:tr w:rsidR="009D4C7F" w:rsidRPr="00C139B4" w14:paraId="48C97F9B" w14:textId="77777777" w:rsidTr="00557A06">
        <w:trPr>
          <w:cantSplit/>
          <w:jc w:val="center"/>
        </w:trPr>
        <w:tc>
          <w:tcPr>
            <w:tcW w:w="0" w:type="auto"/>
            <w:vAlign w:val="center"/>
          </w:tcPr>
          <w:p w14:paraId="000AD4E4" w14:textId="77777777" w:rsidR="009D4C7F" w:rsidRPr="00C139B4" w:rsidRDefault="009D4C7F" w:rsidP="002B6321">
            <w:pPr>
              <w:pStyle w:val="TAL"/>
            </w:pPr>
            <w:r w:rsidRPr="00C139B4">
              <w:t>MIP6-Agent-Info</w:t>
            </w:r>
          </w:p>
        </w:tc>
        <w:tc>
          <w:tcPr>
            <w:tcW w:w="0" w:type="auto"/>
            <w:vAlign w:val="center"/>
          </w:tcPr>
          <w:p w14:paraId="3A95E839" w14:textId="77777777" w:rsidR="009D4C7F" w:rsidRPr="00C139B4" w:rsidRDefault="009D4C7F" w:rsidP="002B6321">
            <w:pPr>
              <w:pStyle w:val="TAL"/>
            </w:pPr>
            <w:r>
              <w:t>IETF RFC </w:t>
            </w:r>
            <w:r w:rsidRPr="00C139B4">
              <w:t>5447</w:t>
            </w:r>
            <w:r>
              <w:t> [</w:t>
            </w:r>
            <w:r w:rsidRPr="00C139B4">
              <w:t>26]</w:t>
            </w:r>
          </w:p>
        </w:tc>
        <w:tc>
          <w:tcPr>
            <w:tcW w:w="5813" w:type="dxa"/>
            <w:vAlign w:val="center"/>
          </w:tcPr>
          <w:p w14:paraId="23FAB1CB" w14:textId="77777777" w:rsidR="009D4C7F" w:rsidRPr="00C139B4" w:rsidRDefault="009D4C7F" w:rsidP="002B6321">
            <w:pPr>
              <w:pStyle w:val="TAL"/>
            </w:pPr>
          </w:p>
        </w:tc>
        <w:tc>
          <w:tcPr>
            <w:tcW w:w="747" w:type="dxa"/>
          </w:tcPr>
          <w:p w14:paraId="63838D1D" w14:textId="77777777" w:rsidR="009D4C7F" w:rsidRPr="00C139B4" w:rsidRDefault="009D4C7F" w:rsidP="002B6321">
            <w:pPr>
              <w:pStyle w:val="TAL"/>
            </w:pPr>
          </w:p>
        </w:tc>
      </w:tr>
      <w:tr w:rsidR="009D4C7F" w:rsidRPr="00C139B4" w14:paraId="5012B761" w14:textId="77777777" w:rsidTr="00557A06">
        <w:trPr>
          <w:cantSplit/>
          <w:jc w:val="center"/>
        </w:trPr>
        <w:tc>
          <w:tcPr>
            <w:tcW w:w="0" w:type="auto"/>
            <w:vAlign w:val="center"/>
          </w:tcPr>
          <w:p w14:paraId="753130A0" w14:textId="77777777" w:rsidR="009D4C7F" w:rsidRPr="00C139B4" w:rsidRDefault="009D4C7F" w:rsidP="002B6321">
            <w:pPr>
              <w:pStyle w:val="TAL"/>
            </w:pPr>
            <w:r w:rsidRPr="00C139B4">
              <w:t>MIP-Home-Agent-Address</w:t>
            </w:r>
          </w:p>
        </w:tc>
        <w:tc>
          <w:tcPr>
            <w:tcW w:w="0" w:type="auto"/>
            <w:vAlign w:val="center"/>
          </w:tcPr>
          <w:p w14:paraId="7B2369B9"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189BEB4D" w14:textId="77777777" w:rsidR="009D4C7F" w:rsidRPr="00C139B4" w:rsidRDefault="009D4C7F" w:rsidP="002B6321">
            <w:pPr>
              <w:pStyle w:val="TAL"/>
            </w:pPr>
          </w:p>
        </w:tc>
        <w:tc>
          <w:tcPr>
            <w:tcW w:w="747" w:type="dxa"/>
          </w:tcPr>
          <w:p w14:paraId="309E9DA6" w14:textId="77777777" w:rsidR="009D4C7F" w:rsidRPr="00C139B4" w:rsidRDefault="009D4C7F" w:rsidP="002B6321">
            <w:pPr>
              <w:pStyle w:val="TAL"/>
            </w:pPr>
          </w:p>
        </w:tc>
      </w:tr>
      <w:tr w:rsidR="009D4C7F" w:rsidRPr="00C139B4" w14:paraId="6778C1F2" w14:textId="77777777" w:rsidTr="00557A06">
        <w:trPr>
          <w:cantSplit/>
          <w:jc w:val="center"/>
        </w:trPr>
        <w:tc>
          <w:tcPr>
            <w:tcW w:w="0" w:type="auto"/>
            <w:vAlign w:val="center"/>
          </w:tcPr>
          <w:p w14:paraId="7911E86A" w14:textId="77777777" w:rsidR="009D4C7F" w:rsidRPr="00C139B4" w:rsidRDefault="009D4C7F" w:rsidP="002B6321">
            <w:pPr>
              <w:pStyle w:val="TAL"/>
            </w:pPr>
            <w:r w:rsidRPr="00C139B4">
              <w:t>MIP-Home-Agent-Host</w:t>
            </w:r>
          </w:p>
        </w:tc>
        <w:tc>
          <w:tcPr>
            <w:tcW w:w="0" w:type="auto"/>
            <w:vAlign w:val="center"/>
          </w:tcPr>
          <w:p w14:paraId="3F0E2517"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1CB1C37E" w14:textId="77777777" w:rsidR="009D4C7F" w:rsidRPr="00C139B4" w:rsidRDefault="009D4C7F" w:rsidP="002B6321">
            <w:pPr>
              <w:pStyle w:val="TAL"/>
            </w:pPr>
          </w:p>
        </w:tc>
        <w:tc>
          <w:tcPr>
            <w:tcW w:w="747" w:type="dxa"/>
          </w:tcPr>
          <w:p w14:paraId="6AA56DF8" w14:textId="77777777" w:rsidR="009D4C7F" w:rsidRPr="00C139B4" w:rsidRDefault="009D4C7F" w:rsidP="002B6321">
            <w:pPr>
              <w:pStyle w:val="TAL"/>
            </w:pPr>
          </w:p>
        </w:tc>
      </w:tr>
      <w:tr w:rsidR="009D4C7F" w:rsidRPr="00C139B4" w14:paraId="4A0BDE0D" w14:textId="77777777" w:rsidTr="00557A06">
        <w:trPr>
          <w:cantSplit/>
          <w:jc w:val="center"/>
        </w:trPr>
        <w:tc>
          <w:tcPr>
            <w:tcW w:w="0" w:type="auto"/>
            <w:vAlign w:val="center"/>
          </w:tcPr>
          <w:p w14:paraId="1EB54E9D" w14:textId="77777777" w:rsidR="009D4C7F" w:rsidRPr="00C139B4" w:rsidRDefault="009D4C7F" w:rsidP="002B6321">
            <w:pPr>
              <w:pStyle w:val="TAC"/>
              <w:jc w:val="left"/>
            </w:pPr>
            <w:r w:rsidRPr="00C139B4">
              <w:t>PDP-Address</w:t>
            </w:r>
          </w:p>
        </w:tc>
        <w:tc>
          <w:tcPr>
            <w:tcW w:w="0" w:type="auto"/>
            <w:vAlign w:val="center"/>
          </w:tcPr>
          <w:p w14:paraId="2C958D84" w14:textId="77777777" w:rsidR="009D4C7F" w:rsidRPr="00C139B4" w:rsidRDefault="009D4C7F" w:rsidP="002B6321">
            <w:pPr>
              <w:pStyle w:val="TAC"/>
              <w:jc w:val="left"/>
            </w:pPr>
            <w:r>
              <w:t>3GPP TS 3</w:t>
            </w:r>
            <w:r w:rsidRPr="00C139B4">
              <w:rPr>
                <w:rFonts w:hint="eastAsia"/>
                <w:lang w:eastAsia="zh-CN"/>
              </w:rPr>
              <w:t>2</w:t>
            </w:r>
            <w:r w:rsidRPr="00C139B4">
              <w:t>.2</w:t>
            </w:r>
            <w:r w:rsidRPr="00C139B4">
              <w:rPr>
                <w:rFonts w:hint="eastAsia"/>
                <w:lang w:eastAsia="zh-CN"/>
              </w:rPr>
              <w:t>9</w:t>
            </w:r>
            <w:r w:rsidRPr="00C139B4">
              <w:t>9</w:t>
            </w:r>
            <w:r>
              <w:t> [</w:t>
            </w:r>
            <w:r w:rsidRPr="00C139B4">
              <w:rPr>
                <w:rFonts w:hint="eastAsia"/>
                <w:lang w:eastAsia="zh-CN"/>
              </w:rPr>
              <w:t>8</w:t>
            </w:r>
            <w:r w:rsidRPr="00C139B4">
              <w:t>]</w:t>
            </w:r>
          </w:p>
        </w:tc>
        <w:tc>
          <w:tcPr>
            <w:tcW w:w="5813" w:type="dxa"/>
            <w:vAlign w:val="center"/>
          </w:tcPr>
          <w:p w14:paraId="0062C870" w14:textId="77777777" w:rsidR="009D4C7F" w:rsidRPr="00C139B4" w:rsidRDefault="009D4C7F" w:rsidP="002B6321">
            <w:pPr>
              <w:pStyle w:val="TAC"/>
            </w:pPr>
          </w:p>
        </w:tc>
        <w:tc>
          <w:tcPr>
            <w:tcW w:w="747" w:type="dxa"/>
          </w:tcPr>
          <w:p w14:paraId="68B02F1A" w14:textId="77777777" w:rsidR="009D4C7F" w:rsidRPr="00C139B4" w:rsidRDefault="009D4C7F" w:rsidP="002B6321">
            <w:pPr>
              <w:pStyle w:val="TAC"/>
            </w:pPr>
          </w:p>
        </w:tc>
      </w:tr>
      <w:tr w:rsidR="009D4C7F" w:rsidRPr="00C139B4" w14:paraId="6EB1CDBE" w14:textId="77777777" w:rsidTr="00557A06">
        <w:trPr>
          <w:cantSplit/>
          <w:jc w:val="center"/>
        </w:trPr>
        <w:tc>
          <w:tcPr>
            <w:tcW w:w="0" w:type="auto"/>
            <w:vAlign w:val="center"/>
          </w:tcPr>
          <w:p w14:paraId="44526646" w14:textId="77777777" w:rsidR="009D4C7F" w:rsidRPr="00C139B4" w:rsidRDefault="009D4C7F" w:rsidP="002B6321">
            <w:pPr>
              <w:pStyle w:val="TAC"/>
              <w:jc w:val="left"/>
              <w:rPr>
                <w:lang w:eastAsia="zh-CN"/>
              </w:rPr>
            </w:pPr>
            <w:r w:rsidRPr="00C139B4">
              <w:t>Confidentiality-Key</w:t>
            </w:r>
          </w:p>
        </w:tc>
        <w:tc>
          <w:tcPr>
            <w:tcW w:w="0" w:type="auto"/>
            <w:vAlign w:val="center"/>
          </w:tcPr>
          <w:p w14:paraId="282A6532" w14:textId="77777777"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7D78F9DD" w14:textId="77777777" w:rsidR="009D4C7F" w:rsidRPr="00C139B4" w:rsidRDefault="009D4C7F" w:rsidP="002B6321">
            <w:pPr>
              <w:pStyle w:val="TAL"/>
            </w:pPr>
            <w:r w:rsidRPr="00C139B4">
              <w:t xml:space="preserve">See </w:t>
            </w:r>
            <w:r>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7.3.</w:t>
              </w:r>
              <w:r w:rsidRPr="00C139B4">
                <w:rPr>
                  <w:rFonts w:hint="eastAsia"/>
                </w:rPr>
                <w:t>57</w:t>
              </w:r>
            </w:smartTag>
          </w:p>
        </w:tc>
        <w:tc>
          <w:tcPr>
            <w:tcW w:w="747" w:type="dxa"/>
          </w:tcPr>
          <w:p w14:paraId="25169729" w14:textId="77777777" w:rsidR="009D4C7F" w:rsidRPr="00C139B4" w:rsidRDefault="009D4C7F" w:rsidP="002B6321">
            <w:pPr>
              <w:pStyle w:val="TAL"/>
            </w:pPr>
          </w:p>
        </w:tc>
      </w:tr>
      <w:tr w:rsidR="009D4C7F" w:rsidRPr="00C139B4" w14:paraId="745F676C" w14:textId="77777777" w:rsidTr="00557A06">
        <w:trPr>
          <w:cantSplit/>
          <w:jc w:val="center"/>
        </w:trPr>
        <w:tc>
          <w:tcPr>
            <w:tcW w:w="0" w:type="auto"/>
            <w:vAlign w:val="center"/>
          </w:tcPr>
          <w:p w14:paraId="362EE7A9" w14:textId="77777777" w:rsidR="009D4C7F" w:rsidRPr="00C139B4" w:rsidRDefault="009D4C7F" w:rsidP="002B6321">
            <w:pPr>
              <w:pStyle w:val="TAC"/>
              <w:jc w:val="left"/>
              <w:rPr>
                <w:lang w:eastAsia="zh-CN"/>
              </w:rPr>
            </w:pPr>
            <w:r w:rsidRPr="00C139B4">
              <w:t>Integrity-Key</w:t>
            </w:r>
          </w:p>
        </w:tc>
        <w:tc>
          <w:tcPr>
            <w:tcW w:w="0" w:type="auto"/>
            <w:vAlign w:val="center"/>
          </w:tcPr>
          <w:p w14:paraId="407A1F21" w14:textId="77777777" w:rsidR="009D4C7F" w:rsidRPr="00C139B4" w:rsidRDefault="009D4C7F" w:rsidP="002B6321">
            <w:pPr>
              <w:pStyle w:val="TAC"/>
              <w:jc w:val="left"/>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2808FB93" w14:textId="77777777" w:rsidR="009D4C7F" w:rsidRPr="00C139B4" w:rsidRDefault="009D4C7F" w:rsidP="002B6321">
            <w:pPr>
              <w:pStyle w:val="TAL"/>
            </w:pPr>
            <w:r w:rsidRPr="00C139B4">
              <w:t xml:space="preserve">See </w:t>
            </w:r>
            <w:r>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7.3.</w:t>
              </w:r>
              <w:r w:rsidRPr="00C139B4">
                <w:rPr>
                  <w:rFonts w:hint="eastAsia"/>
                </w:rPr>
                <w:t>58</w:t>
              </w:r>
            </w:smartTag>
          </w:p>
        </w:tc>
        <w:tc>
          <w:tcPr>
            <w:tcW w:w="747" w:type="dxa"/>
          </w:tcPr>
          <w:p w14:paraId="7BA7EDEC" w14:textId="77777777" w:rsidR="009D4C7F" w:rsidRPr="00C139B4" w:rsidRDefault="009D4C7F" w:rsidP="002B6321">
            <w:pPr>
              <w:pStyle w:val="TAL"/>
            </w:pPr>
          </w:p>
        </w:tc>
      </w:tr>
      <w:tr w:rsidR="009D4C7F" w:rsidRPr="00C139B4" w14:paraId="74D74780" w14:textId="77777777" w:rsidTr="00557A06">
        <w:trPr>
          <w:cantSplit/>
          <w:jc w:val="center"/>
        </w:trPr>
        <w:tc>
          <w:tcPr>
            <w:tcW w:w="0" w:type="auto"/>
            <w:vAlign w:val="center"/>
          </w:tcPr>
          <w:p w14:paraId="0B0FA1A2" w14:textId="77777777" w:rsidR="009D4C7F" w:rsidRPr="00C139B4" w:rsidRDefault="009D4C7F" w:rsidP="002B6321">
            <w:pPr>
              <w:pStyle w:val="TAC"/>
              <w:jc w:val="left"/>
              <w:rPr>
                <w:lang w:eastAsia="zh-CN"/>
              </w:rPr>
            </w:pPr>
            <w:r w:rsidRPr="00C139B4">
              <w:rPr>
                <w:lang w:eastAsia="zh-CN"/>
              </w:rPr>
              <w:t>Visited-Network-Identifier</w:t>
            </w:r>
          </w:p>
        </w:tc>
        <w:tc>
          <w:tcPr>
            <w:tcW w:w="0" w:type="auto"/>
            <w:vAlign w:val="center"/>
          </w:tcPr>
          <w:p w14:paraId="71B88004" w14:textId="77777777" w:rsidR="009D4C7F" w:rsidRPr="00C139B4" w:rsidRDefault="009D4C7F" w:rsidP="002B6321">
            <w:pPr>
              <w:pStyle w:val="TAC"/>
              <w:jc w:val="left"/>
            </w:pPr>
            <w:r>
              <w:t>3GPP TS 2</w:t>
            </w:r>
            <w:r w:rsidRPr="00C139B4">
              <w:t>9.229</w:t>
            </w:r>
            <w:r>
              <w:t> [</w:t>
            </w:r>
            <w:r w:rsidRPr="00C139B4">
              <w:t>9]</w:t>
            </w:r>
          </w:p>
        </w:tc>
        <w:tc>
          <w:tcPr>
            <w:tcW w:w="5813" w:type="dxa"/>
            <w:vAlign w:val="center"/>
          </w:tcPr>
          <w:p w14:paraId="4E14142F" w14:textId="77777777" w:rsidR="009D4C7F" w:rsidRPr="00C139B4" w:rsidRDefault="009D4C7F" w:rsidP="002B6321">
            <w:pPr>
              <w:pStyle w:val="TAL"/>
            </w:pPr>
            <w:r w:rsidRPr="00C139B4">
              <w:t xml:space="preserve">See </w:t>
            </w:r>
            <w:r>
              <w:t>clause</w:t>
            </w:r>
            <w:r w:rsidRPr="00C139B4">
              <w:t xml:space="preserve"> 7.3.105</w:t>
            </w:r>
          </w:p>
        </w:tc>
        <w:tc>
          <w:tcPr>
            <w:tcW w:w="747" w:type="dxa"/>
          </w:tcPr>
          <w:p w14:paraId="73573D4A" w14:textId="77777777" w:rsidR="009D4C7F" w:rsidRPr="00C139B4" w:rsidRDefault="009D4C7F" w:rsidP="002B6321">
            <w:pPr>
              <w:pStyle w:val="TAL"/>
            </w:pPr>
            <w:r w:rsidRPr="00C139B4">
              <w:t>Must not set</w:t>
            </w:r>
          </w:p>
        </w:tc>
      </w:tr>
      <w:tr w:rsidR="009D4C7F" w:rsidRPr="00C139B4" w14:paraId="5432C859" w14:textId="77777777" w:rsidTr="00557A06">
        <w:trPr>
          <w:cantSplit/>
          <w:jc w:val="center"/>
        </w:trPr>
        <w:tc>
          <w:tcPr>
            <w:tcW w:w="0" w:type="auto"/>
            <w:vAlign w:val="center"/>
          </w:tcPr>
          <w:p w14:paraId="01DEF104" w14:textId="77777777" w:rsidR="009D4C7F" w:rsidRPr="00C139B4" w:rsidRDefault="009D4C7F" w:rsidP="002B6321">
            <w:pPr>
              <w:pStyle w:val="TAC"/>
              <w:jc w:val="left"/>
            </w:pPr>
            <w:r w:rsidRPr="00C139B4">
              <w:t>GMLC-Address</w:t>
            </w:r>
          </w:p>
        </w:tc>
        <w:tc>
          <w:tcPr>
            <w:tcW w:w="0" w:type="auto"/>
            <w:vAlign w:val="center"/>
          </w:tcPr>
          <w:p w14:paraId="60D0CF23" w14:textId="77777777"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w:t>
            </w:r>
            <w:r w:rsidRPr="00C139B4">
              <w:rPr>
                <w:lang w:eastAsia="zh-CN"/>
              </w:rPr>
              <w:t>173</w:t>
            </w:r>
            <w:r>
              <w:rPr>
                <w:rFonts w:hint="eastAsia"/>
                <w:lang w:eastAsia="zh-CN"/>
              </w:rPr>
              <w:t> [</w:t>
            </w:r>
            <w:r w:rsidRPr="00C139B4">
              <w:rPr>
                <w:lang w:eastAsia="zh-CN"/>
              </w:rPr>
              <w:t>37]</w:t>
            </w:r>
          </w:p>
        </w:tc>
        <w:tc>
          <w:tcPr>
            <w:tcW w:w="5813" w:type="dxa"/>
            <w:vAlign w:val="center"/>
          </w:tcPr>
          <w:p w14:paraId="45A763C2" w14:textId="77777777" w:rsidR="009D4C7F" w:rsidRPr="00C139B4" w:rsidRDefault="009D4C7F" w:rsidP="002B6321">
            <w:pPr>
              <w:pStyle w:val="TAL"/>
            </w:pPr>
            <w:r w:rsidRPr="00C139B4">
              <w:t xml:space="preserve">See </w:t>
            </w:r>
            <w:r>
              <w:t>clause</w:t>
            </w:r>
            <w:r w:rsidRPr="00C139B4">
              <w:t xml:space="preserve"> 7.3.109</w:t>
            </w:r>
          </w:p>
        </w:tc>
        <w:tc>
          <w:tcPr>
            <w:tcW w:w="747" w:type="dxa"/>
          </w:tcPr>
          <w:p w14:paraId="41AAE57D" w14:textId="77777777" w:rsidR="009D4C7F" w:rsidRPr="00C139B4" w:rsidRDefault="009D4C7F" w:rsidP="002B6321">
            <w:pPr>
              <w:pStyle w:val="TAL"/>
            </w:pPr>
            <w:r w:rsidRPr="00C139B4">
              <w:t>Must not set</w:t>
            </w:r>
          </w:p>
        </w:tc>
      </w:tr>
      <w:tr w:rsidR="009D4C7F" w:rsidRPr="00C139B4" w14:paraId="04A3CFA4" w14:textId="77777777" w:rsidTr="00557A06">
        <w:trPr>
          <w:cantSplit/>
          <w:jc w:val="center"/>
        </w:trPr>
        <w:tc>
          <w:tcPr>
            <w:tcW w:w="0" w:type="auto"/>
            <w:vAlign w:val="center"/>
          </w:tcPr>
          <w:p w14:paraId="3B3CD34D" w14:textId="77777777" w:rsidR="009D4C7F" w:rsidRPr="00C139B4" w:rsidRDefault="009D4C7F" w:rsidP="002B6321">
            <w:pPr>
              <w:pStyle w:val="TAC"/>
              <w:jc w:val="left"/>
            </w:pPr>
            <w:r w:rsidRPr="00C139B4">
              <w:t>User-CSG-Information</w:t>
            </w:r>
          </w:p>
        </w:tc>
        <w:tc>
          <w:tcPr>
            <w:tcW w:w="0" w:type="auto"/>
            <w:vAlign w:val="center"/>
          </w:tcPr>
          <w:p w14:paraId="27830A10" w14:textId="77777777" w:rsidR="009D4C7F" w:rsidRPr="00C139B4" w:rsidRDefault="009D4C7F" w:rsidP="002B6321">
            <w:pPr>
              <w:pStyle w:val="TAC"/>
              <w:jc w:val="left"/>
              <w:rPr>
                <w:lang w:eastAsia="zh-CN"/>
              </w:rPr>
            </w:pPr>
            <w:r>
              <w:rPr>
                <w:lang w:eastAsia="zh-CN"/>
              </w:rPr>
              <w:t>3GPP TS 3</w:t>
            </w:r>
            <w:r w:rsidRPr="00C139B4">
              <w:rPr>
                <w:lang w:eastAsia="zh-CN"/>
              </w:rPr>
              <w:t>2.299</w:t>
            </w:r>
            <w:r>
              <w:rPr>
                <w:lang w:eastAsia="zh-CN"/>
              </w:rPr>
              <w:t> [</w:t>
            </w:r>
            <w:r w:rsidRPr="00C139B4">
              <w:rPr>
                <w:lang w:eastAsia="zh-CN"/>
              </w:rPr>
              <w:t>8]</w:t>
            </w:r>
          </w:p>
        </w:tc>
        <w:tc>
          <w:tcPr>
            <w:tcW w:w="5813" w:type="dxa"/>
            <w:vAlign w:val="center"/>
          </w:tcPr>
          <w:p w14:paraId="6925E087" w14:textId="77777777" w:rsidR="009D4C7F" w:rsidRPr="00C139B4" w:rsidRDefault="009D4C7F" w:rsidP="002B6321">
            <w:pPr>
              <w:pStyle w:val="TAL"/>
            </w:pPr>
          </w:p>
        </w:tc>
        <w:tc>
          <w:tcPr>
            <w:tcW w:w="747" w:type="dxa"/>
          </w:tcPr>
          <w:p w14:paraId="6D237747" w14:textId="77777777" w:rsidR="009D4C7F" w:rsidRPr="00C139B4" w:rsidRDefault="009D4C7F" w:rsidP="002B6321">
            <w:pPr>
              <w:pStyle w:val="TAL"/>
            </w:pPr>
            <w:r w:rsidRPr="00C139B4">
              <w:t>Must not set</w:t>
            </w:r>
          </w:p>
        </w:tc>
      </w:tr>
      <w:tr w:rsidR="009D4C7F" w:rsidRPr="00C139B4" w14:paraId="6484DD13" w14:textId="77777777" w:rsidTr="00557A06">
        <w:trPr>
          <w:cantSplit/>
          <w:jc w:val="center"/>
        </w:trPr>
        <w:tc>
          <w:tcPr>
            <w:tcW w:w="0" w:type="auto"/>
            <w:vAlign w:val="center"/>
          </w:tcPr>
          <w:p w14:paraId="1B6168F9" w14:textId="77777777" w:rsidR="009D4C7F" w:rsidRPr="00C139B4" w:rsidRDefault="009D4C7F" w:rsidP="002B6321">
            <w:pPr>
              <w:pStyle w:val="TAC"/>
              <w:jc w:val="left"/>
            </w:pPr>
            <w:proofErr w:type="spellStart"/>
            <w:r w:rsidRPr="00C139B4">
              <w:rPr>
                <w:rFonts w:hint="eastAsia"/>
                <w:lang w:eastAsia="zh-CN"/>
              </w:rPr>
              <w:t>ProSe</w:t>
            </w:r>
            <w:proofErr w:type="spellEnd"/>
            <w:r w:rsidRPr="00C139B4">
              <w:rPr>
                <w:rFonts w:hint="eastAsia"/>
                <w:lang w:eastAsia="zh-CN"/>
              </w:rPr>
              <w:t>-Subscription-Data</w:t>
            </w:r>
          </w:p>
        </w:tc>
        <w:tc>
          <w:tcPr>
            <w:tcW w:w="0" w:type="auto"/>
            <w:vAlign w:val="center"/>
          </w:tcPr>
          <w:p w14:paraId="0304DA40" w14:textId="77777777" w:rsidR="009D4C7F" w:rsidRPr="00C139B4" w:rsidRDefault="009D4C7F" w:rsidP="002B6321">
            <w:pPr>
              <w:pStyle w:val="TAC"/>
              <w:rPr>
                <w:lang w:eastAsia="zh-CN"/>
              </w:rPr>
            </w:pPr>
            <w:r>
              <w:rPr>
                <w:lang w:eastAsia="zh-CN"/>
              </w:rPr>
              <w:t>3GPP TS 2</w:t>
            </w:r>
            <w:r w:rsidRPr="00C139B4">
              <w:rPr>
                <w:rFonts w:hint="eastAsia"/>
                <w:lang w:eastAsia="zh-CN"/>
              </w:rPr>
              <w:t>9</w:t>
            </w:r>
            <w:r w:rsidRPr="00C139B4">
              <w:rPr>
                <w:lang w:eastAsia="zh-CN"/>
              </w:rPr>
              <w:t>.</w:t>
            </w:r>
            <w:r w:rsidRPr="00C139B4">
              <w:rPr>
                <w:rFonts w:hint="eastAsia"/>
                <w:lang w:eastAsia="zh-CN"/>
              </w:rPr>
              <w:t>344</w:t>
            </w:r>
            <w:r>
              <w:rPr>
                <w:lang w:eastAsia="zh-CN"/>
              </w:rPr>
              <w:t> [</w:t>
            </w:r>
            <w:r w:rsidRPr="00C139B4">
              <w:rPr>
                <w:rFonts w:hint="eastAsia"/>
                <w:lang w:eastAsia="zh-CN"/>
              </w:rPr>
              <w:t>49</w:t>
            </w:r>
            <w:r w:rsidRPr="00C139B4">
              <w:rPr>
                <w:lang w:eastAsia="zh-CN"/>
              </w:rPr>
              <w:t>]</w:t>
            </w:r>
          </w:p>
        </w:tc>
        <w:tc>
          <w:tcPr>
            <w:tcW w:w="5813" w:type="dxa"/>
            <w:vAlign w:val="center"/>
          </w:tcPr>
          <w:p w14:paraId="6C3568CB" w14:textId="77777777" w:rsidR="009D4C7F" w:rsidRPr="00C139B4" w:rsidRDefault="009D4C7F" w:rsidP="002B6321">
            <w:pPr>
              <w:pStyle w:val="TAL"/>
            </w:pPr>
            <w:r w:rsidRPr="00C139B4">
              <w:t xml:space="preserve">See </w:t>
            </w:r>
            <w:r>
              <w:t>clause</w:t>
            </w:r>
            <w:r w:rsidRPr="00C139B4">
              <w:t xml:space="preserve"> 7.3.180</w:t>
            </w:r>
          </w:p>
        </w:tc>
        <w:tc>
          <w:tcPr>
            <w:tcW w:w="747" w:type="dxa"/>
          </w:tcPr>
          <w:p w14:paraId="58021FA5" w14:textId="77777777" w:rsidR="009D4C7F" w:rsidRPr="00C139B4" w:rsidRDefault="009D4C7F" w:rsidP="002B6321">
            <w:pPr>
              <w:pStyle w:val="TAL"/>
            </w:pPr>
            <w:r w:rsidRPr="00C139B4">
              <w:t>Must not set</w:t>
            </w:r>
          </w:p>
        </w:tc>
      </w:tr>
      <w:tr w:rsidR="009D4C7F" w:rsidRPr="00C139B4" w14:paraId="7F8FA04C" w14:textId="77777777" w:rsidTr="00557A06">
        <w:trPr>
          <w:cantSplit/>
          <w:jc w:val="center"/>
        </w:trPr>
        <w:tc>
          <w:tcPr>
            <w:tcW w:w="0" w:type="auto"/>
            <w:vAlign w:val="center"/>
          </w:tcPr>
          <w:p w14:paraId="5821FD77" w14:textId="77777777" w:rsidR="009D4C7F" w:rsidRPr="00C139B4" w:rsidRDefault="009D4C7F" w:rsidP="002B6321">
            <w:pPr>
              <w:pStyle w:val="TAL"/>
            </w:pPr>
            <w:r w:rsidRPr="00C139B4">
              <w:t>OC-Supported-Features</w:t>
            </w:r>
          </w:p>
        </w:tc>
        <w:tc>
          <w:tcPr>
            <w:tcW w:w="0" w:type="auto"/>
            <w:vAlign w:val="center"/>
          </w:tcPr>
          <w:p w14:paraId="2B0596B9" w14:textId="77777777" w:rsidR="009D4C7F" w:rsidRPr="00C139B4" w:rsidRDefault="009D4C7F" w:rsidP="002B6321">
            <w:pPr>
              <w:pStyle w:val="TAL"/>
              <w:rPr>
                <w:lang w:eastAsia="zh-CN"/>
              </w:rPr>
            </w:pPr>
            <w:r>
              <w:t>IETF RFC </w:t>
            </w:r>
            <w:r w:rsidRPr="00C139B4">
              <w:t>7683</w:t>
            </w:r>
            <w:r>
              <w:rPr>
                <w:lang w:eastAsia="en-GB"/>
              </w:rPr>
              <w:t> [</w:t>
            </w:r>
            <w:r w:rsidRPr="00C139B4">
              <w:rPr>
                <w:lang w:eastAsia="zh-CN"/>
              </w:rPr>
              <w:t>50]</w:t>
            </w:r>
          </w:p>
        </w:tc>
        <w:tc>
          <w:tcPr>
            <w:tcW w:w="5813" w:type="dxa"/>
            <w:vAlign w:val="center"/>
          </w:tcPr>
          <w:p w14:paraId="1073FE8B" w14:textId="77777777" w:rsidR="009D4C7F" w:rsidRPr="00C139B4" w:rsidRDefault="009D4C7F" w:rsidP="002B6321">
            <w:pPr>
              <w:pStyle w:val="TAL"/>
            </w:pPr>
            <w:r w:rsidRPr="00C139B4">
              <w:t xml:space="preserve">See </w:t>
            </w:r>
            <w:r>
              <w:t>clause</w:t>
            </w:r>
            <w:r w:rsidRPr="00C139B4">
              <w:t xml:space="preserve"> 7.3.178</w:t>
            </w:r>
          </w:p>
        </w:tc>
        <w:tc>
          <w:tcPr>
            <w:tcW w:w="747" w:type="dxa"/>
          </w:tcPr>
          <w:p w14:paraId="4CF8CAF9" w14:textId="77777777" w:rsidR="009D4C7F" w:rsidRPr="00C139B4" w:rsidRDefault="009D4C7F" w:rsidP="002B6321">
            <w:pPr>
              <w:pStyle w:val="TAL"/>
            </w:pPr>
            <w:r w:rsidRPr="00C139B4">
              <w:t>Must not set</w:t>
            </w:r>
          </w:p>
        </w:tc>
      </w:tr>
      <w:tr w:rsidR="009D4C7F" w:rsidRPr="00C139B4" w14:paraId="0DE4BF97" w14:textId="77777777" w:rsidTr="00557A06">
        <w:trPr>
          <w:cantSplit/>
          <w:jc w:val="center"/>
        </w:trPr>
        <w:tc>
          <w:tcPr>
            <w:tcW w:w="0" w:type="auto"/>
            <w:vAlign w:val="center"/>
          </w:tcPr>
          <w:p w14:paraId="44058EC0" w14:textId="77777777" w:rsidR="009D4C7F" w:rsidRPr="00C139B4" w:rsidRDefault="009D4C7F" w:rsidP="002B6321">
            <w:pPr>
              <w:pStyle w:val="TAL"/>
            </w:pPr>
            <w:r w:rsidRPr="00C139B4">
              <w:t>OC-OLR</w:t>
            </w:r>
          </w:p>
        </w:tc>
        <w:tc>
          <w:tcPr>
            <w:tcW w:w="0" w:type="auto"/>
            <w:vAlign w:val="center"/>
          </w:tcPr>
          <w:p w14:paraId="2442416E" w14:textId="77777777" w:rsidR="009D4C7F" w:rsidRPr="00C139B4" w:rsidRDefault="009D4C7F" w:rsidP="002B6321">
            <w:pPr>
              <w:pStyle w:val="TAL"/>
              <w:rPr>
                <w:lang w:eastAsia="zh-CN"/>
              </w:rPr>
            </w:pPr>
            <w:r>
              <w:t>IETF RFC </w:t>
            </w:r>
            <w:r w:rsidRPr="00C139B4">
              <w:t>7683</w:t>
            </w:r>
            <w:r>
              <w:rPr>
                <w:lang w:eastAsia="en-GB"/>
              </w:rPr>
              <w:t> [</w:t>
            </w:r>
            <w:r w:rsidRPr="00C139B4">
              <w:rPr>
                <w:lang w:eastAsia="zh-CN"/>
              </w:rPr>
              <w:t>50]</w:t>
            </w:r>
          </w:p>
        </w:tc>
        <w:tc>
          <w:tcPr>
            <w:tcW w:w="5813" w:type="dxa"/>
            <w:vAlign w:val="center"/>
          </w:tcPr>
          <w:p w14:paraId="1CD4DF19" w14:textId="77777777" w:rsidR="009D4C7F" w:rsidRPr="00C139B4" w:rsidRDefault="009D4C7F" w:rsidP="002B6321">
            <w:pPr>
              <w:pStyle w:val="TAL"/>
            </w:pPr>
            <w:r w:rsidRPr="00C139B4">
              <w:t xml:space="preserve">See </w:t>
            </w:r>
            <w:r>
              <w:t>clause</w:t>
            </w:r>
            <w:r w:rsidRPr="00C139B4">
              <w:t xml:space="preserve"> 7.3.179</w:t>
            </w:r>
          </w:p>
        </w:tc>
        <w:tc>
          <w:tcPr>
            <w:tcW w:w="747" w:type="dxa"/>
          </w:tcPr>
          <w:p w14:paraId="2D7F7629" w14:textId="77777777" w:rsidR="009D4C7F" w:rsidRPr="00C139B4" w:rsidRDefault="009D4C7F" w:rsidP="002B6321">
            <w:pPr>
              <w:pStyle w:val="TAL"/>
            </w:pPr>
            <w:r w:rsidRPr="00C139B4">
              <w:t>Must not set</w:t>
            </w:r>
          </w:p>
        </w:tc>
      </w:tr>
      <w:tr w:rsidR="009D4C7F" w:rsidRPr="00C139B4" w14:paraId="0CBABFF3" w14:textId="77777777" w:rsidTr="00557A06">
        <w:trPr>
          <w:cantSplit/>
          <w:jc w:val="center"/>
        </w:trPr>
        <w:tc>
          <w:tcPr>
            <w:tcW w:w="0" w:type="auto"/>
            <w:vAlign w:val="center"/>
          </w:tcPr>
          <w:p w14:paraId="1B96BC47" w14:textId="77777777" w:rsidR="009D4C7F" w:rsidRPr="00C139B4" w:rsidRDefault="009D4C7F" w:rsidP="002B6321">
            <w:pPr>
              <w:pStyle w:val="TAL"/>
            </w:pPr>
            <w:r w:rsidRPr="00C139B4">
              <w:t>SCEF-Reference-ID</w:t>
            </w:r>
          </w:p>
        </w:tc>
        <w:tc>
          <w:tcPr>
            <w:tcW w:w="0" w:type="auto"/>
            <w:vAlign w:val="center"/>
          </w:tcPr>
          <w:p w14:paraId="00C1C105" w14:textId="77777777"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4168C66" w14:textId="77777777" w:rsidR="009D4C7F" w:rsidRPr="00C139B4" w:rsidRDefault="009D4C7F" w:rsidP="002B6321">
            <w:pPr>
              <w:pStyle w:val="TAL"/>
            </w:pPr>
          </w:p>
        </w:tc>
        <w:tc>
          <w:tcPr>
            <w:tcW w:w="747" w:type="dxa"/>
          </w:tcPr>
          <w:p w14:paraId="1014E5A6" w14:textId="77777777" w:rsidR="009D4C7F" w:rsidRPr="00C139B4" w:rsidRDefault="009D4C7F" w:rsidP="002B6321">
            <w:pPr>
              <w:pStyle w:val="TAL"/>
            </w:pPr>
            <w:r w:rsidRPr="00C139B4">
              <w:t>Must not set</w:t>
            </w:r>
          </w:p>
        </w:tc>
      </w:tr>
      <w:tr w:rsidR="009D4C7F" w:rsidRPr="00C139B4" w14:paraId="3E5CC5AF" w14:textId="77777777" w:rsidTr="00557A06">
        <w:trPr>
          <w:cantSplit/>
          <w:jc w:val="center"/>
        </w:trPr>
        <w:tc>
          <w:tcPr>
            <w:tcW w:w="0" w:type="auto"/>
            <w:vAlign w:val="center"/>
          </w:tcPr>
          <w:p w14:paraId="736296AB" w14:textId="77777777" w:rsidR="009D4C7F" w:rsidRPr="00C139B4" w:rsidRDefault="009D4C7F" w:rsidP="002B6321">
            <w:pPr>
              <w:pStyle w:val="TAL"/>
            </w:pPr>
            <w:r w:rsidRPr="00C139B4">
              <w:t>SCEF-ID</w:t>
            </w:r>
          </w:p>
        </w:tc>
        <w:tc>
          <w:tcPr>
            <w:tcW w:w="0" w:type="auto"/>
            <w:vAlign w:val="center"/>
          </w:tcPr>
          <w:p w14:paraId="283B07F6" w14:textId="77777777"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7BAD1E89" w14:textId="77777777" w:rsidR="009D4C7F" w:rsidRPr="00C139B4" w:rsidRDefault="009D4C7F" w:rsidP="002B6321">
            <w:pPr>
              <w:pStyle w:val="TAL"/>
            </w:pPr>
          </w:p>
        </w:tc>
        <w:tc>
          <w:tcPr>
            <w:tcW w:w="747" w:type="dxa"/>
          </w:tcPr>
          <w:p w14:paraId="3B797A7C" w14:textId="77777777" w:rsidR="009D4C7F" w:rsidRPr="00C139B4" w:rsidRDefault="009D4C7F" w:rsidP="002B6321">
            <w:pPr>
              <w:pStyle w:val="TAL"/>
            </w:pPr>
            <w:r w:rsidRPr="00C139B4">
              <w:t>Must not set</w:t>
            </w:r>
          </w:p>
        </w:tc>
      </w:tr>
      <w:tr w:rsidR="009D4C7F" w:rsidRPr="00C139B4" w14:paraId="0DBBF53F" w14:textId="77777777" w:rsidTr="00557A06">
        <w:trPr>
          <w:cantSplit/>
          <w:jc w:val="center"/>
        </w:trPr>
        <w:tc>
          <w:tcPr>
            <w:tcW w:w="0" w:type="auto"/>
            <w:vAlign w:val="bottom"/>
          </w:tcPr>
          <w:p w14:paraId="08188DDD" w14:textId="77777777" w:rsidR="009D4C7F" w:rsidRPr="00C139B4" w:rsidRDefault="009D4C7F" w:rsidP="002B6321">
            <w:pPr>
              <w:pStyle w:val="TAL"/>
            </w:pPr>
            <w:r w:rsidRPr="00C139B4">
              <w:lastRenderedPageBreak/>
              <w:t>AESE-Communication-Pattern</w:t>
            </w:r>
          </w:p>
        </w:tc>
        <w:tc>
          <w:tcPr>
            <w:tcW w:w="0" w:type="auto"/>
          </w:tcPr>
          <w:p w14:paraId="31070F1C"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76DB6502" w14:textId="77777777" w:rsidR="009D4C7F" w:rsidRPr="00C139B4" w:rsidRDefault="009D4C7F" w:rsidP="002B6321">
            <w:pPr>
              <w:pStyle w:val="TAL"/>
            </w:pPr>
            <w:proofErr w:type="spellStart"/>
            <w:r w:rsidRPr="00C139B4">
              <w:rPr>
                <w:lang w:val="sv-SE"/>
              </w:rPr>
              <w:t>see</w:t>
            </w:r>
            <w:proofErr w:type="spellEnd"/>
            <w:r w:rsidRPr="00C139B4">
              <w:rPr>
                <w:lang w:val="sv-SE"/>
              </w:rPr>
              <w:t xml:space="preserve"> </w:t>
            </w:r>
            <w:proofErr w:type="spellStart"/>
            <w:r>
              <w:rPr>
                <w:lang w:val="sv-SE"/>
              </w:rPr>
              <w:t>clause</w:t>
            </w:r>
            <w:proofErr w:type="spellEnd"/>
            <w:r w:rsidRPr="00C139B4">
              <w:rPr>
                <w:lang w:val="sv-SE"/>
              </w:rPr>
              <w:t xml:space="preserve"> </w:t>
            </w:r>
            <w:r w:rsidRPr="00C139B4">
              <w:t>7.3.193</w:t>
            </w:r>
          </w:p>
        </w:tc>
        <w:tc>
          <w:tcPr>
            <w:tcW w:w="747" w:type="dxa"/>
          </w:tcPr>
          <w:p w14:paraId="59BEF4A3" w14:textId="77777777" w:rsidR="009D4C7F" w:rsidRPr="00C139B4" w:rsidRDefault="009D4C7F" w:rsidP="002B6321">
            <w:pPr>
              <w:pStyle w:val="TAL"/>
            </w:pPr>
            <w:r w:rsidRPr="00C139B4">
              <w:t>Must not set</w:t>
            </w:r>
          </w:p>
        </w:tc>
      </w:tr>
      <w:tr w:rsidR="009D4C7F" w:rsidRPr="00C139B4" w14:paraId="4B10CE22" w14:textId="77777777" w:rsidTr="00557A06">
        <w:trPr>
          <w:cantSplit/>
          <w:jc w:val="center"/>
        </w:trPr>
        <w:tc>
          <w:tcPr>
            <w:tcW w:w="0" w:type="auto"/>
            <w:vAlign w:val="bottom"/>
          </w:tcPr>
          <w:p w14:paraId="7EBC382A" w14:textId="77777777" w:rsidR="009D4C7F" w:rsidRPr="00C139B4" w:rsidRDefault="009D4C7F" w:rsidP="002B6321">
            <w:pPr>
              <w:pStyle w:val="TAL"/>
            </w:pPr>
            <w:r w:rsidRPr="00C139B4">
              <w:t>Communication-Pattern-set</w:t>
            </w:r>
          </w:p>
        </w:tc>
        <w:tc>
          <w:tcPr>
            <w:tcW w:w="0" w:type="auto"/>
          </w:tcPr>
          <w:p w14:paraId="15C3B200"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F905E87" w14:textId="77777777" w:rsidR="009D4C7F" w:rsidRPr="00C139B4" w:rsidRDefault="009D4C7F" w:rsidP="002B6321">
            <w:pPr>
              <w:pStyle w:val="TAL"/>
            </w:pPr>
            <w:proofErr w:type="spellStart"/>
            <w:r w:rsidRPr="00C139B4">
              <w:rPr>
                <w:lang w:val="sv-SE"/>
              </w:rPr>
              <w:t>see</w:t>
            </w:r>
            <w:proofErr w:type="spellEnd"/>
            <w:r w:rsidRPr="00C139B4">
              <w:rPr>
                <w:lang w:val="sv-SE"/>
              </w:rPr>
              <w:t xml:space="preserve"> </w:t>
            </w:r>
            <w:proofErr w:type="spellStart"/>
            <w:r>
              <w:rPr>
                <w:lang w:val="sv-SE"/>
              </w:rPr>
              <w:t>clause</w:t>
            </w:r>
            <w:proofErr w:type="spellEnd"/>
            <w:r w:rsidRPr="00C139B4">
              <w:rPr>
                <w:lang w:val="sv-SE"/>
              </w:rPr>
              <w:t xml:space="preserve"> </w:t>
            </w:r>
            <w:r w:rsidRPr="00C139B4">
              <w:t>7.3.194</w:t>
            </w:r>
          </w:p>
        </w:tc>
        <w:tc>
          <w:tcPr>
            <w:tcW w:w="747" w:type="dxa"/>
          </w:tcPr>
          <w:p w14:paraId="3087212F" w14:textId="77777777" w:rsidR="009D4C7F" w:rsidRPr="00C139B4" w:rsidRDefault="009D4C7F" w:rsidP="002B6321">
            <w:pPr>
              <w:pStyle w:val="TAL"/>
            </w:pPr>
            <w:r w:rsidRPr="00C139B4">
              <w:t>Must not set</w:t>
            </w:r>
          </w:p>
        </w:tc>
      </w:tr>
      <w:tr w:rsidR="009D4C7F" w:rsidRPr="00C139B4" w14:paraId="21330F53" w14:textId="77777777" w:rsidTr="00557A06">
        <w:trPr>
          <w:cantSplit/>
          <w:jc w:val="center"/>
        </w:trPr>
        <w:tc>
          <w:tcPr>
            <w:tcW w:w="0" w:type="auto"/>
            <w:vAlign w:val="center"/>
          </w:tcPr>
          <w:p w14:paraId="5EC0C1D2" w14:textId="77777777" w:rsidR="009D4C7F" w:rsidRPr="00C139B4" w:rsidRDefault="009D4C7F" w:rsidP="002B6321">
            <w:pPr>
              <w:pStyle w:val="TAL"/>
              <w:rPr>
                <w:lang w:eastAsia="zh-CN"/>
              </w:rPr>
            </w:pPr>
            <w:r w:rsidRPr="00C139B4">
              <w:rPr>
                <w:rFonts w:hint="eastAsia"/>
                <w:lang w:eastAsia="zh-CN"/>
              </w:rPr>
              <w:t>Monitoring-Event-Configuration</w:t>
            </w:r>
          </w:p>
        </w:tc>
        <w:tc>
          <w:tcPr>
            <w:tcW w:w="0" w:type="auto"/>
            <w:vAlign w:val="center"/>
          </w:tcPr>
          <w:p w14:paraId="23D87C78"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lang w:eastAsia="zh-CN"/>
              </w:rPr>
              <w:t>54</w:t>
            </w:r>
            <w:r w:rsidRPr="00C139B4">
              <w:rPr>
                <w:rFonts w:hint="eastAsia"/>
                <w:lang w:eastAsia="zh-CN"/>
              </w:rPr>
              <w:t>]</w:t>
            </w:r>
          </w:p>
        </w:tc>
        <w:tc>
          <w:tcPr>
            <w:tcW w:w="5813" w:type="dxa"/>
            <w:vAlign w:val="center"/>
          </w:tcPr>
          <w:p w14:paraId="432BBFA4" w14:textId="77777777" w:rsidR="009D4C7F" w:rsidRPr="00C139B4" w:rsidRDefault="009D4C7F" w:rsidP="002B6321">
            <w:pPr>
              <w:pStyle w:val="TAL"/>
              <w:rPr>
                <w:lang w:eastAsia="zh-CN"/>
              </w:rPr>
            </w:pPr>
            <w:r w:rsidRPr="00C139B4">
              <w:rPr>
                <w:rFonts w:hint="eastAsia"/>
                <w:lang w:eastAsia="zh-CN"/>
              </w:rPr>
              <w:t xml:space="preserve">See </w:t>
            </w:r>
            <w:r>
              <w:rPr>
                <w:rFonts w:hint="eastAsia"/>
                <w:lang w:eastAsia="zh-CN"/>
              </w:rPr>
              <w:t>clause</w:t>
            </w:r>
            <w:r w:rsidRPr="00C139B4">
              <w:rPr>
                <w:rFonts w:hint="eastAsia"/>
                <w:lang w:eastAsia="zh-CN"/>
              </w:rPr>
              <w:t xml:space="preserve"> 7.3.195</w:t>
            </w:r>
          </w:p>
          <w:p w14:paraId="0063CB54" w14:textId="77777777" w:rsidR="009D4C7F" w:rsidRPr="00C139B4" w:rsidRDefault="009D4C7F" w:rsidP="002B6321">
            <w:pPr>
              <w:pStyle w:val="TAL"/>
              <w:rPr>
                <w:lang w:eastAsia="zh-CN"/>
              </w:rPr>
            </w:pPr>
          </w:p>
        </w:tc>
        <w:tc>
          <w:tcPr>
            <w:tcW w:w="747" w:type="dxa"/>
          </w:tcPr>
          <w:p w14:paraId="0F7BF357"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271E89F" w14:textId="77777777" w:rsidTr="00557A06">
        <w:trPr>
          <w:cantSplit/>
          <w:jc w:val="center"/>
        </w:trPr>
        <w:tc>
          <w:tcPr>
            <w:tcW w:w="0" w:type="auto"/>
            <w:vAlign w:val="center"/>
          </w:tcPr>
          <w:p w14:paraId="3EDFA645" w14:textId="77777777" w:rsidR="009D4C7F" w:rsidRPr="00C139B4" w:rsidRDefault="009D4C7F" w:rsidP="002B6321">
            <w:pPr>
              <w:pStyle w:val="TAL"/>
              <w:rPr>
                <w:lang w:eastAsia="zh-CN"/>
              </w:rPr>
            </w:pPr>
            <w:r w:rsidRPr="00C139B4">
              <w:rPr>
                <w:rFonts w:hint="eastAsia"/>
                <w:lang w:eastAsia="zh-CN"/>
              </w:rPr>
              <w:t>Monitoring-Event-Report</w:t>
            </w:r>
          </w:p>
        </w:tc>
        <w:tc>
          <w:tcPr>
            <w:tcW w:w="0" w:type="auto"/>
            <w:vAlign w:val="center"/>
          </w:tcPr>
          <w:p w14:paraId="24FA7D2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8A13EEE" w14:textId="77777777" w:rsidR="009D4C7F" w:rsidRPr="00C139B4" w:rsidRDefault="009D4C7F" w:rsidP="002B6321">
            <w:pPr>
              <w:pStyle w:val="TAL"/>
              <w:rPr>
                <w:lang w:eastAsia="zh-CN"/>
              </w:rPr>
            </w:pPr>
            <w:r w:rsidRPr="00C139B4">
              <w:rPr>
                <w:rFonts w:hint="eastAsia"/>
                <w:lang w:eastAsia="zh-CN"/>
              </w:rPr>
              <w:t xml:space="preserve">See </w:t>
            </w:r>
            <w:r>
              <w:rPr>
                <w:rFonts w:hint="eastAsia"/>
                <w:lang w:eastAsia="zh-CN"/>
              </w:rPr>
              <w:t>clause</w:t>
            </w:r>
            <w:r w:rsidRPr="00C139B4">
              <w:rPr>
                <w:rFonts w:hint="eastAsia"/>
                <w:lang w:eastAsia="zh-CN"/>
              </w:rPr>
              <w:t xml:space="preserve"> 7.3.196</w:t>
            </w:r>
          </w:p>
          <w:p w14:paraId="1CF7F58C" w14:textId="77777777" w:rsidR="009D4C7F" w:rsidRPr="00C139B4" w:rsidRDefault="009D4C7F" w:rsidP="002B6321">
            <w:pPr>
              <w:pStyle w:val="TAL"/>
              <w:rPr>
                <w:lang w:eastAsia="zh-CN"/>
              </w:rPr>
            </w:pPr>
            <w:r w:rsidRPr="00C139B4">
              <w:rPr>
                <w:lang w:eastAsia="zh-CN"/>
              </w:rPr>
              <w:t xml:space="preserve"> </w:t>
            </w:r>
          </w:p>
        </w:tc>
        <w:tc>
          <w:tcPr>
            <w:tcW w:w="747" w:type="dxa"/>
          </w:tcPr>
          <w:p w14:paraId="6F93C177"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900AD07" w14:textId="77777777" w:rsidTr="00557A06">
        <w:trPr>
          <w:cantSplit/>
          <w:jc w:val="center"/>
        </w:trPr>
        <w:tc>
          <w:tcPr>
            <w:tcW w:w="0" w:type="auto"/>
            <w:vAlign w:val="center"/>
          </w:tcPr>
          <w:p w14:paraId="36F5CEF0" w14:textId="77777777" w:rsidR="009D4C7F" w:rsidRPr="00C139B4" w:rsidRDefault="009D4C7F" w:rsidP="002B6321">
            <w:pPr>
              <w:pStyle w:val="TAL"/>
              <w:rPr>
                <w:lang w:eastAsia="zh-CN"/>
              </w:rPr>
            </w:pPr>
            <w:r w:rsidRPr="00C139B4">
              <w:t>UE-Reachability-Configuration</w:t>
            </w:r>
          </w:p>
        </w:tc>
        <w:tc>
          <w:tcPr>
            <w:tcW w:w="0" w:type="auto"/>
            <w:vAlign w:val="center"/>
          </w:tcPr>
          <w:p w14:paraId="0F10A95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0D3DA536" w14:textId="77777777" w:rsidR="009D4C7F" w:rsidRPr="00C139B4" w:rsidRDefault="009D4C7F" w:rsidP="002B6321">
            <w:pPr>
              <w:pStyle w:val="TAL"/>
              <w:rPr>
                <w:lang w:eastAsia="zh-CN"/>
              </w:rPr>
            </w:pPr>
            <w:r w:rsidRPr="00C139B4">
              <w:rPr>
                <w:rFonts w:hint="eastAsia"/>
                <w:lang w:eastAsia="zh-CN"/>
              </w:rPr>
              <w:t xml:space="preserve">See </w:t>
            </w:r>
            <w:r>
              <w:rPr>
                <w:rFonts w:hint="eastAsia"/>
                <w:lang w:eastAsia="zh-CN"/>
              </w:rPr>
              <w:t>clause</w:t>
            </w:r>
            <w:r w:rsidRPr="00C139B4">
              <w:rPr>
                <w:rFonts w:hint="eastAsia"/>
                <w:lang w:eastAsia="zh-CN"/>
              </w:rPr>
              <w:t xml:space="preserve"> 7.3.197</w:t>
            </w:r>
          </w:p>
        </w:tc>
        <w:tc>
          <w:tcPr>
            <w:tcW w:w="747" w:type="dxa"/>
          </w:tcPr>
          <w:p w14:paraId="10F7AEFC"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4066F573" w14:textId="77777777" w:rsidTr="00557A06">
        <w:trPr>
          <w:cantSplit/>
          <w:jc w:val="center"/>
        </w:trPr>
        <w:tc>
          <w:tcPr>
            <w:tcW w:w="0" w:type="auto"/>
            <w:vAlign w:val="center"/>
          </w:tcPr>
          <w:p w14:paraId="79FA90D9" w14:textId="77777777" w:rsidR="009D4C7F" w:rsidRPr="00C139B4" w:rsidRDefault="009D4C7F" w:rsidP="002B6321">
            <w:pPr>
              <w:pStyle w:val="TAL"/>
              <w:rPr>
                <w:lang w:eastAsia="zh-CN"/>
              </w:rPr>
            </w:pPr>
            <w:proofErr w:type="spellStart"/>
            <w:r w:rsidRPr="00C139B4">
              <w:rPr>
                <w:rFonts w:hint="eastAsia"/>
                <w:lang w:eastAsia="zh-CN"/>
              </w:rPr>
              <w:t>eNodeB</w:t>
            </w:r>
            <w:proofErr w:type="spellEnd"/>
            <w:r w:rsidRPr="00C139B4">
              <w:rPr>
                <w:rFonts w:hint="eastAsia"/>
                <w:lang w:eastAsia="zh-CN"/>
              </w:rPr>
              <w:t>-ID</w:t>
            </w:r>
          </w:p>
        </w:tc>
        <w:tc>
          <w:tcPr>
            <w:tcW w:w="0" w:type="auto"/>
            <w:vAlign w:val="center"/>
          </w:tcPr>
          <w:p w14:paraId="1C93D496"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9.217</w:t>
            </w:r>
            <w:r>
              <w:rPr>
                <w:rFonts w:hint="eastAsia"/>
                <w:lang w:eastAsia="zh-CN"/>
              </w:rPr>
              <w:t> [</w:t>
            </w:r>
            <w:r w:rsidRPr="00C139B4">
              <w:rPr>
                <w:rFonts w:hint="eastAsia"/>
                <w:lang w:eastAsia="zh-CN"/>
              </w:rPr>
              <w:t>56]</w:t>
            </w:r>
          </w:p>
        </w:tc>
        <w:tc>
          <w:tcPr>
            <w:tcW w:w="5813" w:type="dxa"/>
            <w:vAlign w:val="center"/>
          </w:tcPr>
          <w:p w14:paraId="6E4F4CCA" w14:textId="77777777" w:rsidR="009D4C7F" w:rsidRPr="00C139B4" w:rsidRDefault="009D4C7F" w:rsidP="002B6321">
            <w:pPr>
              <w:pStyle w:val="TAL"/>
              <w:rPr>
                <w:lang w:eastAsia="zh-CN"/>
              </w:rPr>
            </w:pPr>
            <w:r w:rsidRPr="00C139B4">
              <w:rPr>
                <w:rFonts w:hint="eastAsia"/>
                <w:lang w:eastAsia="zh-CN"/>
              </w:rPr>
              <w:t xml:space="preserve">See </w:t>
            </w:r>
            <w:r>
              <w:rPr>
                <w:rFonts w:hint="eastAsia"/>
                <w:lang w:eastAsia="zh-CN"/>
              </w:rPr>
              <w:t>clause</w:t>
            </w:r>
            <w:r w:rsidRPr="00C139B4">
              <w:rPr>
                <w:rFonts w:hint="eastAsia"/>
                <w:lang w:eastAsia="zh-CN"/>
              </w:rPr>
              <w:t xml:space="preserve"> 7.3.198</w:t>
            </w:r>
          </w:p>
        </w:tc>
        <w:tc>
          <w:tcPr>
            <w:tcW w:w="747" w:type="dxa"/>
          </w:tcPr>
          <w:p w14:paraId="7341DA77"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9677898" w14:textId="77777777" w:rsidTr="00557A06">
        <w:trPr>
          <w:cantSplit/>
          <w:jc w:val="center"/>
        </w:trPr>
        <w:tc>
          <w:tcPr>
            <w:tcW w:w="0" w:type="auto"/>
            <w:vAlign w:val="center"/>
          </w:tcPr>
          <w:p w14:paraId="48E31E1C" w14:textId="77777777" w:rsidR="009D4C7F" w:rsidRPr="00C139B4" w:rsidRDefault="009D4C7F" w:rsidP="002B6321">
            <w:pPr>
              <w:pStyle w:val="TAL"/>
            </w:pPr>
            <w:r w:rsidRPr="00C139B4">
              <w:t>SCEF-Reference-ID</w:t>
            </w:r>
            <w:r w:rsidRPr="00C139B4">
              <w:rPr>
                <w:lang w:val="de-DE"/>
              </w:rPr>
              <w:t>-for-</w:t>
            </w:r>
            <w:proofErr w:type="spellStart"/>
            <w:r w:rsidRPr="00C139B4">
              <w:rPr>
                <w:lang w:val="de-DE"/>
              </w:rPr>
              <w:t>Deletion</w:t>
            </w:r>
            <w:proofErr w:type="spellEnd"/>
          </w:p>
        </w:tc>
        <w:tc>
          <w:tcPr>
            <w:tcW w:w="0" w:type="auto"/>
            <w:vAlign w:val="center"/>
          </w:tcPr>
          <w:p w14:paraId="4C06F023"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413751FF" w14:textId="77777777" w:rsidR="009D4C7F" w:rsidRPr="00C139B4" w:rsidRDefault="009D4C7F" w:rsidP="002B6321">
            <w:pPr>
              <w:pStyle w:val="TAL"/>
              <w:rPr>
                <w:lang w:eastAsia="zh-CN"/>
              </w:rPr>
            </w:pPr>
          </w:p>
        </w:tc>
        <w:tc>
          <w:tcPr>
            <w:tcW w:w="747" w:type="dxa"/>
          </w:tcPr>
          <w:p w14:paraId="025170F8"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4544BE2" w14:textId="77777777" w:rsidTr="00557A06">
        <w:trPr>
          <w:cantSplit/>
          <w:jc w:val="center"/>
        </w:trPr>
        <w:tc>
          <w:tcPr>
            <w:tcW w:w="0" w:type="auto"/>
            <w:vAlign w:val="center"/>
          </w:tcPr>
          <w:p w14:paraId="618A0FEC" w14:textId="77777777" w:rsidR="009D4C7F" w:rsidRPr="00C139B4" w:rsidRDefault="009D4C7F" w:rsidP="002B6321">
            <w:pPr>
              <w:pStyle w:val="TAL"/>
            </w:pPr>
            <w:r w:rsidRPr="00C139B4">
              <w:t>Monitoring-Type</w:t>
            </w:r>
          </w:p>
        </w:tc>
        <w:tc>
          <w:tcPr>
            <w:tcW w:w="0" w:type="auto"/>
          </w:tcPr>
          <w:p w14:paraId="0891C41E"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B1D72F6" w14:textId="77777777" w:rsidR="009D4C7F" w:rsidRPr="00C139B4" w:rsidRDefault="009D4C7F" w:rsidP="002B6321">
            <w:pPr>
              <w:pStyle w:val="TAL"/>
              <w:rPr>
                <w:lang w:eastAsia="zh-CN"/>
              </w:rPr>
            </w:pPr>
          </w:p>
        </w:tc>
        <w:tc>
          <w:tcPr>
            <w:tcW w:w="747" w:type="dxa"/>
          </w:tcPr>
          <w:p w14:paraId="13D02CD3"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83AAE5D" w14:textId="77777777" w:rsidTr="00557A06">
        <w:trPr>
          <w:cantSplit/>
          <w:jc w:val="center"/>
        </w:trPr>
        <w:tc>
          <w:tcPr>
            <w:tcW w:w="0" w:type="auto"/>
            <w:vAlign w:val="center"/>
          </w:tcPr>
          <w:p w14:paraId="20EFDD8B" w14:textId="77777777" w:rsidR="009D4C7F" w:rsidRPr="00C139B4" w:rsidRDefault="009D4C7F" w:rsidP="002B6321">
            <w:pPr>
              <w:pStyle w:val="TAL"/>
            </w:pPr>
            <w:r w:rsidRPr="00C139B4">
              <w:t>Maximum-Number-of-Reports</w:t>
            </w:r>
          </w:p>
        </w:tc>
        <w:tc>
          <w:tcPr>
            <w:tcW w:w="0" w:type="auto"/>
          </w:tcPr>
          <w:p w14:paraId="2D12D91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471E2429" w14:textId="77777777" w:rsidR="009D4C7F" w:rsidRPr="00C139B4" w:rsidRDefault="009D4C7F" w:rsidP="002B6321">
            <w:pPr>
              <w:pStyle w:val="TAL"/>
              <w:rPr>
                <w:lang w:eastAsia="zh-CN"/>
              </w:rPr>
            </w:pPr>
          </w:p>
        </w:tc>
        <w:tc>
          <w:tcPr>
            <w:tcW w:w="747" w:type="dxa"/>
          </w:tcPr>
          <w:p w14:paraId="6A5E219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BF43B30" w14:textId="77777777" w:rsidTr="00557A06">
        <w:trPr>
          <w:cantSplit/>
          <w:jc w:val="center"/>
        </w:trPr>
        <w:tc>
          <w:tcPr>
            <w:tcW w:w="0" w:type="auto"/>
            <w:vAlign w:val="center"/>
          </w:tcPr>
          <w:p w14:paraId="3E3FF4D6" w14:textId="77777777" w:rsidR="009D4C7F" w:rsidRPr="00C139B4" w:rsidRDefault="009D4C7F" w:rsidP="002B6321">
            <w:pPr>
              <w:pStyle w:val="TAL"/>
            </w:pPr>
            <w:r w:rsidRPr="00C139B4">
              <w:t>Monitoring-Duration</w:t>
            </w:r>
          </w:p>
        </w:tc>
        <w:tc>
          <w:tcPr>
            <w:tcW w:w="0" w:type="auto"/>
          </w:tcPr>
          <w:p w14:paraId="36A0816C"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4691D13E" w14:textId="77777777" w:rsidR="009D4C7F" w:rsidRPr="00C139B4" w:rsidRDefault="009D4C7F" w:rsidP="002B6321">
            <w:pPr>
              <w:pStyle w:val="TAL"/>
              <w:rPr>
                <w:lang w:eastAsia="zh-CN"/>
              </w:rPr>
            </w:pPr>
          </w:p>
        </w:tc>
        <w:tc>
          <w:tcPr>
            <w:tcW w:w="747" w:type="dxa"/>
          </w:tcPr>
          <w:p w14:paraId="63151C86"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B62216B" w14:textId="77777777" w:rsidTr="00557A06">
        <w:trPr>
          <w:cantSplit/>
          <w:jc w:val="center"/>
        </w:trPr>
        <w:tc>
          <w:tcPr>
            <w:tcW w:w="0" w:type="auto"/>
            <w:vAlign w:val="center"/>
          </w:tcPr>
          <w:p w14:paraId="238F799B" w14:textId="77777777" w:rsidR="009D4C7F" w:rsidRPr="00C139B4" w:rsidRDefault="009D4C7F" w:rsidP="002B6321">
            <w:pPr>
              <w:pStyle w:val="TAL"/>
            </w:pPr>
            <w:r w:rsidRPr="00C139B4">
              <w:rPr>
                <w:noProof/>
              </w:rPr>
              <w:t>Charged-Party</w:t>
            </w:r>
          </w:p>
        </w:tc>
        <w:tc>
          <w:tcPr>
            <w:tcW w:w="0" w:type="auto"/>
          </w:tcPr>
          <w:p w14:paraId="5238E8A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C41409A" w14:textId="77777777" w:rsidR="009D4C7F" w:rsidRPr="00C139B4" w:rsidRDefault="009D4C7F" w:rsidP="002B6321">
            <w:pPr>
              <w:pStyle w:val="TAL"/>
              <w:rPr>
                <w:lang w:eastAsia="zh-CN"/>
              </w:rPr>
            </w:pPr>
          </w:p>
        </w:tc>
        <w:tc>
          <w:tcPr>
            <w:tcW w:w="747" w:type="dxa"/>
          </w:tcPr>
          <w:p w14:paraId="1E58452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6C0440D" w14:textId="77777777" w:rsidTr="00557A06">
        <w:trPr>
          <w:cantSplit/>
          <w:jc w:val="center"/>
        </w:trPr>
        <w:tc>
          <w:tcPr>
            <w:tcW w:w="0" w:type="auto"/>
            <w:vAlign w:val="center"/>
          </w:tcPr>
          <w:p w14:paraId="3EA8D273" w14:textId="77777777" w:rsidR="009D4C7F" w:rsidRPr="00C139B4" w:rsidRDefault="009D4C7F" w:rsidP="002B6321">
            <w:pPr>
              <w:pStyle w:val="TAL"/>
            </w:pPr>
            <w:r w:rsidRPr="00C139B4">
              <w:t>UE-Reachability-Configuration</w:t>
            </w:r>
          </w:p>
        </w:tc>
        <w:tc>
          <w:tcPr>
            <w:tcW w:w="0" w:type="auto"/>
          </w:tcPr>
          <w:p w14:paraId="6D9E51AD"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DB05A1F" w14:textId="77777777" w:rsidR="009D4C7F" w:rsidRPr="00C139B4" w:rsidRDefault="009D4C7F" w:rsidP="002B6321">
            <w:pPr>
              <w:pStyle w:val="TAL"/>
              <w:rPr>
                <w:lang w:eastAsia="zh-CN"/>
              </w:rPr>
            </w:pPr>
          </w:p>
        </w:tc>
        <w:tc>
          <w:tcPr>
            <w:tcW w:w="747" w:type="dxa"/>
          </w:tcPr>
          <w:p w14:paraId="217E564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7427834D" w14:textId="77777777" w:rsidTr="00557A06">
        <w:trPr>
          <w:cantSplit/>
          <w:jc w:val="center"/>
        </w:trPr>
        <w:tc>
          <w:tcPr>
            <w:tcW w:w="0" w:type="auto"/>
            <w:vAlign w:val="center"/>
          </w:tcPr>
          <w:p w14:paraId="18FF55EE" w14:textId="77777777" w:rsidR="009D4C7F" w:rsidRPr="00C139B4" w:rsidRDefault="009D4C7F" w:rsidP="002B6321">
            <w:pPr>
              <w:pStyle w:val="TAL"/>
            </w:pPr>
            <w:r w:rsidRPr="00C139B4">
              <w:t>Location-Information-Configuration</w:t>
            </w:r>
          </w:p>
        </w:tc>
        <w:tc>
          <w:tcPr>
            <w:tcW w:w="0" w:type="auto"/>
          </w:tcPr>
          <w:p w14:paraId="16904F93"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9497226" w14:textId="77777777" w:rsidR="009D4C7F" w:rsidRPr="00C139B4" w:rsidRDefault="009D4C7F" w:rsidP="002B6321">
            <w:pPr>
              <w:pStyle w:val="TAL"/>
              <w:rPr>
                <w:lang w:eastAsia="zh-CN"/>
              </w:rPr>
            </w:pPr>
          </w:p>
        </w:tc>
        <w:tc>
          <w:tcPr>
            <w:tcW w:w="747" w:type="dxa"/>
          </w:tcPr>
          <w:p w14:paraId="51ACFB0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92870AE" w14:textId="77777777" w:rsidTr="00557A06">
        <w:trPr>
          <w:cantSplit/>
          <w:jc w:val="center"/>
        </w:trPr>
        <w:tc>
          <w:tcPr>
            <w:tcW w:w="0" w:type="auto"/>
            <w:vAlign w:val="center"/>
          </w:tcPr>
          <w:p w14:paraId="2AE5048E" w14:textId="77777777" w:rsidR="009D4C7F" w:rsidRPr="00C139B4" w:rsidRDefault="009D4C7F" w:rsidP="002B6321">
            <w:pPr>
              <w:pStyle w:val="TAL"/>
            </w:pPr>
            <w:r w:rsidRPr="00C139B4">
              <w:rPr>
                <w:color w:val="000000"/>
                <w:lang w:eastAsia="ja-JP"/>
              </w:rPr>
              <w:t>Reachability-Type</w:t>
            </w:r>
          </w:p>
        </w:tc>
        <w:tc>
          <w:tcPr>
            <w:tcW w:w="0" w:type="auto"/>
          </w:tcPr>
          <w:p w14:paraId="2EEC7E80"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41BDAFD8" w14:textId="77777777" w:rsidR="009D4C7F" w:rsidRPr="00C139B4" w:rsidRDefault="009D4C7F" w:rsidP="002B6321">
            <w:pPr>
              <w:pStyle w:val="TAL"/>
              <w:rPr>
                <w:lang w:eastAsia="zh-CN"/>
              </w:rPr>
            </w:pPr>
          </w:p>
        </w:tc>
        <w:tc>
          <w:tcPr>
            <w:tcW w:w="747" w:type="dxa"/>
          </w:tcPr>
          <w:p w14:paraId="250FC5E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5C307D8" w14:textId="77777777" w:rsidTr="00557A06">
        <w:trPr>
          <w:cantSplit/>
          <w:jc w:val="center"/>
        </w:trPr>
        <w:tc>
          <w:tcPr>
            <w:tcW w:w="0" w:type="auto"/>
            <w:vAlign w:val="center"/>
          </w:tcPr>
          <w:p w14:paraId="4F77B8C6" w14:textId="77777777" w:rsidR="009D4C7F" w:rsidRPr="00C139B4" w:rsidRDefault="009D4C7F" w:rsidP="002B6321">
            <w:pPr>
              <w:pStyle w:val="TAL"/>
              <w:rPr>
                <w:color w:val="000000"/>
                <w:lang w:eastAsia="ja-JP"/>
              </w:rPr>
            </w:pPr>
            <w:r w:rsidRPr="00C139B4">
              <w:rPr>
                <w:color w:val="000000"/>
                <w:lang w:eastAsia="ja-JP"/>
              </w:rPr>
              <w:t>Maximum-Response-Time</w:t>
            </w:r>
          </w:p>
        </w:tc>
        <w:tc>
          <w:tcPr>
            <w:tcW w:w="0" w:type="auto"/>
          </w:tcPr>
          <w:p w14:paraId="3EF85D8B"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92980A0" w14:textId="77777777" w:rsidR="009D4C7F" w:rsidRPr="00C139B4" w:rsidRDefault="009D4C7F" w:rsidP="002B6321">
            <w:pPr>
              <w:pStyle w:val="TAL"/>
              <w:rPr>
                <w:lang w:eastAsia="zh-CN"/>
              </w:rPr>
            </w:pPr>
          </w:p>
        </w:tc>
        <w:tc>
          <w:tcPr>
            <w:tcW w:w="747" w:type="dxa"/>
          </w:tcPr>
          <w:p w14:paraId="28385FE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10B8DB0" w14:textId="77777777" w:rsidTr="00557A06">
        <w:trPr>
          <w:cantSplit/>
          <w:jc w:val="center"/>
        </w:trPr>
        <w:tc>
          <w:tcPr>
            <w:tcW w:w="0" w:type="auto"/>
            <w:vAlign w:val="center"/>
          </w:tcPr>
          <w:p w14:paraId="7610996B" w14:textId="77777777" w:rsidR="009D4C7F" w:rsidRPr="00C139B4" w:rsidRDefault="009D4C7F" w:rsidP="002B6321">
            <w:pPr>
              <w:pStyle w:val="TAL"/>
              <w:rPr>
                <w:color w:val="000000"/>
                <w:lang w:eastAsia="ja-JP"/>
              </w:rPr>
            </w:pPr>
            <w:r w:rsidRPr="00C139B4">
              <w:t>Reachability-Information</w:t>
            </w:r>
          </w:p>
        </w:tc>
        <w:tc>
          <w:tcPr>
            <w:tcW w:w="0" w:type="auto"/>
          </w:tcPr>
          <w:p w14:paraId="75DAA7A9"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05F0018" w14:textId="77777777" w:rsidR="009D4C7F" w:rsidRPr="00C139B4" w:rsidRDefault="009D4C7F" w:rsidP="002B6321">
            <w:pPr>
              <w:pStyle w:val="TAL"/>
              <w:rPr>
                <w:lang w:eastAsia="zh-CN"/>
              </w:rPr>
            </w:pPr>
          </w:p>
        </w:tc>
        <w:tc>
          <w:tcPr>
            <w:tcW w:w="747" w:type="dxa"/>
          </w:tcPr>
          <w:p w14:paraId="379382BE"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81A89B9" w14:textId="77777777" w:rsidTr="00557A06">
        <w:trPr>
          <w:cantSplit/>
          <w:jc w:val="center"/>
        </w:trPr>
        <w:tc>
          <w:tcPr>
            <w:tcW w:w="0" w:type="auto"/>
            <w:vAlign w:val="center"/>
          </w:tcPr>
          <w:p w14:paraId="23476A89" w14:textId="77777777" w:rsidR="009D4C7F" w:rsidRPr="00C139B4" w:rsidRDefault="009D4C7F" w:rsidP="002B6321">
            <w:pPr>
              <w:pStyle w:val="TAL"/>
              <w:rPr>
                <w:lang w:eastAsia="zh-CN"/>
              </w:rPr>
            </w:pPr>
            <w:r w:rsidRPr="00C139B4">
              <w:rPr>
                <w:rFonts w:hint="eastAsia"/>
                <w:lang w:eastAsia="zh-CN"/>
              </w:rPr>
              <w:t>Monitoring-Event-Config-Status</w:t>
            </w:r>
          </w:p>
        </w:tc>
        <w:tc>
          <w:tcPr>
            <w:tcW w:w="0" w:type="auto"/>
            <w:vAlign w:val="center"/>
          </w:tcPr>
          <w:p w14:paraId="05CEDC32"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BE21625" w14:textId="77777777" w:rsidR="009D4C7F" w:rsidRPr="00C139B4" w:rsidRDefault="009D4C7F" w:rsidP="002B6321">
            <w:pPr>
              <w:pStyle w:val="TAL"/>
              <w:rPr>
                <w:lang w:eastAsia="zh-CN"/>
              </w:rPr>
            </w:pPr>
          </w:p>
        </w:tc>
        <w:tc>
          <w:tcPr>
            <w:tcW w:w="747" w:type="dxa"/>
          </w:tcPr>
          <w:p w14:paraId="5B787B2E"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D959B41" w14:textId="77777777" w:rsidTr="00557A06">
        <w:trPr>
          <w:cantSplit/>
          <w:jc w:val="center"/>
        </w:trPr>
        <w:tc>
          <w:tcPr>
            <w:tcW w:w="0" w:type="auto"/>
            <w:vAlign w:val="bottom"/>
          </w:tcPr>
          <w:p w14:paraId="6D225B44" w14:textId="77777777" w:rsidR="009D4C7F" w:rsidRPr="00C139B4" w:rsidRDefault="009D4C7F" w:rsidP="002B6321">
            <w:pPr>
              <w:pStyle w:val="TAL"/>
            </w:pPr>
            <w:r w:rsidRPr="00C139B4">
              <w:t>Supported-Services</w:t>
            </w:r>
          </w:p>
        </w:tc>
        <w:tc>
          <w:tcPr>
            <w:tcW w:w="0" w:type="auto"/>
          </w:tcPr>
          <w:p w14:paraId="5A143078"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539453AB" w14:textId="77777777" w:rsidR="009D4C7F" w:rsidRPr="00C139B4" w:rsidRDefault="009D4C7F" w:rsidP="002B6321">
            <w:pPr>
              <w:pStyle w:val="TAL"/>
              <w:rPr>
                <w:lang w:val="sv-SE"/>
              </w:rPr>
            </w:pPr>
            <w:proofErr w:type="spellStart"/>
            <w:r>
              <w:rPr>
                <w:lang w:val="sv-SE"/>
              </w:rPr>
              <w:t>S</w:t>
            </w:r>
            <w:r w:rsidRPr="00C139B4">
              <w:rPr>
                <w:lang w:val="sv-SE"/>
              </w:rPr>
              <w:t>ee</w:t>
            </w:r>
            <w:proofErr w:type="spellEnd"/>
            <w:r w:rsidRPr="00C139B4">
              <w:rPr>
                <w:lang w:val="sv-SE"/>
              </w:rPr>
              <w:t xml:space="preserve"> </w:t>
            </w:r>
            <w:proofErr w:type="spellStart"/>
            <w:r>
              <w:rPr>
                <w:lang w:val="sv-SE"/>
              </w:rPr>
              <w:t>clause</w:t>
            </w:r>
            <w:proofErr w:type="spellEnd"/>
            <w:r w:rsidRPr="00C139B4">
              <w:rPr>
                <w:lang w:val="sv-SE"/>
              </w:rPr>
              <w:t xml:space="preserve"> </w:t>
            </w:r>
            <w:r w:rsidRPr="00C139B4">
              <w:t>7.3.199</w:t>
            </w:r>
          </w:p>
        </w:tc>
        <w:tc>
          <w:tcPr>
            <w:tcW w:w="747" w:type="dxa"/>
          </w:tcPr>
          <w:p w14:paraId="7C5AAC6C" w14:textId="77777777" w:rsidR="009D4C7F" w:rsidRPr="00C139B4" w:rsidRDefault="009D4C7F" w:rsidP="002B6321">
            <w:pPr>
              <w:pStyle w:val="TAL"/>
            </w:pPr>
            <w:r w:rsidRPr="00C139B4">
              <w:t>Must not set</w:t>
            </w:r>
          </w:p>
        </w:tc>
      </w:tr>
      <w:tr w:rsidR="009D4C7F" w:rsidRPr="00C139B4" w14:paraId="314A4F45" w14:textId="77777777" w:rsidTr="00557A06">
        <w:trPr>
          <w:cantSplit/>
          <w:jc w:val="center"/>
        </w:trPr>
        <w:tc>
          <w:tcPr>
            <w:tcW w:w="0" w:type="auto"/>
            <w:vAlign w:val="bottom"/>
          </w:tcPr>
          <w:p w14:paraId="2F71D55F" w14:textId="77777777" w:rsidR="009D4C7F" w:rsidRPr="00C139B4" w:rsidRDefault="009D4C7F" w:rsidP="002B6321">
            <w:pPr>
              <w:pStyle w:val="TAL"/>
            </w:pPr>
            <w:r w:rsidRPr="00C139B4">
              <w:t>Supported-Monitoring-Events</w:t>
            </w:r>
          </w:p>
        </w:tc>
        <w:tc>
          <w:tcPr>
            <w:tcW w:w="0" w:type="auto"/>
          </w:tcPr>
          <w:p w14:paraId="3D135F4D"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2B3BD2E2" w14:textId="77777777" w:rsidR="009D4C7F" w:rsidRPr="00C139B4" w:rsidRDefault="009D4C7F" w:rsidP="002B6321">
            <w:pPr>
              <w:pStyle w:val="TAL"/>
              <w:rPr>
                <w:lang w:val="sv-SE"/>
              </w:rPr>
            </w:pPr>
            <w:proofErr w:type="spellStart"/>
            <w:r>
              <w:rPr>
                <w:lang w:val="sv-SE"/>
              </w:rPr>
              <w:t>S</w:t>
            </w:r>
            <w:r w:rsidRPr="00C139B4">
              <w:rPr>
                <w:lang w:val="sv-SE"/>
              </w:rPr>
              <w:t>ee</w:t>
            </w:r>
            <w:proofErr w:type="spellEnd"/>
            <w:r w:rsidRPr="00C139B4">
              <w:rPr>
                <w:lang w:val="sv-SE"/>
              </w:rPr>
              <w:t xml:space="preserve"> </w:t>
            </w:r>
            <w:proofErr w:type="spellStart"/>
            <w:r>
              <w:rPr>
                <w:lang w:val="sv-SE"/>
              </w:rPr>
              <w:t>clause</w:t>
            </w:r>
            <w:proofErr w:type="spellEnd"/>
            <w:r w:rsidRPr="00C139B4">
              <w:rPr>
                <w:lang w:val="sv-SE"/>
              </w:rPr>
              <w:t xml:space="preserve"> </w:t>
            </w:r>
            <w:r w:rsidRPr="00C139B4">
              <w:t>7.3.200</w:t>
            </w:r>
          </w:p>
        </w:tc>
        <w:tc>
          <w:tcPr>
            <w:tcW w:w="747" w:type="dxa"/>
          </w:tcPr>
          <w:p w14:paraId="3115EDA3" w14:textId="77777777" w:rsidR="009D4C7F" w:rsidRPr="00C139B4" w:rsidRDefault="009D4C7F" w:rsidP="002B6321">
            <w:pPr>
              <w:pStyle w:val="TAL"/>
            </w:pPr>
            <w:r w:rsidRPr="00C139B4">
              <w:t>Must not set</w:t>
            </w:r>
          </w:p>
        </w:tc>
      </w:tr>
      <w:tr w:rsidR="009D4C7F" w:rsidRPr="00C139B4" w14:paraId="1BCA9EED" w14:textId="77777777" w:rsidTr="00557A06">
        <w:trPr>
          <w:cantSplit/>
          <w:jc w:val="center"/>
        </w:trPr>
        <w:tc>
          <w:tcPr>
            <w:tcW w:w="0" w:type="auto"/>
            <w:vAlign w:val="bottom"/>
          </w:tcPr>
          <w:p w14:paraId="0ACFE7BB" w14:textId="77777777" w:rsidR="009D4C7F" w:rsidRPr="00C139B4" w:rsidRDefault="009D4C7F" w:rsidP="002B6321">
            <w:pPr>
              <w:pStyle w:val="TAL"/>
            </w:pPr>
            <w:r w:rsidRPr="00C139B4">
              <w:t>DRMP</w:t>
            </w:r>
          </w:p>
        </w:tc>
        <w:tc>
          <w:tcPr>
            <w:tcW w:w="0" w:type="auto"/>
          </w:tcPr>
          <w:p w14:paraId="64F9A65B" w14:textId="77777777" w:rsidR="009D4C7F" w:rsidRPr="00C139B4" w:rsidRDefault="009D4C7F" w:rsidP="002B6321">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813" w:type="dxa"/>
          </w:tcPr>
          <w:p w14:paraId="586FDE74" w14:textId="77777777" w:rsidR="009D4C7F" w:rsidRPr="00C139B4" w:rsidRDefault="009D4C7F" w:rsidP="002B6321">
            <w:pPr>
              <w:pStyle w:val="TAL"/>
              <w:rPr>
                <w:lang w:val="sv-SE"/>
              </w:rPr>
            </w:pPr>
            <w:proofErr w:type="spellStart"/>
            <w:r>
              <w:rPr>
                <w:lang w:val="sv-SE"/>
              </w:rPr>
              <w:t>S</w:t>
            </w:r>
            <w:r w:rsidRPr="00C139B4">
              <w:rPr>
                <w:lang w:val="sv-SE"/>
              </w:rPr>
              <w:t>ee</w:t>
            </w:r>
            <w:proofErr w:type="spellEnd"/>
            <w:r w:rsidRPr="00C139B4">
              <w:rPr>
                <w:lang w:val="sv-SE"/>
              </w:rPr>
              <w:t xml:space="preserve"> </w:t>
            </w:r>
            <w:proofErr w:type="spellStart"/>
            <w:r>
              <w:rPr>
                <w:lang w:val="sv-SE"/>
              </w:rPr>
              <w:t>clause</w:t>
            </w:r>
            <w:proofErr w:type="spellEnd"/>
            <w:r w:rsidRPr="00C139B4">
              <w:rPr>
                <w:lang w:val="sv-SE"/>
              </w:rPr>
              <w:t xml:space="preserve"> </w:t>
            </w:r>
            <w:r w:rsidRPr="00C139B4">
              <w:t>7.3.203</w:t>
            </w:r>
          </w:p>
        </w:tc>
        <w:tc>
          <w:tcPr>
            <w:tcW w:w="747" w:type="dxa"/>
          </w:tcPr>
          <w:p w14:paraId="56B5E979" w14:textId="77777777" w:rsidR="009D4C7F" w:rsidRPr="00C139B4" w:rsidRDefault="009D4C7F" w:rsidP="002B6321">
            <w:pPr>
              <w:pStyle w:val="TAL"/>
            </w:pPr>
            <w:r w:rsidRPr="00C139B4">
              <w:t>Must not set</w:t>
            </w:r>
          </w:p>
        </w:tc>
      </w:tr>
      <w:tr w:rsidR="009D4C7F" w:rsidRPr="00C139B4" w14:paraId="6AB6F925" w14:textId="77777777" w:rsidTr="00557A06">
        <w:trPr>
          <w:cantSplit/>
          <w:jc w:val="center"/>
        </w:trPr>
        <w:tc>
          <w:tcPr>
            <w:tcW w:w="0" w:type="auto"/>
            <w:vAlign w:val="bottom"/>
          </w:tcPr>
          <w:p w14:paraId="473FA704" w14:textId="77777777" w:rsidR="009D4C7F" w:rsidRPr="00C139B4" w:rsidRDefault="009D4C7F" w:rsidP="002B6321">
            <w:pPr>
              <w:pStyle w:val="TAL"/>
            </w:pPr>
            <w:r w:rsidRPr="00C139B4">
              <w:t>Reference-ID-Validity-Time</w:t>
            </w:r>
          </w:p>
        </w:tc>
        <w:tc>
          <w:tcPr>
            <w:tcW w:w="0" w:type="auto"/>
          </w:tcPr>
          <w:p w14:paraId="6FF711C7"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7471EA83" w14:textId="77777777" w:rsidR="009D4C7F" w:rsidRPr="00C139B4" w:rsidRDefault="009D4C7F" w:rsidP="002B6321">
            <w:pPr>
              <w:pStyle w:val="TAL"/>
              <w:rPr>
                <w:lang w:val="sv-SE"/>
              </w:rPr>
            </w:pPr>
          </w:p>
        </w:tc>
        <w:tc>
          <w:tcPr>
            <w:tcW w:w="747" w:type="dxa"/>
          </w:tcPr>
          <w:p w14:paraId="513EA118" w14:textId="77777777" w:rsidR="009D4C7F" w:rsidRPr="00C139B4" w:rsidRDefault="009D4C7F" w:rsidP="002B6321">
            <w:pPr>
              <w:pStyle w:val="TAL"/>
            </w:pPr>
            <w:r w:rsidRPr="00C139B4">
              <w:t>Must not set</w:t>
            </w:r>
          </w:p>
        </w:tc>
      </w:tr>
      <w:tr w:rsidR="009D4C7F" w:rsidRPr="00C139B4" w14:paraId="55F8346A" w14:textId="77777777" w:rsidTr="00557A06">
        <w:trPr>
          <w:cantSplit/>
          <w:jc w:val="center"/>
        </w:trPr>
        <w:tc>
          <w:tcPr>
            <w:tcW w:w="0" w:type="auto"/>
            <w:vAlign w:val="bottom"/>
          </w:tcPr>
          <w:p w14:paraId="08810212" w14:textId="77777777" w:rsidR="009D4C7F" w:rsidRPr="00C139B4" w:rsidRDefault="009D4C7F" w:rsidP="002B6321">
            <w:pPr>
              <w:pStyle w:val="TAL"/>
            </w:pPr>
            <w:r w:rsidRPr="00C139B4">
              <w:t>Maximum-UE-Availability-Time</w:t>
            </w:r>
          </w:p>
        </w:tc>
        <w:tc>
          <w:tcPr>
            <w:tcW w:w="0" w:type="auto"/>
          </w:tcPr>
          <w:p w14:paraId="58392928"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813" w:type="dxa"/>
          </w:tcPr>
          <w:p w14:paraId="23ECBB59" w14:textId="77777777" w:rsidR="009D4C7F" w:rsidRPr="00C139B4" w:rsidRDefault="009D4C7F" w:rsidP="002B6321">
            <w:pPr>
              <w:pStyle w:val="TAL"/>
            </w:pPr>
            <w:proofErr w:type="spellStart"/>
            <w:r>
              <w:rPr>
                <w:lang w:val="sv-SE"/>
              </w:rPr>
              <w:t>S</w:t>
            </w:r>
            <w:r w:rsidRPr="00C139B4">
              <w:rPr>
                <w:lang w:val="sv-SE"/>
              </w:rPr>
              <w:t>ee</w:t>
            </w:r>
            <w:proofErr w:type="spellEnd"/>
            <w:r w:rsidRPr="00C139B4">
              <w:rPr>
                <w:lang w:val="sv-SE"/>
              </w:rPr>
              <w:t xml:space="preserve"> </w:t>
            </w:r>
            <w:proofErr w:type="spellStart"/>
            <w:r>
              <w:rPr>
                <w:lang w:val="sv-SE"/>
              </w:rPr>
              <w:t>clause</w:t>
            </w:r>
            <w:proofErr w:type="spellEnd"/>
            <w:r w:rsidRPr="00C139B4">
              <w:rPr>
                <w:lang w:val="sv-SE"/>
              </w:rPr>
              <w:t xml:space="preserve"> </w:t>
            </w:r>
            <w:r w:rsidRPr="00C139B4">
              <w:t>5.3.3.22</w:t>
            </w:r>
          </w:p>
        </w:tc>
        <w:tc>
          <w:tcPr>
            <w:tcW w:w="747" w:type="dxa"/>
          </w:tcPr>
          <w:p w14:paraId="4BDC1AAD" w14:textId="77777777" w:rsidR="009D4C7F" w:rsidRPr="00C139B4" w:rsidRDefault="009D4C7F" w:rsidP="002B6321">
            <w:pPr>
              <w:pStyle w:val="TAL"/>
            </w:pPr>
            <w:r w:rsidRPr="00C139B4">
              <w:t>Must not set</w:t>
            </w:r>
          </w:p>
        </w:tc>
      </w:tr>
      <w:tr w:rsidR="009D4C7F" w:rsidRPr="00C139B4" w14:paraId="56A4CA46" w14:textId="77777777" w:rsidTr="00557A06">
        <w:trPr>
          <w:cantSplit/>
          <w:jc w:val="center"/>
        </w:trPr>
        <w:tc>
          <w:tcPr>
            <w:tcW w:w="0" w:type="auto"/>
            <w:vAlign w:val="bottom"/>
          </w:tcPr>
          <w:p w14:paraId="2DFFB0FB" w14:textId="77777777" w:rsidR="009D4C7F" w:rsidRPr="00C139B4" w:rsidRDefault="009D4C7F" w:rsidP="002B6321">
            <w:pPr>
              <w:pStyle w:val="TAL"/>
            </w:pPr>
            <w:r w:rsidRPr="00C139B4">
              <w:t>Emergency-Services</w:t>
            </w:r>
          </w:p>
        </w:tc>
        <w:tc>
          <w:tcPr>
            <w:tcW w:w="0" w:type="auto"/>
          </w:tcPr>
          <w:p w14:paraId="45356B4B" w14:textId="77777777" w:rsidR="009D4C7F" w:rsidRPr="00C139B4" w:rsidRDefault="009D4C7F" w:rsidP="002B6321">
            <w:pPr>
              <w:pStyle w:val="TAL"/>
              <w:rPr>
                <w:lang w:eastAsia="zh-CN"/>
              </w:rPr>
            </w:pPr>
            <w:r>
              <w:rPr>
                <w:lang w:eastAsia="zh-CN"/>
              </w:rPr>
              <w:t>3GPP TS 2</w:t>
            </w:r>
            <w:r w:rsidRPr="00C139B4">
              <w:rPr>
                <w:lang w:eastAsia="zh-CN"/>
              </w:rPr>
              <w:t>9.273</w:t>
            </w:r>
            <w:r>
              <w:rPr>
                <w:lang w:eastAsia="zh-CN"/>
              </w:rPr>
              <w:t> [</w:t>
            </w:r>
            <w:r w:rsidRPr="00C139B4">
              <w:rPr>
                <w:lang w:eastAsia="zh-CN"/>
              </w:rPr>
              <w:t>59]</w:t>
            </w:r>
          </w:p>
        </w:tc>
        <w:tc>
          <w:tcPr>
            <w:tcW w:w="5813" w:type="dxa"/>
          </w:tcPr>
          <w:p w14:paraId="2D61FB7B" w14:textId="77777777" w:rsidR="009D4C7F" w:rsidRPr="00C139B4" w:rsidRDefault="009D4C7F" w:rsidP="002B6321">
            <w:pPr>
              <w:pStyle w:val="TAL"/>
              <w:rPr>
                <w:lang w:val="sv-SE"/>
              </w:rPr>
            </w:pPr>
          </w:p>
        </w:tc>
        <w:tc>
          <w:tcPr>
            <w:tcW w:w="747" w:type="dxa"/>
          </w:tcPr>
          <w:p w14:paraId="22F9725B" w14:textId="77777777" w:rsidR="009D4C7F" w:rsidRPr="00C139B4" w:rsidRDefault="009D4C7F" w:rsidP="002B6321">
            <w:pPr>
              <w:pStyle w:val="TAL"/>
            </w:pPr>
          </w:p>
        </w:tc>
      </w:tr>
      <w:tr w:rsidR="009D4C7F" w:rsidRPr="00C139B4" w14:paraId="7B52C9AC" w14:textId="77777777" w:rsidTr="00557A06">
        <w:trPr>
          <w:cantSplit/>
          <w:jc w:val="center"/>
        </w:trPr>
        <w:tc>
          <w:tcPr>
            <w:tcW w:w="0" w:type="auto"/>
            <w:vAlign w:val="center"/>
          </w:tcPr>
          <w:p w14:paraId="0AF0C8A2" w14:textId="77777777" w:rsidR="009D4C7F" w:rsidRPr="00C139B4" w:rsidRDefault="009D4C7F" w:rsidP="002B6321">
            <w:pPr>
              <w:pStyle w:val="TAL"/>
            </w:pPr>
            <w:r w:rsidRPr="00C139B4">
              <w:t>Load</w:t>
            </w:r>
          </w:p>
        </w:tc>
        <w:tc>
          <w:tcPr>
            <w:tcW w:w="0" w:type="auto"/>
            <w:vAlign w:val="center"/>
          </w:tcPr>
          <w:p w14:paraId="524DA33A" w14:textId="77777777" w:rsidR="009D4C7F" w:rsidRPr="00C139B4" w:rsidRDefault="009D4C7F" w:rsidP="002B6321">
            <w:pPr>
              <w:pStyle w:val="TAL"/>
              <w:rPr>
                <w:lang w:eastAsia="zh-CN"/>
              </w:rPr>
            </w:pPr>
            <w:r>
              <w:t>IETF RFC 8583 [</w:t>
            </w:r>
            <w:r w:rsidRPr="00C139B4">
              <w:rPr>
                <w:lang w:eastAsia="en-GB"/>
              </w:rPr>
              <w:t>60]</w:t>
            </w:r>
          </w:p>
        </w:tc>
        <w:tc>
          <w:tcPr>
            <w:tcW w:w="5813" w:type="dxa"/>
            <w:vAlign w:val="center"/>
          </w:tcPr>
          <w:p w14:paraId="077BC0A4" w14:textId="77777777" w:rsidR="009D4C7F" w:rsidRPr="00C139B4" w:rsidRDefault="009D4C7F" w:rsidP="002B6321">
            <w:pPr>
              <w:pStyle w:val="TAL"/>
            </w:pPr>
            <w:r w:rsidRPr="00C139B4">
              <w:t xml:space="preserve">See </w:t>
            </w:r>
            <w:r>
              <w:t>clause</w:t>
            </w:r>
            <w:r w:rsidRPr="00C139B4">
              <w:t xml:space="preserve"> 7.3.211</w:t>
            </w:r>
          </w:p>
        </w:tc>
        <w:tc>
          <w:tcPr>
            <w:tcW w:w="747" w:type="dxa"/>
          </w:tcPr>
          <w:p w14:paraId="3199FB84" w14:textId="77777777" w:rsidR="009D4C7F" w:rsidRPr="00C139B4" w:rsidRDefault="009D4C7F" w:rsidP="002B6321">
            <w:pPr>
              <w:pStyle w:val="TAL"/>
            </w:pPr>
            <w:r w:rsidRPr="00C139B4">
              <w:t>Must not set</w:t>
            </w:r>
          </w:p>
        </w:tc>
      </w:tr>
      <w:tr w:rsidR="009D4C7F" w:rsidRPr="00C139B4" w14:paraId="74AFD107" w14:textId="77777777" w:rsidTr="00557A06">
        <w:trPr>
          <w:cantSplit/>
          <w:jc w:val="center"/>
        </w:trPr>
        <w:tc>
          <w:tcPr>
            <w:tcW w:w="0" w:type="auto"/>
            <w:vAlign w:val="center"/>
          </w:tcPr>
          <w:p w14:paraId="320FB9B4" w14:textId="77777777" w:rsidR="009D4C7F" w:rsidRPr="00C139B4" w:rsidRDefault="009D4C7F" w:rsidP="002B6321">
            <w:pPr>
              <w:pStyle w:val="TAL"/>
            </w:pPr>
            <w:r w:rsidRPr="00C139B4">
              <w:rPr>
                <w:lang w:val="de-DE" w:eastAsia="zh-CN"/>
              </w:rPr>
              <w:t>Extended-</w:t>
            </w:r>
            <w:proofErr w:type="spellStart"/>
            <w:r w:rsidRPr="00C139B4">
              <w:rPr>
                <w:rFonts w:hint="eastAsia"/>
                <w:lang w:eastAsia="zh-CN"/>
              </w:rPr>
              <w:t>eNodeB</w:t>
            </w:r>
            <w:proofErr w:type="spellEnd"/>
            <w:r w:rsidRPr="00C139B4">
              <w:rPr>
                <w:rFonts w:hint="eastAsia"/>
                <w:lang w:eastAsia="zh-CN"/>
              </w:rPr>
              <w:t>-ID</w:t>
            </w:r>
          </w:p>
        </w:tc>
        <w:tc>
          <w:tcPr>
            <w:tcW w:w="0" w:type="auto"/>
            <w:vAlign w:val="center"/>
          </w:tcPr>
          <w:p w14:paraId="20540FBA" w14:textId="77777777" w:rsidR="009D4C7F" w:rsidRPr="00C139B4" w:rsidRDefault="009D4C7F" w:rsidP="002B6321">
            <w:pPr>
              <w:pStyle w:val="TAL"/>
            </w:pP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tc>
        <w:tc>
          <w:tcPr>
            <w:tcW w:w="5813" w:type="dxa"/>
            <w:vAlign w:val="center"/>
          </w:tcPr>
          <w:p w14:paraId="53EC042C" w14:textId="77777777" w:rsidR="009D4C7F" w:rsidRPr="00C139B4" w:rsidRDefault="009D4C7F" w:rsidP="002B6321">
            <w:pPr>
              <w:pStyle w:val="TAL"/>
            </w:pPr>
            <w:r w:rsidRPr="00C139B4">
              <w:rPr>
                <w:rFonts w:hint="eastAsia"/>
                <w:lang w:eastAsia="zh-CN"/>
              </w:rPr>
              <w:t xml:space="preserve">See </w:t>
            </w:r>
            <w:r>
              <w:rPr>
                <w:rFonts w:hint="eastAsia"/>
                <w:lang w:eastAsia="zh-CN"/>
              </w:rPr>
              <w:t>clause</w:t>
            </w:r>
            <w:r w:rsidRPr="00C139B4">
              <w:rPr>
                <w:rFonts w:hint="eastAsia"/>
                <w:lang w:eastAsia="zh-CN"/>
              </w:rPr>
              <w:t xml:space="preserve"> 7.3.</w:t>
            </w:r>
            <w:r w:rsidRPr="00C139B4">
              <w:rPr>
                <w:lang w:val="de-DE" w:eastAsia="zh-CN"/>
              </w:rPr>
              <w:t>218</w:t>
            </w:r>
          </w:p>
        </w:tc>
        <w:tc>
          <w:tcPr>
            <w:tcW w:w="747" w:type="dxa"/>
          </w:tcPr>
          <w:p w14:paraId="2068EF44" w14:textId="77777777" w:rsidR="009D4C7F" w:rsidRPr="00C139B4" w:rsidRDefault="009D4C7F" w:rsidP="002B6321">
            <w:pPr>
              <w:pStyle w:val="TAL"/>
            </w:pPr>
            <w:r w:rsidRPr="00C139B4">
              <w:rPr>
                <w:rFonts w:hint="eastAsia"/>
                <w:lang w:eastAsia="zh-CN"/>
              </w:rPr>
              <w:t>Must not set</w:t>
            </w:r>
          </w:p>
        </w:tc>
      </w:tr>
      <w:tr w:rsidR="009D4C7F" w:rsidRPr="00C139B4" w14:paraId="32EECD97" w14:textId="77777777" w:rsidTr="00557A06">
        <w:trPr>
          <w:cantSplit/>
          <w:jc w:val="center"/>
        </w:trPr>
        <w:tc>
          <w:tcPr>
            <w:tcW w:w="0" w:type="auto"/>
            <w:vAlign w:val="center"/>
          </w:tcPr>
          <w:p w14:paraId="17F2E4C5" w14:textId="77777777" w:rsidR="009D4C7F" w:rsidRPr="00C139B4" w:rsidRDefault="009D4C7F" w:rsidP="002B6321">
            <w:pPr>
              <w:pStyle w:val="TAL"/>
              <w:rPr>
                <w:lang w:val="de-DE" w:eastAsia="zh-CN"/>
              </w:rPr>
            </w:pPr>
            <w:proofErr w:type="spellStart"/>
            <w:r w:rsidRPr="00C139B4">
              <w:rPr>
                <w:lang w:val="de-DE" w:eastAsia="zh-CN"/>
              </w:rPr>
              <w:t>External</w:t>
            </w:r>
            <w:proofErr w:type="spellEnd"/>
            <w:r w:rsidRPr="00C139B4">
              <w:rPr>
                <w:lang w:val="de-DE" w:eastAsia="zh-CN"/>
              </w:rPr>
              <w:t>-Identifier</w:t>
            </w:r>
          </w:p>
        </w:tc>
        <w:tc>
          <w:tcPr>
            <w:tcW w:w="0" w:type="auto"/>
            <w:vAlign w:val="center"/>
          </w:tcPr>
          <w:p w14:paraId="5C3F0A58" w14:textId="77777777" w:rsidR="009D4C7F" w:rsidRPr="00C139B4" w:rsidRDefault="009D4C7F" w:rsidP="002B6321">
            <w:pPr>
              <w:pStyle w:val="TAL"/>
              <w:rPr>
                <w:lang w:eastAsia="zh-CN"/>
              </w:rPr>
            </w:pPr>
            <w:r>
              <w:rPr>
                <w:lang w:eastAsia="zh-CN"/>
              </w:rPr>
              <w:t>3GPP TS 2</w:t>
            </w:r>
            <w:r w:rsidRPr="00C139B4">
              <w:rPr>
                <w:lang w:eastAsia="zh-CN"/>
              </w:rPr>
              <w:t>9.336</w:t>
            </w:r>
            <w:r>
              <w:rPr>
                <w:lang w:eastAsia="zh-CN"/>
              </w:rPr>
              <w:t> [</w:t>
            </w:r>
            <w:r w:rsidRPr="00C139B4">
              <w:rPr>
                <w:lang w:eastAsia="zh-CN"/>
              </w:rPr>
              <w:t>54]</w:t>
            </w:r>
          </w:p>
        </w:tc>
        <w:tc>
          <w:tcPr>
            <w:tcW w:w="5813" w:type="dxa"/>
            <w:vAlign w:val="center"/>
          </w:tcPr>
          <w:p w14:paraId="797CB552" w14:textId="77777777" w:rsidR="009D4C7F" w:rsidRPr="00C139B4" w:rsidRDefault="009D4C7F" w:rsidP="002B6321">
            <w:pPr>
              <w:pStyle w:val="TAL"/>
              <w:rPr>
                <w:lang w:eastAsia="zh-CN"/>
              </w:rPr>
            </w:pPr>
          </w:p>
        </w:tc>
        <w:tc>
          <w:tcPr>
            <w:tcW w:w="747" w:type="dxa"/>
          </w:tcPr>
          <w:p w14:paraId="40450572"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5DE1F244" w14:textId="77777777" w:rsidTr="00557A06">
        <w:trPr>
          <w:cantSplit/>
          <w:jc w:val="center"/>
        </w:trPr>
        <w:tc>
          <w:tcPr>
            <w:tcW w:w="0" w:type="auto"/>
            <w:vAlign w:val="center"/>
          </w:tcPr>
          <w:p w14:paraId="0E51F845" w14:textId="77777777" w:rsidR="009D4C7F" w:rsidRPr="00C139B4" w:rsidRDefault="009D4C7F" w:rsidP="002B6321">
            <w:pPr>
              <w:pStyle w:val="TAL"/>
              <w:rPr>
                <w:color w:val="000000"/>
                <w:lang w:eastAsia="ja-JP"/>
              </w:rPr>
            </w:pPr>
            <w:r w:rsidRPr="00C139B4">
              <w:t>Loss-Of-Connectivity-Reason</w:t>
            </w:r>
          </w:p>
        </w:tc>
        <w:tc>
          <w:tcPr>
            <w:tcW w:w="0" w:type="auto"/>
          </w:tcPr>
          <w:p w14:paraId="79AE1D72"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27AC88F7" w14:textId="77777777" w:rsidR="009D4C7F" w:rsidRPr="00C139B4" w:rsidRDefault="009D4C7F" w:rsidP="002B6321">
            <w:pPr>
              <w:pStyle w:val="TAL"/>
              <w:rPr>
                <w:lang w:eastAsia="zh-CN"/>
              </w:rPr>
            </w:pPr>
          </w:p>
        </w:tc>
        <w:tc>
          <w:tcPr>
            <w:tcW w:w="747" w:type="dxa"/>
          </w:tcPr>
          <w:p w14:paraId="210F2A9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6861BC5" w14:textId="77777777" w:rsidTr="00557A06">
        <w:trPr>
          <w:cantSplit/>
          <w:jc w:val="center"/>
        </w:trPr>
        <w:tc>
          <w:tcPr>
            <w:tcW w:w="0" w:type="auto"/>
            <w:vAlign w:val="center"/>
          </w:tcPr>
          <w:p w14:paraId="40180DDE" w14:textId="77777777" w:rsidR="009D4C7F" w:rsidRPr="00C139B4" w:rsidRDefault="009D4C7F" w:rsidP="002B6321">
            <w:pPr>
              <w:pStyle w:val="TAL"/>
            </w:pPr>
            <w:r w:rsidRPr="00C139B4">
              <w:rPr>
                <w:rFonts w:hint="eastAsia"/>
                <w:lang w:eastAsia="zh-CN"/>
              </w:rPr>
              <w:t>Active-Time</w:t>
            </w:r>
          </w:p>
        </w:tc>
        <w:tc>
          <w:tcPr>
            <w:tcW w:w="0" w:type="auto"/>
          </w:tcPr>
          <w:p w14:paraId="75D8DE74"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1BDAFC0F" w14:textId="77777777" w:rsidR="009D4C7F" w:rsidRPr="00C139B4" w:rsidRDefault="009D4C7F" w:rsidP="002B6321">
            <w:pPr>
              <w:pStyle w:val="TAL"/>
              <w:rPr>
                <w:lang w:eastAsia="zh-CN"/>
              </w:rPr>
            </w:pPr>
          </w:p>
        </w:tc>
        <w:tc>
          <w:tcPr>
            <w:tcW w:w="747" w:type="dxa"/>
          </w:tcPr>
          <w:p w14:paraId="3B047EED"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384FD63" w14:textId="77777777" w:rsidTr="00557A06">
        <w:trPr>
          <w:cantSplit/>
          <w:jc w:val="center"/>
        </w:trPr>
        <w:tc>
          <w:tcPr>
            <w:tcW w:w="0" w:type="auto"/>
            <w:vAlign w:val="center"/>
          </w:tcPr>
          <w:p w14:paraId="51E42DF5" w14:textId="77777777" w:rsidR="009D4C7F" w:rsidRPr="00C139B4" w:rsidRDefault="009D4C7F" w:rsidP="002B6321">
            <w:pPr>
              <w:pStyle w:val="TAL"/>
              <w:rPr>
                <w:lang w:eastAsia="zh-CN"/>
              </w:rPr>
            </w:pPr>
            <w:r>
              <w:rPr>
                <w:lang w:eastAsia="zh-CN"/>
              </w:rPr>
              <w:lastRenderedPageBreak/>
              <w:t>Idle-Status-Indication</w:t>
            </w:r>
          </w:p>
        </w:tc>
        <w:tc>
          <w:tcPr>
            <w:tcW w:w="0" w:type="auto"/>
          </w:tcPr>
          <w:p w14:paraId="39C3DE3B"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2A314930" w14:textId="77777777" w:rsidR="009D4C7F" w:rsidRPr="00C139B4" w:rsidRDefault="009D4C7F" w:rsidP="002B6321">
            <w:pPr>
              <w:pStyle w:val="TAL"/>
              <w:rPr>
                <w:lang w:eastAsia="zh-CN"/>
              </w:rPr>
            </w:pPr>
          </w:p>
        </w:tc>
        <w:tc>
          <w:tcPr>
            <w:tcW w:w="747" w:type="dxa"/>
          </w:tcPr>
          <w:p w14:paraId="3FD1826A" w14:textId="77777777" w:rsidR="009D4C7F" w:rsidRPr="00C139B4" w:rsidRDefault="009D4C7F" w:rsidP="002B6321">
            <w:pPr>
              <w:pStyle w:val="TAL"/>
              <w:rPr>
                <w:lang w:eastAsia="zh-CN"/>
              </w:rPr>
            </w:pPr>
            <w:r>
              <w:rPr>
                <w:lang w:eastAsia="zh-CN"/>
              </w:rPr>
              <w:t>Must not set</w:t>
            </w:r>
          </w:p>
        </w:tc>
      </w:tr>
      <w:tr w:rsidR="009D4C7F" w:rsidRPr="00C139B4" w14:paraId="31AE5C7F" w14:textId="77777777" w:rsidTr="00557A06">
        <w:trPr>
          <w:cantSplit/>
          <w:jc w:val="center"/>
        </w:trPr>
        <w:tc>
          <w:tcPr>
            <w:tcW w:w="0" w:type="auto"/>
            <w:vAlign w:val="center"/>
          </w:tcPr>
          <w:p w14:paraId="7FF9B9D8" w14:textId="77777777" w:rsidR="009D4C7F" w:rsidRDefault="009D4C7F" w:rsidP="002B6321">
            <w:pPr>
              <w:pStyle w:val="TAL"/>
              <w:rPr>
                <w:lang w:eastAsia="zh-CN"/>
              </w:rPr>
            </w:pPr>
            <w:r>
              <w:rPr>
                <w:lang w:eastAsia="zh-CN"/>
              </w:rPr>
              <w:t>MTC-Provider-Info</w:t>
            </w:r>
          </w:p>
        </w:tc>
        <w:tc>
          <w:tcPr>
            <w:tcW w:w="0" w:type="auto"/>
          </w:tcPr>
          <w:p w14:paraId="2A5B8F7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159C067A" w14:textId="77777777" w:rsidR="009D4C7F" w:rsidRPr="00C139B4" w:rsidRDefault="009D4C7F" w:rsidP="002B6321">
            <w:pPr>
              <w:pStyle w:val="TAL"/>
              <w:rPr>
                <w:lang w:eastAsia="zh-CN"/>
              </w:rPr>
            </w:pPr>
          </w:p>
        </w:tc>
        <w:tc>
          <w:tcPr>
            <w:tcW w:w="747" w:type="dxa"/>
          </w:tcPr>
          <w:p w14:paraId="1DB130EB" w14:textId="77777777" w:rsidR="009D4C7F" w:rsidRDefault="009D4C7F" w:rsidP="002B6321">
            <w:pPr>
              <w:pStyle w:val="TAL"/>
              <w:rPr>
                <w:lang w:eastAsia="zh-CN"/>
              </w:rPr>
            </w:pPr>
            <w:r>
              <w:rPr>
                <w:lang w:eastAsia="zh-CN"/>
              </w:rPr>
              <w:t>Must not set</w:t>
            </w:r>
          </w:p>
        </w:tc>
      </w:tr>
      <w:tr w:rsidR="009D4C7F" w:rsidRPr="00C139B4" w14:paraId="77C52BD6" w14:textId="77777777" w:rsidTr="00557A06">
        <w:trPr>
          <w:cantSplit/>
          <w:jc w:val="center"/>
        </w:trPr>
        <w:tc>
          <w:tcPr>
            <w:tcW w:w="0" w:type="auto"/>
            <w:vAlign w:val="bottom"/>
          </w:tcPr>
          <w:p w14:paraId="091F45AA" w14:textId="77777777" w:rsidR="009D4C7F" w:rsidRDefault="009D4C7F" w:rsidP="002B6321">
            <w:pPr>
              <w:pStyle w:val="TAL"/>
              <w:rPr>
                <w:lang w:eastAsia="zh-CN"/>
              </w:rPr>
            </w:pPr>
            <w:r>
              <w:rPr>
                <w:lang w:eastAsia="zh-CN"/>
              </w:rPr>
              <w:t>Traffic-Profile</w:t>
            </w:r>
          </w:p>
        </w:tc>
        <w:tc>
          <w:tcPr>
            <w:tcW w:w="0" w:type="auto"/>
          </w:tcPr>
          <w:p w14:paraId="0FC02FDA" w14:textId="77777777"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5AF86E4C" w14:textId="77777777" w:rsidR="009D4C7F" w:rsidRPr="00C139B4" w:rsidRDefault="009D4C7F" w:rsidP="002B6321">
            <w:pPr>
              <w:pStyle w:val="TAL"/>
              <w:rPr>
                <w:lang w:eastAsia="zh-CN"/>
              </w:rPr>
            </w:pPr>
          </w:p>
        </w:tc>
        <w:tc>
          <w:tcPr>
            <w:tcW w:w="747" w:type="dxa"/>
          </w:tcPr>
          <w:p w14:paraId="07AC4AFB" w14:textId="77777777" w:rsidR="009D4C7F" w:rsidRDefault="009D4C7F" w:rsidP="002B6321">
            <w:pPr>
              <w:pStyle w:val="TAL"/>
              <w:rPr>
                <w:lang w:eastAsia="zh-CN"/>
              </w:rPr>
            </w:pPr>
            <w:r w:rsidRPr="00352444">
              <w:rPr>
                <w:lang w:eastAsia="zh-CN"/>
              </w:rPr>
              <w:t>Must not set</w:t>
            </w:r>
          </w:p>
        </w:tc>
      </w:tr>
      <w:tr w:rsidR="009D4C7F" w:rsidRPr="00C139B4" w14:paraId="2EF07F2E" w14:textId="77777777" w:rsidTr="00557A06">
        <w:trPr>
          <w:cantSplit/>
          <w:jc w:val="center"/>
        </w:trPr>
        <w:tc>
          <w:tcPr>
            <w:tcW w:w="0" w:type="auto"/>
            <w:vAlign w:val="center"/>
          </w:tcPr>
          <w:p w14:paraId="622FBAD5" w14:textId="77777777" w:rsidR="009D4C7F" w:rsidRDefault="009D4C7F" w:rsidP="002B6321">
            <w:pPr>
              <w:pStyle w:val="TAL"/>
              <w:rPr>
                <w:lang w:eastAsia="zh-CN"/>
              </w:rPr>
            </w:pPr>
            <w:r>
              <w:rPr>
                <w:lang w:eastAsia="zh-CN"/>
              </w:rPr>
              <w:t>PDN-Connectivity-Status-Configuration</w:t>
            </w:r>
          </w:p>
        </w:tc>
        <w:tc>
          <w:tcPr>
            <w:tcW w:w="0" w:type="auto"/>
          </w:tcPr>
          <w:p w14:paraId="5C1F7497" w14:textId="77777777"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3DC89E52" w14:textId="77777777" w:rsidR="009D4C7F" w:rsidRPr="00C139B4" w:rsidRDefault="009D4C7F" w:rsidP="002B6321">
            <w:pPr>
              <w:pStyle w:val="TAL"/>
              <w:rPr>
                <w:lang w:eastAsia="zh-CN"/>
              </w:rPr>
            </w:pPr>
            <w:r>
              <w:rPr>
                <w:lang w:eastAsia="zh-CN"/>
              </w:rPr>
              <w:t>See clause 7.3.195</w:t>
            </w:r>
          </w:p>
        </w:tc>
        <w:tc>
          <w:tcPr>
            <w:tcW w:w="747" w:type="dxa"/>
          </w:tcPr>
          <w:p w14:paraId="546E84FB" w14:textId="77777777" w:rsidR="009D4C7F" w:rsidRDefault="009D4C7F" w:rsidP="002B6321">
            <w:pPr>
              <w:pStyle w:val="TAL"/>
              <w:rPr>
                <w:lang w:eastAsia="zh-CN"/>
              </w:rPr>
            </w:pPr>
            <w:r>
              <w:rPr>
                <w:lang w:eastAsia="zh-CN"/>
              </w:rPr>
              <w:t>Must not set</w:t>
            </w:r>
          </w:p>
        </w:tc>
      </w:tr>
      <w:tr w:rsidR="009D4C7F" w:rsidRPr="00C139B4" w14:paraId="380FBF65" w14:textId="77777777" w:rsidTr="00557A06">
        <w:trPr>
          <w:cantSplit/>
          <w:jc w:val="center"/>
        </w:trPr>
        <w:tc>
          <w:tcPr>
            <w:tcW w:w="0" w:type="auto"/>
            <w:vAlign w:val="center"/>
          </w:tcPr>
          <w:p w14:paraId="5B4BD410" w14:textId="77777777" w:rsidR="009D4C7F" w:rsidRDefault="009D4C7F" w:rsidP="002B6321">
            <w:pPr>
              <w:pStyle w:val="TAL"/>
              <w:rPr>
                <w:lang w:eastAsia="zh-CN"/>
              </w:rPr>
            </w:pPr>
            <w:r>
              <w:t>PDN-Connectivity-Status-Report</w:t>
            </w:r>
          </w:p>
        </w:tc>
        <w:tc>
          <w:tcPr>
            <w:tcW w:w="0" w:type="auto"/>
          </w:tcPr>
          <w:p w14:paraId="0713472D" w14:textId="77777777"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099E4944" w14:textId="77777777" w:rsidR="009D4C7F" w:rsidRPr="00C139B4" w:rsidRDefault="009D4C7F" w:rsidP="002B6321">
            <w:pPr>
              <w:pStyle w:val="TAL"/>
              <w:rPr>
                <w:lang w:eastAsia="zh-CN"/>
              </w:rPr>
            </w:pPr>
            <w:r>
              <w:rPr>
                <w:lang w:eastAsia="zh-CN"/>
              </w:rPr>
              <w:t>See clause 7.3.196</w:t>
            </w:r>
          </w:p>
        </w:tc>
        <w:tc>
          <w:tcPr>
            <w:tcW w:w="747" w:type="dxa"/>
          </w:tcPr>
          <w:p w14:paraId="186D66DC" w14:textId="77777777" w:rsidR="009D4C7F" w:rsidRDefault="009D4C7F" w:rsidP="002B6321">
            <w:pPr>
              <w:pStyle w:val="TAL"/>
              <w:rPr>
                <w:lang w:eastAsia="zh-CN"/>
              </w:rPr>
            </w:pPr>
            <w:r>
              <w:rPr>
                <w:lang w:eastAsia="zh-CN"/>
              </w:rPr>
              <w:t>Must not set</w:t>
            </w:r>
          </w:p>
        </w:tc>
      </w:tr>
      <w:tr w:rsidR="009D4C7F" w:rsidRPr="00C139B4" w14:paraId="595A68F3" w14:textId="77777777" w:rsidTr="00557A06">
        <w:trPr>
          <w:cantSplit/>
          <w:jc w:val="center"/>
        </w:trPr>
        <w:tc>
          <w:tcPr>
            <w:tcW w:w="0" w:type="auto"/>
            <w:vAlign w:val="bottom"/>
          </w:tcPr>
          <w:p w14:paraId="4F2E4561" w14:textId="77777777" w:rsidR="009D4C7F" w:rsidRDefault="009D4C7F" w:rsidP="002B6321">
            <w:pPr>
              <w:pStyle w:val="TAL"/>
            </w:pPr>
            <w:r>
              <w:t>Battery</w:t>
            </w:r>
            <w:r w:rsidRPr="008C2B0F">
              <w:t>-Indicator</w:t>
            </w:r>
          </w:p>
        </w:tc>
        <w:tc>
          <w:tcPr>
            <w:tcW w:w="0" w:type="auto"/>
          </w:tcPr>
          <w:p w14:paraId="3D288337" w14:textId="77777777"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563E9AD0" w14:textId="77777777" w:rsidR="009D4C7F" w:rsidRDefault="009D4C7F" w:rsidP="002B6321">
            <w:pPr>
              <w:pStyle w:val="TAL"/>
              <w:rPr>
                <w:lang w:eastAsia="zh-CN"/>
              </w:rPr>
            </w:pPr>
          </w:p>
        </w:tc>
        <w:tc>
          <w:tcPr>
            <w:tcW w:w="747" w:type="dxa"/>
            <w:vAlign w:val="bottom"/>
          </w:tcPr>
          <w:p w14:paraId="3AC6027E" w14:textId="77777777" w:rsidR="009D4C7F" w:rsidRDefault="009D4C7F" w:rsidP="002B6321">
            <w:pPr>
              <w:pStyle w:val="TAL"/>
            </w:pPr>
            <w:r>
              <w:t>Battery</w:t>
            </w:r>
            <w:r w:rsidRPr="008C2B0F">
              <w:t>-Indicator</w:t>
            </w:r>
          </w:p>
        </w:tc>
      </w:tr>
      <w:tr w:rsidR="00557A06" w:rsidRPr="00C139B4" w14:paraId="06ADF82B" w14:textId="77777777" w:rsidTr="00557A06">
        <w:trPr>
          <w:cantSplit/>
          <w:jc w:val="center"/>
        </w:trPr>
        <w:tc>
          <w:tcPr>
            <w:tcW w:w="0" w:type="auto"/>
            <w:vAlign w:val="bottom"/>
          </w:tcPr>
          <w:p w14:paraId="7C790F8F" w14:textId="77777777" w:rsidR="00557A06" w:rsidRDefault="00557A06" w:rsidP="00557A06">
            <w:pPr>
              <w:pStyle w:val="TAL"/>
            </w:pPr>
            <w:r>
              <w:t>SCEF-Reference-ID-Ext</w:t>
            </w:r>
          </w:p>
        </w:tc>
        <w:tc>
          <w:tcPr>
            <w:tcW w:w="0" w:type="auto"/>
          </w:tcPr>
          <w:p w14:paraId="4B56E69F" w14:textId="77777777" w:rsidR="00557A06" w:rsidRPr="00DE71F3" w:rsidRDefault="00557A06" w:rsidP="00557A0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5FDA3D66" w14:textId="77777777" w:rsidR="00557A06" w:rsidRDefault="00557A06" w:rsidP="00557A06">
            <w:pPr>
              <w:pStyle w:val="TAL"/>
              <w:rPr>
                <w:lang w:eastAsia="zh-CN"/>
              </w:rPr>
            </w:pPr>
          </w:p>
        </w:tc>
        <w:tc>
          <w:tcPr>
            <w:tcW w:w="747" w:type="dxa"/>
            <w:vAlign w:val="bottom"/>
          </w:tcPr>
          <w:p w14:paraId="52725183" w14:textId="77777777" w:rsidR="00557A06" w:rsidRDefault="00557A06" w:rsidP="00557A06">
            <w:pPr>
              <w:pStyle w:val="TAL"/>
            </w:pPr>
            <w:r>
              <w:rPr>
                <w:lang w:eastAsia="zh-CN"/>
              </w:rPr>
              <w:t>Must not set</w:t>
            </w:r>
          </w:p>
        </w:tc>
      </w:tr>
      <w:tr w:rsidR="00557A06" w:rsidRPr="00C139B4" w14:paraId="0FB98CF0" w14:textId="77777777" w:rsidTr="00557A06">
        <w:trPr>
          <w:cantSplit/>
          <w:jc w:val="center"/>
        </w:trPr>
        <w:tc>
          <w:tcPr>
            <w:tcW w:w="0" w:type="auto"/>
            <w:vAlign w:val="bottom"/>
          </w:tcPr>
          <w:p w14:paraId="5B163A79" w14:textId="77777777" w:rsidR="00557A06" w:rsidRDefault="00557A06" w:rsidP="00557A06">
            <w:pPr>
              <w:pStyle w:val="TAL"/>
            </w:pPr>
            <w:r>
              <w:t>SCEF-Reference-ID-for-Deletion-Ext</w:t>
            </w:r>
          </w:p>
        </w:tc>
        <w:tc>
          <w:tcPr>
            <w:tcW w:w="0" w:type="auto"/>
          </w:tcPr>
          <w:p w14:paraId="7ECE1E47" w14:textId="77777777" w:rsidR="00557A06" w:rsidRPr="00DE71F3" w:rsidRDefault="00557A06" w:rsidP="00557A0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446C8054" w14:textId="77777777" w:rsidR="00557A06" w:rsidRDefault="00557A06" w:rsidP="00557A06">
            <w:pPr>
              <w:pStyle w:val="TAL"/>
              <w:rPr>
                <w:lang w:eastAsia="zh-CN"/>
              </w:rPr>
            </w:pPr>
          </w:p>
        </w:tc>
        <w:tc>
          <w:tcPr>
            <w:tcW w:w="747" w:type="dxa"/>
            <w:vAlign w:val="bottom"/>
          </w:tcPr>
          <w:p w14:paraId="1183FE25" w14:textId="77777777" w:rsidR="00557A06" w:rsidRDefault="00557A06" w:rsidP="00557A06">
            <w:pPr>
              <w:pStyle w:val="TAL"/>
            </w:pPr>
            <w:r>
              <w:rPr>
                <w:lang w:eastAsia="zh-CN"/>
              </w:rPr>
              <w:t>Must not set</w:t>
            </w:r>
          </w:p>
        </w:tc>
      </w:tr>
      <w:tr w:rsidR="009D4C7F" w:rsidRPr="00C139B4" w14:paraId="073AF1E4" w14:textId="77777777" w:rsidTr="00557A06">
        <w:trPr>
          <w:cantSplit/>
          <w:jc w:val="center"/>
        </w:trPr>
        <w:tc>
          <w:tcPr>
            <w:tcW w:w="9695" w:type="dxa"/>
            <w:gridSpan w:val="4"/>
            <w:vAlign w:val="center"/>
          </w:tcPr>
          <w:p w14:paraId="5C608F34" w14:textId="77777777" w:rsidR="009D4C7F" w:rsidRPr="00C139B4" w:rsidRDefault="009D4C7F" w:rsidP="002B6321">
            <w:pPr>
              <w:pStyle w:val="TAN"/>
            </w:pPr>
            <w:r w:rsidRPr="00C139B4">
              <w:t>NOTE 1:</w:t>
            </w:r>
            <w:r w:rsidRPr="00C139B4">
              <w:tab/>
              <w:t xml:space="preserve">The M-bit settings for re-used AVPs override those of the defining specifications that are referenced. Values include: "Must set", "Must not set". If the M-bit setting is blank, then the defining specification applies. </w:t>
            </w:r>
          </w:p>
          <w:p w14:paraId="7F62AAAF" w14:textId="77777777" w:rsidR="009D4C7F" w:rsidRPr="00C139B4" w:rsidRDefault="009D4C7F" w:rsidP="002B632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7B5E641C" w14:textId="77777777" w:rsidR="009D4C7F" w:rsidRPr="00C139B4" w:rsidRDefault="009D4C7F" w:rsidP="009D4C7F"/>
    <w:p w14:paraId="6F336D6C" w14:textId="77777777" w:rsidR="009D4C7F" w:rsidRPr="00C139B4" w:rsidRDefault="009D4C7F" w:rsidP="009D4C7F">
      <w:pPr>
        <w:pStyle w:val="Heading3"/>
        <w:sectPr w:rsidR="009D4C7F" w:rsidRPr="00C139B4" w:rsidSect="002B6321">
          <w:footnotePr>
            <w:numRestart w:val="eachSect"/>
          </w:footnotePr>
          <w:pgSz w:w="11907" w:h="16840" w:code="9"/>
          <w:pgMar w:top="1134" w:right="1134" w:bottom="1418" w:left="1134" w:header="851" w:footer="340" w:gutter="0"/>
          <w:cols w:space="720"/>
          <w:formProt w:val="0"/>
        </w:sectPr>
      </w:pPr>
      <w:bookmarkStart w:id="30" w:name="vnid"/>
      <w:bookmarkEnd w:id="30"/>
    </w:p>
    <w:p w14:paraId="3E9DE85E" w14:textId="77777777" w:rsidR="00CA0792" w:rsidRPr="006B5418" w:rsidRDefault="00CA0792" w:rsidP="00CA0792">
      <w:pPr>
        <w:rPr>
          <w:lang w:val="en-US"/>
        </w:rPr>
      </w:pPr>
      <w:bookmarkStart w:id="31" w:name="_Toc20211970"/>
      <w:bookmarkStart w:id="32" w:name="_Toc27727246"/>
      <w:bookmarkStart w:id="33" w:name="_Toc36041901"/>
      <w:bookmarkStart w:id="34" w:name="_Toc44871324"/>
      <w:bookmarkStart w:id="35" w:name="_Toc44871723"/>
      <w:bookmarkStart w:id="36" w:name="_Toc51861798"/>
      <w:bookmarkStart w:id="37" w:name="_Toc57978203"/>
      <w:bookmarkStart w:id="38" w:name="_Toc57979189"/>
    </w:p>
    <w:p w14:paraId="4AE844BA" w14:textId="77777777" w:rsidR="00CA0792" w:rsidRPr="006B5418" w:rsidRDefault="00CA0792" w:rsidP="00CA07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AB788CB" w14:textId="77777777" w:rsidR="009D4C7F" w:rsidRPr="00C139B4" w:rsidRDefault="009D4C7F" w:rsidP="009D4C7F">
      <w:pPr>
        <w:pStyle w:val="Heading3"/>
      </w:pPr>
      <w:bookmarkStart w:id="39" w:name="_Toc20212004"/>
      <w:bookmarkStart w:id="40" w:name="_Toc27727280"/>
      <w:bookmarkStart w:id="41" w:name="_Toc36041935"/>
      <w:bookmarkStart w:id="42" w:name="_Toc44871358"/>
      <w:bookmarkStart w:id="43" w:name="_Toc44871757"/>
      <w:bookmarkStart w:id="44" w:name="_Toc51861832"/>
      <w:bookmarkStart w:id="45" w:name="_Toc57978237"/>
      <w:bookmarkStart w:id="46" w:name="_Toc57979223"/>
      <w:bookmarkEnd w:id="31"/>
      <w:bookmarkEnd w:id="32"/>
      <w:bookmarkEnd w:id="33"/>
      <w:bookmarkEnd w:id="34"/>
      <w:bookmarkEnd w:id="35"/>
      <w:bookmarkEnd w:id="36"/>
      <w:bookmarkEnd w:id="37"/>
      <w:bookmarkEnd w:id="38"/>
      <w:r w:rsidRPr="00C139B4">
        <w:t>7.3.34</w:t>
      </w:r>
      <w:r w:rsidRPr="00C139B4">
        <w:tab/>
        <w:t>APN-Configuration-Profile</w:t>
      </w:r>
      <w:bookmarkEnd w:id="39"/>
      <w:bookmarkEnd w:id="40"/>
      <w:bookmarkEnd w:id="41"/>
      <w:bookmarkEnd w:id="42"/>
      <w:bookmarkEnd w:id="43"/>
      <w:bookmarkEnd w:id="44"/>
      <w:bookmarkEnd w:id="45"/>
      <w:bookmarkEnd w:id="46"/>
    </w:p>
    <w:p w14:paraId="5E07A3FE" w14:textId="77777777" w:rsidR="009D4C7F" w:rsidRPr="00C139B4" w:rsidRDefault="009D4C7F" w:rsidP="009D4C7F">
      <w:r w:rsidRPr="00C139B4">
        <w:t>The APN-Configuration</w:t>
      </w:r>
      <w:r w:rsidRPr="00C139B4">
        <w:rPr>
          <w:rFonts w:hint="eastAsia"/>
          <w:lang w:eastAsia="zh-CN"/>
        </w:rPr>
        <w:t>-Profile</w:t>
      </w:r>
      <w:r w:rsidRPr="00C139B4">
        <w:t xml:space="preserve"> AVP is of type Grouped. It </w:t>
      </w:r>
      <w:r w:rsidRPr="00C139B4">
        <w:rPr>
          <w:rFonts w:hint="eastAsia"/>
          <w:lang w:eastAsia="zh-CN"/>
        </w:rPr>
        <w:t xml:space="preserve">shall </w:t>
      </w:r>
      <w:r w:rsidRPr="00C139B4">
        <w:t xml:space="preserve">contain the information related to the user's subscribed APN configurations for EPS. </w:t>
      </w:r>
    </w:p>
    <w:p w14:paraId="662B35B7" w14:textId="77777777" w:rsidR="009D4C7F" w:rsidRPr="00C139B4" w:rsidRDefault="009D4C7F" w:rsidP="009D4C7F">
      <w:r w:rsidRPr="00C139B4">
        <w:t>The AVP format shall conform to:</w:t>
      </w:r>
    </w:p>
    <w:p w14:paraId="22B8A3A5" w14:textId="77777777" w:rsidR="009D4C7F" w:rsidRPr="00C139B4" w:rsidRDefault="009D4C7F" w:rsidP="009D4C7F">
      <w:pPr>
        <w:pStyle w:val="NormalLeft10cm"/>
      </w:pPr>
      <w:r>
        <w:tab/>
      </w:r>
      <w:r w:rsidRPr="00C139B4">
        <w:t xml:space="preserve">APN-Configuration-Profile ::= &lt;AVP header: </w:t>
      </w:r>
      <w:r w:rsidRPr="00C139B4">
        <w:rPr>
          <w:rFonts w:hint="eastAsia"/>
          <w:lang w:eastAsia="zh-CN"/>
        </w:rPr>
        <w:t>1429</w:t>
      </w:r>
      <w:r w:rsidRPr="00C139B4">
        <w:t xml:space="preserve"> 10415&gt;</w:t>
      </w:r>
    </w:p>
    <w:p w14:paraId="206AB594" w14:textId="77777777" w:rsidR="009D4C7F" w:rsidRPr="00C139B4" w:rsidRDefault="009D4C7F" w:rsidP="009D4C7F">
      <w:pPr>
        <w:pStyle w:val="NormalLeft25cm"/>
        <w:ind w:left="1420"/>
      </w:pPr>
      <w:r w:rsidRPr="00C139B4">
        <w:t>{ Context-Identifier }</w:t>
      </w:r>
    </w:p>
    <w:p w14:paraId="38C4B0EE" w14:textId="77777777" w:rsidR="009D4C7F" w:rsidRDefault="009D4C7F" w:rsidP="009D4C7F">
      <w:pPr>
        <w:pStyle w:val="NormalLeft25cm"/>
        <w:ind w:left="1420"/>
        <w:rPr>
          <w:ins w:id="47" w:author="Ulrich Wiehe" w:date="2021-02-15T09:53:00Z"/>
        </w:rPr>
      </w:pPr>
      <w:r w:rsidRPr="00C139B4">
        <w:t>[ Additional-Context-</w:t>
      </w:r>
      <w:proofErr w:type="gramStart"/>
      <w:r w:rsidRPr="00C139B4">
        <w:t>Identifier ]</w:t>
      </w:r>
      <w:proofErr w:type="gramEnd"/>
    </w:p>
    <w:p w14:paraId="6CC45CD8" w14:textId="77777777" w:rsidR="00AF6265" w:rsidRPr="00C139B4" w:rsidRDefault="00AF6265" w:rsidP="009D4C7F">
      <w:pPr>
        <w:pStyle w:val="NormalLeft25cm"/>
        <w:ind w:left="1420"/>
      </w:pPr>
      <w:ins w:id="48" w:author="Ulrich Wiehe" w:date="2021-02-15T09:53:00Z">
        <w:r>
          <w:t>[ Third-Context-</w:t>
        </w:r>
        <w:proofErr w:type="gramStart"/>
        <w:r>
          <w:t>Identifier ]</w:t>
        </w:r>
      </w:ins>
      <w:proofErr w:type="gramEnd"/>
    </w:p>
    <w:p w14:paraId="442AC820" w14:textId="77777777" w:rsidR="009D4C7F" w:rsidRPr="00C139B4" w:rsidRDefault="009D4C7F" w:rsidP="009D4C7F">
      <w:pPr>
        <w:pStyle w:val="NormalLeft25cm"/>
        <w:ind w:left="1420"/>
      </w:pPr>
      <w:proofErr w:type="gramStart"/>
      <w:r w:rsidRPr="00C139B4">
        <w:t>{ All</w:t>
      </w:r>
      <w:proofErr w:type="gramEnd"/>
      <w:r w:rsidRPr="00C139B4">
        <w:t>-APN-Configurations-Included-Indicator }</w:t>
      </w:r>
    </w:p>
    <w:p w14:paraId="384C3EA1" w14:textId="77777777" w:rsidR="009D4C7F" w:rsidRPr="00C139B4" w:rsidRDefault="009D4C7F" w:rsidP="009D4C7F">
      <w:pPr>
        <w:pStyle w:val="NormalLeft25cm"/>
        <w:ind w:left="1420"/>
      </w:pPr>
      <w:r w:rsidRPr="00C139B4">
        <w:t>1*{APN-Configuration}</w:t>
      </w:r>
    </w:p>
    <w:p w14:paraId="600B7982" w14:textId="77777777" w:rsidR="009D4C7F" w:rsidRPr="00C139B4" w:rsidRDefault="009D4C7F" w:rsidP="009D4C7F">
      <w:pPr>
        <w:pStyle w:val="NormalLeft25cm"/>
        <w:ind w:left="1420"/>
      </w:pPr>
      <w:r w:rsidRPr="00C139B4">
        <w:t>*[AVP]</w:t>
      </w:r>
    </w:p>
    <w:p w14:paraId="334153F5" w14:textId="77777777" w:rsidR="009D4C7F" w:rsidRPr="00C139B4" w:rsidDel="00224147" w:rsidRDefault="009D4C7F" w:rsidP="009D4C7F">
      <w:r w:rsidRPr="00C139B4">
        <w:t>The Subscription-Data AVP associated with an IMSI contains one APN-Configuration-Profile AVP.</w:t>
      </w:r>
    </w:p>
    <w:p w14:paraId="6C3EAEC6" w14:textId="77777777" w:rsidR="009D4C7F" w:rsidRPr="00C139B4" w:rsidRDefault="009D4C7F" w:rsidP="009D4C7F">
      <w:r w:rsidRPr="00C139B4">
        <w:t xml:space="preserve">Each APN-Configuration-Profile AVP contains one or more APN-Configuration AVPs. </w:t>
      </w:r>
    </w:p>
    <w:p w14:paraId="3BC3DACA" w14:textId="77777777" w:rsidR="009D4C7F" w:rsidRPr="00C139B4" w:rsidRDefault="009D4C7F" w:rsidP="009D4C7F">
      <w:r w:rsidRPr="00C139B4">
        <w:t>Each APN-Configuration AVP describes the configuration for a single APN.</w:t>
      </w:r>
    </w:p>
    <w:p w14:paraId="63AD50C5" w14:textId="77777777" w:rsidR="009D4C7F" w:rsidRPr="00C139B4" w:rsidRDefault="009D4C7F" w:rsidP="009D4C7F">
      <w:r w:rsidRPr="00C139B4">
        <w:t>Therefore, the cardinality of the relationship between IMSI and APN is one-to-many.</w:t>
      </w:r>
    </w:p>
    <w:p w14:paraId="0B008A29" w14:textId="77777777" w:rsidR="009D4C7F" w:rsidRPr="00C139B4" w:rsidRDefault="009D4C7F" w:rsidP="009D4C7F">
      <w:pPr>
        <w:rPr>
          <w:lang w:val="en-US"/>
        </w:rPr>
      </w:pPr>
      <w:r w:rsidRPr="00C139B4">
        <w:rPr>
          <w:rFonts w:hint="eastAsia"/>
          <w:lang w:eastAsia="zh-CN"/>
        </w:rPr>
        <w:t>The</w:t>
      </w:r>
      <w:r w:rsidRPr="00C139B4">
        <w:t xml:space="preserve"> Context-Identifier AVP </w:t>
      </w:r>
      <w:r w:rsidRPr="00C139B4">
        <w:rPr>
          <w:rFonts w:hint="eastAsia"/>
          <w:lang w:eastAsia="zh-CN"/>
        </w:rPr>
        <w:t xml:space="preserve">shall </w:t>
      </w:r>
      <w:r w:rsidRPr="00C139B4">
        <w:rPr>
          <w:lang w:val="en-US"/>
        </w:rPr>
        <w:t>identify the per subscriber</w:t>
      </w:r>
      <w:r>
        <w:rPr>
          <w:lang w:val="en-US"/>
        </w:rPr>
        <w:t>'</w:t>
      </w:r>
      <w:r w:rsidRPr="00C139B4">
        <w:rPr>
          <w:lang w:val="en-US"/>
        </w:rPr>
        <w:t>s default APN configuration.</w:t>
      </w:r>
    </w:p>
    <w:p w14:paraId="2EC0EC49" w14:textId="77777777" w:rsidR="009D4C7F" w:rsidRPr="00C139B4" w:rsidRDefault="009D4C7F" w:rsidP="009D4C7F">
      <w:r w:rsidRPr="00C139B4">
        <w:rPr>
          <w:lang w:val="en-US"/>
        </w:rPr>
        <w:t>I</w:t>
      </w:r>
      <w:r w:rsidRPr="00C139B4">
        <w:t xml:space="preserve">f present, the Additional-Context-Identifier AVP shall identify another default APN configuration, only for those subscriptions containing </w:t>
      </w:r>
      <w:ins w:id="49" w:author="Ulrich Wiehe" w:date="2021-02-15T09:55:00Z">
        <w:r w:rsidR="00AF6265">
          <w:t>more than one types of APNs</w:t>
        </w:r>
      </w:ins>
      <w:ins w:id="50" w:author="Ulrich Wiehe" w:date="2021-02-15T09:56:00Z">
        <w:r w:rsidR="00AF6265">
          <w:t xml:space="preserve"> i.e. among</w:t>
        </w:r>
      </w:ins>
      <w:del w:id="51" w:author="Ulrich Wiehe" w:date="2021-02-15T09:57:00Z">
        <w:r w:rsidRPr="00C139B4" w:rsidDel="00AF6265">
          <w:delText>both,</w:delText>
        </w:r>
      </w:del>
      <w:r w:rsidRPr="00C139B4">
        <w:t xml:space="preserve"> APNs with an IP-based PDN type</w:t>
      </w:r>
      <w:ins w:id="52" w:author="Ulrich Wiehe" w:date="2021-02-15T09:57:00Z">
        <w:r w:rsidR="00AF6265">
          <w:t>,</w:t>
        </w:r>
      </w:ins>
      <w:del w:id="53" w:author="Ulrich Wiehe" w:date="2021-02-15T09:57:00Z">
        <w:r w:rsidRPr="00C139B4" w:rsidDel="00AF6265">
          <w:delText xml:space="preserve"> and</w:delText>
        </w:r>
      </w:del>
      <w:r w:rsidRPr="00C139B4">
        <w:t xml:space="preserve"> APNs with a Non-IP PDN type</w:t>
      </w:r>
      <w:ins w:id="54" w:author="Ulrich Wiehe" w:date="2021-02-15T09:57:00Z">
        <w:r w:rsidR="00AF6265">
          <w:t>, and APNs with an Ethernet</w:t>
        </w:r>
      </w:ins>
      <w:ins w:id="55" w:author="Ulrich Wiehe" w:date="2021-02-15T09:58:00Z">
        <w:r w:rsidR="00AF6265">
          <w:t xml:space="preserve"> PDN type</w:t>
        </w:r>
      </w:ins>
      <w:r w:rsidRPr="00C139B4">
        <w:t>; in this case, each of those two default APN configurations shall have a different PDN type category (</w:t>
      </w:r>
      <w:ins w:id="56" w:author="Ulrich Wiehe" w:date="2021-02-15T10:01:00Z">
        <w:r w:rsidR="00AF6265">
          <w:t>e.g.</w:t>
        </w:r>
      </w:ins>
      <w:del w:id="57" w:author="Ulrich Wiehe" w:date="2021-02-15T10:01:00Z">
        <w:r w:rsidRPr="00C139B4" w:rsidDel="00AF6265">
          <w:delText>i.e.</w:delText>
        </w:r>
      </w:del>
      <w:r w:rsidRPr="00C139B4">
        <w:t xml:space="preserve"> one default APN with an IP-based PDN type, and another default APN with a Non-IP PDN type).</w:t>
      </w:r>
    </w:p>
    <w:p w14:paraId="3A35787F" w14:textId="77777777" w:rsidR="00AF6265" w:rsidRPr="00C139B4" w:rsidRDefault="00AF6265" w:rsidP="00AF6265">
      <w:pPr>
        <w:rPr>
          <w:ins w:id="58" w:author="Ulrich Wiehe" w:date="2021-02-15T10:02:00Z"/>
        </w:rPr>
      </w:pPr>
      <w:bookmarkStart w:id="59" w:name="_Toc20212005"/>
      <w:bookmarkStart w:id="60" w:name="_Toc27727281"/>
      <w:bookmarkStart w:id="61" w:name="_Toc36041936"/>
      <w:bookmarkStart w:id="62" w:name="_Toc44871359"/>
      <w:bookmarkStart w:id="63" w:name="_Toc44871758"/>
      <w:bookmarkStart w:id="64" w:name="_Toc51861833"/>
      <w:bookmarkStart w:id="65" w:name="_Toc57978238"/>
      <w:bookmarkStart w:id="66" w:name="_Toc57979224"/>
      <w:ins w:id="67" w:author="Ulrich Wiehe" w:date="2021-02-15T10:02:00Z">
        <w:r w:rsidRPr="00C139B4">
          <w:rPr>
            <w:lang w:val="en-US"/>
          </w:rPr>
          <w:t>I</w:t>
        </w:r>
        <w:r w:rsidRPr="00C139B4">
          <w:t xml:space="preserve">f present, the </w:t>
        </w:r>
        <w:r>
          <w:t>Third</w:t>
        </w:r>
        <w:r w:rsidRPr="00C139B4">
          <w:t xml:space="preserve">-Context-Identifier AVP shall identify another default APN configuration, only for those subscriptions containing </w:t>
        </w:r>
        <w:r>
          <w:t>more than two types of APNs i.e. among</w:t>
        </w:r>
        <w:r w:rsidRPr="00C139B4">
          <w:t xml:space="preserve"> APNs with an IP-based PDN type</w:t>
        </w:r>
        <w:r>
          <w:t>,</w:t>
        </w:r>
        <w:r w:rsidRPr="00C139B4">
          <w:t xml:space="preserve"> APNs with a Non-IP PDN type</w:t>
        </w:r>
        <w:r>
          <w:t>, and APNs with an Ethernet PDN type</w:t>
        </w:r>
        <w:r w:rsidRPr="00C139B4">
          <w:t>; in this case, each of those t</w:t>
        </w:r>
        <w:r>
          <w:t>hree</w:t>
        </w:r>
        <w:r w:rsidRPr="00C139B4">
          <w:t xml:space="preserve"> default APN configurations shall have a different PDN type category (</w:t>
        </w:r>
        <w:r>
          <w:t>i.e.</w:t>
        </w:r>
        <w:r w:rsidRPr="00C139B4">
          <w:t xml:space="preserve"> one default APN with an IP-based PDN type, and another default APN with a Non-IP PDN type</w:t>
        </w:r>
      </w:ins>
      <w:ins w:id="68" w:author="Ulrich Wiehe" w:date="2021-02-15T10:03:00Z">
        <w:r>
          <w:t xml:space="preserve"> and one</w:t>
        </w:r>
        <w:r w:rsidR="00411EFF">
          <w:t xml:space="preserve"> default APN with an Ethernet PDN type</w:t>
        </w:r>
      </w:ins>
      <w:ins w:id="69" w:author="Ulrich Wiehe" w:date="2021-02-15T10:02:00Z">
        <w:r w:rsidRPr="00C139B4">
          <w:t>).</w:t>
        </w:r>
      </w:ins>
    </w:p>
    <w:p w14:paraId="23ADAD84" w14:textId="77777777" w:rsidR="00CA0792" w:rsidRPr="006B5418" w:rsidRDefault="00CA0792" w:rsidP="00CA0792">
      <w:pPr>
        <w:rPr>
          <w:lang w:val="en-US"/>
        </w:rPr>
      </w:pPr>
    </w:p>
    <w:p w14:paraId="58E67300" w14:textId="77777777" w:rsidR="00CA0792" w:rsidRPr="006B5418" w:rsidRDefault="00CA0792" w:rsidP="00CA07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B56CBFF" w14:textId="77777777" w:rsidR="009D4C7F" w:rsidRPr="00C139B4" w:rsidRDefault="009D4C7F" w:rsidP="009D4C7F">
      <w:pPr>
        <w:pStyle w:val="Heading3"/>
        <w:rPr>
          <w:lang w:eastAsia="zh-CN"/>
        </w:rPr>
      </w:pPr>
      <w:bookmarkStart w:id="70" w:name="_Toc20212176"/>
      <w:bookmarkStart w:id="71" w:name="_Toc27727452"/>
      <w:bookmarkStart w:id="72" w:name="_Toc36042107"/>
      <w:bookmarkStart w:id="73" w:name="_Toc44871530"/>
      <w:bookmarkStart w:id="74" w:name="_Toc44871929"/>
      <w:bookmarkStart w:id="75" w:name="_Toc51862004"/>
      <w:bookmarkStart w:id="76" w:name="_Toc57978409"/>
      <w:bookmarkStart w:id="77" w:name="_Toc57979395"/>
      <w:bookmarkEnd w:id="59"/>
      <w:bookmarkEnd w:id="60"/>
      <w:bookmarkEnd w:id="61"/>
      <w:bookmarkEnd w:id="62"/>
      <w:bookmarkEnd w:id="63"/>
      <w:bookmarkEnd w:id="64"/>
      <w:bookmarkEnd w:id="65"/>
      <w:bookmarkEnd w:id="66"/>
      <w:r w:rsidRPr="00C139B4">
        <w:t>7.3.206</w:t>
      </w:r>
      <w:r w:rsidRPr="00C139B4">
        <w:tab/>
        <w:t>Additional</w:t>
      </w:r>
      <w:r w:rsidRPr="00C139B4">
        <w:rPr>
          <w:lang w:eastAsia="zh-CN"/>
        </w:rPr>
        <w:t>-Context-Identifier</w:t>
      </w:r>
      <w:bookmarkEnd w:id="70"/>
      <w:bookmarkEnd w:id="71"/>
      <w:bookmarkEnd w:id="72"/>
      <w:bookmarkEnd w:id="73"/>
      <w:bookmarkEnd w:id="74"/>
      <w:bookmarkEnd w:id="75"/>
      <w:bookmarkEnd w:id="76"/>
      <w:bookmarkEnd w:id="77"/>
    </w:p>
    <w:p w14:paraId="4BDCF072" w14:textId="77777777" w:rsidR="009D4C7F" w:rsidRPr="00C139B4" w:rsidRDefault="009D4C7F" w:rsidP="009D4C7F">
      <w:pPr>
        <w:rPr>
          <w:lang w:eastAsia="zh-CN"/>
        </w:rPr>
      </w:pPr>
      <w:r w:rsidRPr="00C139B4">
        <w:rPr>
          <w:lang w:eastAsia="zh-CN"/>
        </w:rPr>
        <w:t xml:space="preserve">The Additional-Context-Identifier AVP is of type Unsigned32 and indicates the identity of another default APN to be used when the subscription profile of the user contains APNs with </w:t>
      </w:r>
      <w:ins w:id="78" w:author="Ulrich Wiehe" w:date="2021-02-15T10:08:00Z">
        <w:r w:rsidR="00411EFF">
          <w:rPr>
            <w:lang w:eastAsia="zh-CN"/>
          </w:rPr>
          <w:t xml:space="preserve">more than one PDN type among </w:t>
        </w:r>
      </w:ins>
      <w:del w:id="79" w:author="Ulrich Wiehe" w:date="2021-02-15T10:08:00Z">
        <w:r w:rsidRPr="00C139B4" w:rsidDel="00411EFF">
          <w:rPr>
            <w:lang w:eastAsia="zh-CN"/>
          </w:rPr>
          <w:delText>both</w:delText>
        </w:r>
      </w:del>
      <w:r w:rsidRPr="00C139B4">
        <w:rPr>
          <w:lang w:eastAsia="zh-CN"/>
        </w:rPr>
        <w:t xml:space="preserve"> IP-based</w:t>
      </w:r>
      <w:ins w:id="80" w:author="Ulrich Wiehe" w:date="2021-02-15T10:09:00Z">
        <w:r w:rsidR="00411EFF">
          <w:rPr>
            <w:lang w:eastAsia="zh-CN"/>
          </w:rPr>
          <w:t xml:space="preserve"> PDN</w:t>
        </w:r>
      </w:ins>
      <w:ins w:id="81" w:author="Ulrich Wiehe" w:date="2021-02-15T10:10:00Z">
        <w:r w:rsidR="00411EFF">
          <w:rPr>
            <w:lang w:eastAsia="zh-CN"/>
          </w:rPr>
          <w:t xml:space="preserve"> types</w:t>
        </w:r>
      </w:ins>
      <w:ins w:id="82" w:author="Ulrich Wiehe" w:date="2021-02-15T10:09:00Z">
        <w:r w:rsidR="00411EFF">
          <w:rPr>
            <w:lang w:eastAsia="zh-CN"/>
          </w:rPr>
          <w:t>,</w:t>
        </w:r>
      </w:ins>
      <w:del w:id="83" w:author="Ulrich Wiehe" w:date="2021-02-15T10:09:00Z">
        <w:r w:rsidRPr="00C139B4" w:rsidDel="00411EFF">
          <w:rPr>
            <w:lang w:eastAsia="zh-CN"/>
          </w:rPr>
          <w:delText xml:space="preserve"> and</w:delText>
        </w:r>
      </w:del>
      <w:r w:rsidRPr="00C139B4">
        <w:rPr>
          <w:lang w:eastAsia="zh-CN"/>
        </w:rPr>
        <w:t xml:space="preserve"> non-IP PDN types</w:t>
      </w:r>
      <w:ins w:id="84" w:author="Ulrich Wiehe" w:date="2021-02-15T10:10:00Z">
        <w:r w:rsidR="00411EFF">
          <w:rPr>
            <w:lang w:eastAsia="zh-CN"/>
          </w:rPr>
          <w:t xml:space="preserve"> and Ethernet PDN types</w:t>
        </w:r>
      </w:ins>
      <w:r w:rsidRPr="00C139B4">
        <w:rPr>
          <w:lang w:eastAsia="zh-CN"/>
        </w:rPr>
        <w:t>.</w:t>
      </w:r>
    </w:p>
    <w:p w14:paraId="07920ECE" w14:textId="77777777" w:rsidR="00CA0792" w:rsidRPr="006B5418" w:rsidRDefault="00CA0792" w:rsidP="00CA0792">
      <w:pPr>
        <w:rPr>
          <w:lang w:val="en-US"/>
        </w:rPr>
      </w:pPr>
      <w:bookmarkStart w:id="85" w:name="_Toc20212177"/>
      <w:bookmarkStart w:id="86" w:name="_Toc27727453"/>
      <w:bookmarkStart w:id="87" w:name="_Toc36042108"/>
      <w:bookmarkStart w:id="88" w:name="_Toc44871531"/>
      <w:bookmarkStart w:id="89" w:name="_Toc44871930"/>
      <w:bookmarkStart w:id="90" w:name="_Toc51862005"/>
      <w:bookmarkStart w:id="91" w:name="_Toc57978410"/>
      <w:bookmarkStart w:id="92" w:name="_Toc57979396"/>
    </w:p>
    <w:p w14:paraId="094E9954" w14:textId="77777777" w:rsidR="00CA0792" w:rsidRPr="006B5418" w:rsidRDefault="00CA0792" w:rsidP="00CA07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6011429" w14:textId="77777777" w:rsidR="00411EFF" w:rsidRPr="00C139B4" w:rsidRDefault="00411EFF" w:rsidP="00411EFF">
      <w:pPr>
        <w:pStyle w:val="Heading3"/>
        <w:rPr>
          <w:ins w:id="93" w:author="Ulrich Wiehe" w:date="2021-02-15T10:10:00Z"/>
          <w:lang w:eastAsia="zh-CN"/>
        </w:rPr>
      </w:pPr>
      <w:ins w:id="94" w:author="Ulrich Wiehe" w:date="2021-02-15T10:10:00Z">
        <w:r w:rsidRPr="00C139B4">
          <w:lastRenderedPageBreak/>
          <w:t>7.3.</w:t>
        </w:r>
        <w:r w:rsidRPr="00CA0792">
          <w:rPr>
            <w:highlight w:val="yellow"/>
            <w:rPrChange w:id="95" w:author="Ulrich Wiehe" w:date="2021-02-15T10:42:00Z">
              <w:rPr/>
            </w:rPrChange>
          </w:rPr>
          <w:t>xx</w:t>
        </w:r>
      </w:ins>
      <w:ins w:id="96" w:author="Ulrich Wiehe" w:date="2021-02-15T10:11:00Z">
        <w:r w:rsidRPr="00CA0792">
          <w:rPr>
            <w:highlight w:val="yellow"/>
            <w:rPrChange w:id="97" w:author="Ulrich Wiehe" w:date="2021-02-15T10:42:00Z">
              <w:rPr/>
            </w:rPrChange>
          </w:rPr>
          <w:t>x</w:t>
        </w:r>
      </w:ins>
      <w:ins w:id="98" w:author="Ulrich Wiehe" w:date="2021-02-15T10:10:00Z">
        <w:r w:rsidRPr="00C139B4">
          <w:tab/>
        </w:r>
      </w:ins>
      <w:proofErr w:type="gramStart"/>
      <w:ins w:id="99" w:author="Ulrich Wiehe" w:date="2021-02-15T10:11:00Z">
        <w:r>
          <w:t>Third</w:t>
        </w:r>
      </w:ins>
      <w:ins w:id="100" w:author="Ulrich Wiehe" w:date="2021-02-15T10:10:00Z">
        <w:r w:rsidRPr="00C139B4">
          <w:rPr>
            <w:lang w:eastAsia="zh-CN"/>
          </w:rPr>
          <w:t>-Context</w:t>
        </w:r>
        <w:proofErr w:type="gramEnd"/>
        <w:r w:rsidRPr="00C139B4">
          <w:rPr>
            <w:lang w:eastAsia="zh-CN"/>
          </w:rPr>
          <w:t>-Identifier</w:t>
        </w:r>
      </w:ins>
    </w:p>
    <w:p w14:paraId="226F656D" w14:textId="3DB13352" w:rsidR="00411EFF" w:rsidRPr="00C139B4" w:rsidRDefault="00411EFF" w:rsidP="00411EFF">
      <w:pPr>
        <w:rPr>
          <w:ins w:id="101" w:author="Ulrich Wiehe" w:date="2021-02-15T10:10:00Z"/>
          <w:lang w:eastAsia="zh-CN"/>
        </w:rPr>
      </w:pPr>
      <w:ins w:id="102" w:author="Ulrich Wiehe" w:date="2021-02-15T10:10:00Z">
        <w:r w:rsidRPr="00C139B4">
          <w:rPr>
            <w:lang w:eastAsia="zh-CN"/>
          </w:rPr>
          <w:t xml:space="preserve">The </w:t>
        </w:r>
      </w:ins>
      <w:proofErr w:type="gramStart"/>
      <w:ins w:id="103" w:author="Ulrich Wiehe" w:date="2021-02-15T10:11:00Z">
        <w:r>
          <w:rPr>
            <w:lang w:eastAsia="zh-CN"/>
          </w:rPr>
          <w:t>Third</w:t>
        </w:r>
      </w:ins>
      <w:ins w:id="104" w:author="Ulrich Wiehe" w:date="2021-02-15T10:10:00Z">
        <w:r w:rsidRPr="00C139B4">
          <w:rPr>
            <w:lang w:eastAsia="zh-CN"/>
          </w:rPr>
          <w:t>-Context</w:t>
        </w:r>
        <w:proofErr w:type="gramEnd"/>
        <w:r w:rsidRPr="00C139B4">
          <w:rPr>
            <w:lang w:eastAsia="zh-CN"/>
          </w:rPr>
          <w:t xml:space="preserve">-Identifier AVP is of type Unsigned32 and indicates the identity of another default APN to be used when the subscription profile of the user contains APNs with </w:t>
        </w:r>
      </w:ins>
      <w:ins w:id="105" w:author="Ulrich Wiehe" w:date="2021-02-15T10:11:00Z">
        <w:r>
          <w:rPr>
            <w:lang w:eastAsia="zh-CN"/>
          </w:rPr>
          <w:t>three</w:t>
        </w:r>
      </w:ins>
      <w:ins w:id="106" w:author="Ulrich Wiehe" w:date="2021-02-15T10:10:00Z">
        <w:r>
          <w:rPr>
            <w:lang w:eastAsia="zh-CN"/>
          </w:rPr>
          <w:t xml:space="preserve"> PDN typ</w:t>
        </w:r>
      </w:ins>
      <w:ins w:id="107" w:author="Ulrich Wiehe" w:date="2021-02-15T10:17:00Z">
        <w:r w:rsidR="00456312">
          <w:rPr>
            <w:lang w:eastAsia="zh-CN"/>
          </w:rPr>
          <w:t>es</w:t>
        </w:r>
      </w:ins>
      <w:ins w:id="108" w:author="Ulrich Wiehe" w:date="2021-02-15T10:12:00Z">
        <w:r>
          <w:rPr>
            <w:lang w:eastAsia="zh-CN"/>
          </w:rPr>
          <w:t>, i.e.</w:t>
        </w:r>
      </w:ins>
      <w:ins w:id="109" w:author="Ulrich Wiehe" w:date="2021-02-15T10:10:00Z">
        <w:r>
          <w:rPr>
            <w:lang w:eastAsia="zh-CN"/>
          </w:rPr>
          <w:t xml:space="preserve"> </w:t>
        </w:r>
        <w:r w:rsidRPr="00C139B4">
          <w:rPr>
            <w:lang w:eastAsia="zh-CN"/>
          </w:rPr>
          <w:t>IP-based</w:t>
        </w:r>
        <w:r>
          <w:rPr>
            <w:lang w:eastAsia="zh-CN"/>
          </w:rPr>
          <w:t xml:space="preserve"> PDN types,</w:t>
        </w:r>
        <w:r w:rsidRPr="00C139B4">
          <w:rPr>
            <w:lang w:eastAsia="zh-CN"/>
          </w:rPr>
          <w:t xml:space="preserve"> non-IP PDN types</w:t>
        </w:r>
        <w:r>
          <w:rPr>
            <w:lang w:eastAsia="zh-CN"/>
          </w:rPr>
          <w:t xml:space="preserve"> and Ethernet PDN types</w:t>
        </w:r>
        <w:r w:rsidRPr="00C139B4">
          <w:rPr>
            <w:lang w:eastAsia="zh-CN"/>
          </w:rPr>
          <w:t>.</w:t>
        </w:r>
      </w:ins>
    </w:p>
    <w:p w14:paraId="3255CE99" w14:textId="77777777" w:rsidR="00CA0792" w:rsidRPr="006B5418" w:rsidRDefault="00CA0792" w:rsidP="00CA0792">
      <w:pPr>
        <w:rPr>
          <w:lang w:val="en-US"/>
        </w:rPr>
      </w:pPr>
    </w:p>
    <w:p w14:paraId="20E386CC" w14:textId="77777777" w:rsidR="00CA0792" w:rsidRPr="006B5418" w:rsidRDefault="00CA0792" w:rsidP="00CA07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85"/>
    <w:bookmarkEnd w:id="86"/>
    <w:bookmarkEnd w:id="87"/>
    <w:bookmarkEnd w:id="88"/>
    <w:bookmarkEnd w:id="89"/>
    <w:bookmarkEnd w:id="90"/>
    <w:bookmarkEnd w:id="91"/>
    <w:bookmarkEnd w:id="92"/>
    <w:sectPr w:rsidR="00CA0792" w:rsidRPr="006B5418">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2FA461" w14:textId="77777777" w:rsidR="00B32E87" w:rsidRDefault="00B32E87">
      <w:r>
        <w:separator/>
      </w:r>
    </w:p>
  </w:endnote>
  <w:endnote w:type="continuationSeparator" w:id="0">
    <w:p w14:paraId="71B4F17F" w14:textId="77777777" w:rsidR="00B32E87" w:rsidRDefault="00B32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50350" w14:textId="77777777" w:rsidR="00B32E87" w:rsidRDefault="00B32E87">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3B99E4" w14:textId="77777777" w:rsidR="00B32E87" w:rsidRDefault="00B32E8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7B3EF0" w14:textId="77777777" w:rsidR="00B32E87" w:rsidRDefault="00B32E87">
      <w:r>
        <w:separator/>
      </w:r>
    </w:p>
  </w:footnote>
  <w:footnote w:type="continuationSeparator" w:id="0">
    <w:p w14:paraId="7136FAC4" w14:textId="77777777" w:rsidR="00B32E87" w:rsidRDefault="00B32E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818FA" w14:textId="77777777" w:rsidR="00E93201" w:rsidRDefault="00E932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26DC5" w14:textId="4851492B" w:rsidR="00B32E87" w:rsidRDefault="00B32E8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079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A9EDFE" w14:textId="77777777" w:rsidR="00B32E87" w:rsidRDefault="00B32E8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168</w:t>
    </w:r>
    <w:r>
      <w:rPr>
        <w:rFonts w:ascii="Arial" w:hAnsi="Arial" w:cs="Arial"/>
        <w:b/>
        <w:sz w:val="18"/>
        <w:szCs w:val="18"/>
      </w:rPr>
      <w:fldChar w:fldCharType="end"/>
    </w:r>
  </w:p>
  <w:p w14:paraId="241BF16E" w14:textId="4034C4DF" w:rsidR="00B32E87" w:rsidRDefault="00B32E8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079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09DFBA" w14:textId="77777777" w:rsidR="00B32E87" w:rsidRDefault="00B32E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474EF" w14:textId="3BFD9FAA" w:rsidR="00B32E87" w:rsidRDefault="00B32E8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5FE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806C1C7" w14:textId="77777777" w:rsidR="00B32E87" w:rsidRDefault="00B32E8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644B7AC" w14:textId="06DB69F0" w:rsidR="00B32E87" w:rsidRDefault="00B32E8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5FE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472D28" w14:textId="77777777" w:rsidR="00B32E87" w:rsidRDefault="00B32E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4"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9"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1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16"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17"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22"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3"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9"/>
  </w:num>
  <w:num w:numId="6">
    <w:abstractNumId w:val="24"/>
  </w:num>
  <w:num w:numId="7">
    <w:abstractNumId w:val="2"/>
  </w:num>
  <w:num w:numId="8">
    <w:abstractNumId w:val="4"/>
  </w:num>
  <w:num w:numId="9">
    <w:abstractNumId w:val="6"/>
  </w:num>
  <w:num w:numId="10">
    <w:abstractNumId w:val="14"/>
  </w:num>
  <w:num w:numId="11">
    <w:abstractNumId w:val="21"/>
  </w:num>
  <w:num w:numId="12">
    <w:abstractNumId w:val="23"/>
  </w:num>
  <w:num w:numId="13">
    <w:abstractNumId w:val="5"/>
  </w:num>
  <w:num w:numId="14">
    <w:abstractNumId w:val="3"/>
  </w:num>
  <w:num w:numId="15">
    <w:abstractNumId w:val="7"/>
  </w:num>
  <w:num w:numId="16">
    <w:abstractNumId w:val="10"/>
  </w:num>
  <w:num w:numId="17">
    <w:abstractNumId w:val="17"/>
  </w:num>
  <w:num w:numId="18">
    <w:abstractNumId w:val="18"/>
  </w:num>
  <w:num w:numId="19">
    <w:abstractNumId w:val="22"/>
  </w:num>
  <w:num w:numId="20">
    <w:abstractNumId w:val="15"/>
  </w:num>
  <w:num w:numId="21">
    <w:abstractNumId w:val="12"/>
  </w:num>
  <w:num w:numId="22">
    <w:abstractNumId w:val="16"/>
  </w:num>
  <w:num w:numId="23">
    <w:abstractNumId w:val="11"/>
  </w:num>
  <w:num w:numId="24">
    <w:abstractNumId w:val="13"/>
  </w:num>
  <w:num w:numId="25">
    <w:abstractNumId w:val="8"/>
  </w:num>
  <w:num w:numId="2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21FD"/>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21"/>
    <w:rsid w:val="002B6339"/>
    <w:rsid w:val="002D5FE8"/>
    <w:rsid w:val="002E00EE"/>
    <w:rsid w:val="002E42EB"/>
    <w:rsid w:val="002E5841"/>
    <w:rsid w:val="003172DC"/>
    <w:rsid w:val="0035462D"/>
    <w:rsid w:val="003765B8"/>
    <w:rsid w:val="003C3971"/>
    <w:rsid w:val="00411EFF"/>
    <w:rsid w:val="00423334"/>
    <w:rsid w:val="004345EC"/>
    <w:rsid w:val="0045492B"/>
    <w:rsid w:val="00456312"/>
    <w:rsid w:val="00465515"/>
    <w:rsid w:val="004B7EF3"/>
    <w:rsid w:val="004D3578"/>
    <w:rsid w:val="004E213A"/>
    <w:rsid w:val="004F0988"/>
    <w:rsid w:val="004F3340"/>
    <w:rsid w:val="0053388B"/>
    <w:rsid w:val="00535773"/>
    <w:rsid w:val="00543E6C"/>
    <w:rsid w:val="00557A06"/>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A40DE"/>
    <w:rsid w:val="009D4C7F"/>
    <w:rsid w:val="009F37B7"/>
    <w:rsid w:val="00A10F02"/>
    <w:rsid w:val="00A164B4"/>
    <w:rsid w:val="00A26956"/>
    <w:rsid w:val="00A27486"/>
    <w:rsid w:val="00A53724"/>
    <w:rsid w:val="00A56066"/>
    <w:rsid w:val="00A73129"/>
    <w:rsid w:val="00A82346"/>
    <w:rsid w:val="00A92BA1"/>
    <w:rsid w:val="00AC6BC6"/>
    <w:rsid w:val="00AD1B5D"/>
    <w:rsid w:val="00AE65E2"/>
    <w:rsid w:val="00AF6265"/>
    <w:rsid w:val="00B15449"/>
    <w:rsid w:val="00B32E87"/>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0792"/>
    <w:rsid w:val="00CA3D0C"/>
    <w:rsid w:val="00D57972"/>
    <w:rsid w:val="00D675A9"/>
    <w:rsid w:val="00D738D6"/>
    <w:rsid w:val="00D755EB"/>
    <w:rsid w:val="00D76048"/>
    <w:rsid w:val="00D85B55"/>
    <w:rsid w:val="00D87E00"/>
    <w:rsid w:val="00D9134D"/>
    <w:rsid w:val="00DA7A03"/>
    <w:rsid w:val="00DB1818"/>
    <w:rsid w:val="00DC309B"/>
    <w:rsid w:val="00DC4DA2"/>
    <w:rsid w:val="00DD4C17"/>
    <w:rsid w:val="00DD74A5"/>
    <w:rsid w:val="00DE60A6"/>
    <w:rsid w:val="00DF2B1F"/>
    <w:rsid w:val="00DF62CD"/>
    <w:rsid w:val="00E16509"/>
    <w:rsid w:val="00E44582"/>
    <w:rsid w:val="00E77645"/>
    <w:rsid w:val="00E93201"/>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1C80B0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9D4C7F"/>
    <w:rPr>
      <w:rFonts w:ascii="Arial" w:hAnsi="Arial"/>
      <w:sz w:val="36"/>
      <w:lang w:eastAsia="en-US"/>
    </w:rPr>
  </w:style>
  <w:style w:type="character" w:customStyle="1" w:styleId="Heading2Char">
    <w:name w:val="Heading 2 Char"/>
    <w:link w:val="Heading2"/>
    <w:rsid w:val="009D4C7F"/>
    <w:rPr>
      <w:rFonts w:ascii="Arial" w:hAnsi="Arial"/>
      <w:sz w:val="32"/>
      <w:lang w:eastAsia="en-US"/>
    </w:rPr>
  </w:style>
  <w:style w:type="character" w:customStyle="1" w:styleId="Heading3Char">
    <w:name w:val="Heading 3 Char"/>
    <w:aliases w:val="H3 Char7,Underrubrik2 Char7,H3-Heading 3 Char7,3 Char7,l3.3 Char7,h3 Char7,l3 Char7,list 3 Char7,list3 Char7,subhead Char7,Heading3 Char7,1. Char7,Heading No. L3 Char7,E3 Char7,Heading Three Char7,h 3 Char7,3rd level Char7,heading 3 Char3"/>
    <w:link w:val="Heading3"/>
    <w:rsid w:val="009D4C7F"/>
    <w:rPr>
      <w:rFonts w:ascii="Arial" w:hAnsi="Arial"/>
      <w:sz w:val="28"/>
      <w:lang w:eastAsia="en-US"/>
    </w:rPr>
  </w:style>
  <w:style w:type="character" w:customStyle="1" w:styleId="Heading4Char">
    <w:name w:val="Heading 4 Char"/>
    <w:aliases w:val="h4 Char,H4 Char,4 Char,H4-Heading 4 Char,a. Char,Heading4 Char"/>
    <w:link w:val="Heading4"/>
    <w:rsid w:val="009D4C7F"/>
    <w:rPr>
      <w:rFonts w:ascii="Arial" w:hAnsi="Arial"/>
      <w:sz w:val="24"/>
      <w:lang w:eastAsia="en-US"/>
    </w:rPr>
  </w:style>
  <w:style w:type="character" w:customStyle="1" w:styleId="Heading5Char">
    <w:name w:val="Heading 5 Char"/>
    <w:link w:val="Heading5"/>
    <w:rsid w:val="009D4C7F"/>
    <w:rPr>
      <w:rFonts w:ascii="Arial" w:hAnsi="Arial"/>
      <w:sz w:val="22"/>
      <w:lang w:eastAsia="en-US"/>
    </w:rPr>
  </w:style>
  <w:style w:type="character" w:customStyle="1" w:styleId="Heading6Char">
    <w:name w:val="Heading 6 Char"/>
    <w:link w:val="Heading6"/>
    <w:rsid w:val="009D4C7F"/>
    <w:rPr>
      <w:rFonts w:ascii="Arial" w:hAnsi="Arial"/>
      <w:lang w:eastAsia="en-US"/>
    </w:rPr>
  </w:style>
  <w:style w:type="character" w:customStyle="1" w:styleId="Heading7Char">
    <w:name w:val="Heading 7 Char"/>
    <w:link w:val="Heading7"/>
    <w:rsid w:val="009D4C7F"/>
    <w:rPr>
      <w:rFonts w:ascii="Arial" w:hAnsi="Arial"/>
      <w:lang w:eastAsia="en-US"/>
    </w:rPr>
  </w:style>
  <w:style w:type="character" w:customStyle="1" w:styleId="Heading8Char">
    <w:name w:val="Heading 8 Char"/>
    <w:link w:val="Heading8"/>
    <w:rsid w:val="009D4C7F"/>
    <w:rPr>
      <w:rFonts w:ascii="Arial" w:hAnsi="Arial"/>
      <w:sz w:val="36"/>
      <w:lang w:eastAsia="en-US"/>
    </w:rPr>
  </w:style>
  <w:style w:type="character" w:customStyle="1" w:styleId="Heading9Char">
    <w:name w:val="Heading 9 Char"/>
    <w:link w:val="Heading9"/>
    <w:rsid w:val="009D4C7F"/>
    <w:rPr>
      <w:rFonts w:ascii="Arial" w:hAnsi="Arial"/>
      <w:sz w:val="36"/>
      <w:lang w:eastAsia="en-US"/>
    </w:rPr>
  </w:style>
  <w:style w:type="character" w:customStyle="1" w:styleId="HeaderChar">
    <w:name w:val="Header Char"/>
    <w:link w:val="Header"/>
    <w:rsid w:val="009D4C7F"/>
    <w:rPr>
      <w:rFonts w:ascii="Arial" w:hAnsi="Arial"/>
      <w:b/>
      <w:noProof/>
      <w:sz w:val="18"/>
      <w:lang w:eastAsia="ja-JP"/>
    </w:rPr>
  </w:style>
  <w:style w:type="character" w:customStyle="1" w:styleId="FooterChar">
    <w:name w:val="Footer Char"/>
    <w:link w:val="Footer"/>
    <w:rsid w:val="009D4C7F"/>
    <w:rPr>
      <w:rFonts w:ascii="Arial" w:hAnsi="Arial"/>
      <w:b/>
      <w:i/>
      <w:noProof/>
      <w:sz w:val="18"/>
      <w:lang w:eastAsia="ja-JP"/>
    </w:rPr>
  </w:style>
  <w:style w:type="character" w:customStyle="1" w:styleId="TALChar">
    <w:name w:val="TAL Char"/>
    <w:link w:val="TAL"/>
    <w:qFormat/>
    <w:rsid w:val="009D4C7F"/>
    <w:rPr>
      <w:rFonts w:ascii="Arial" w:hAnsi="Arial"/>
      <w:sz w:val="18"/>
      <w:lang w:eastAsia="en-US"/>
    </w:rPr>
  </w:style>
  <w:style w:type="character" w:customStyle="1" w:styleId="TACChar">
    <w:name w:val="TAC Char"/>
    <w:link w:val="TAC"/>
    <w:rsid w:val="009D4C7F"/>
    <w:rPr>
      <w:rFonts w:ascii="Arial" w:hAnsi="Arial"/>
      <w:sz w:val="18"/>
      <w:lang w:eastAsia="en-US"/>
    </w:rPr>
  </w:style>
  <w:style w:type="character" w:customStyle="1" w:styleId="EditorsNoteChar">
    <w:name w:val="Editor's Note Char"/>
    <w:aliases w:val="EN Char"/>
    <w:link w:val="EditorsNote"/>
    <w:rsid w:val="009D4C7F"/>
    <w:rPr>
      <w:color w:val="FF0000"/>
      <w:lang w:eastAsia="en-US"/>
    </w:rPr>
  </w:style>
  <w:style w:type="paragraph" w:styleId="Index1">
    <w:name w:val="index 1"/>
    <w:basedOn w:val="Normal"/>
    <w:rsid w:val="009D4C7F"/>
    <w:pPr>
      <w:keepLines/>
      <w:spacing w:after="0"/>
    </w:pPr>
    <w:rPr>
      <w:rFonts w:eastAsia="SimSun"/>
    </w:rPr>
  </w:style>
  <w:style w:type="paragraph" w:styleId="FootnoteText">
    <w:name w:val="footnote text"/>
    <w:basedOn w:val="Normal"/>
    <w:link w:val="FootnoteTextChar"/>
    <w:rsid w:val="009D4C7F"/>
    <w:pPr>
      <w:keepLines/>
      <w:spacing w:after="0"/>
      <w:ind w:left="454" w:hanging="454"/>
    </w:pPr>
    <w:rPr>
      <w:rFonts w:eastAsia="SimSun"/>
      <w:sz w:val="16"/>
    </w:rPr>
  </w:style>
  <w:style w:type="character" w:customStyle="1" w:styleId="FootnoteTextChar">
    <w:name w:val="Footnote Text Char"/>
    <w:link w:val="FootnoteText"/>
    <w:rsid w:val="009D4C7F"/>
    <w:rPr>
      <w:rFonts w:eastAsia="SimSun"/>
      <w:sz w:val="16"/>
      <w:lang w:eastAsia="en-US"/>
    </w:rPr>
  </w:style>
  <w:style w:type="paragraph" w:styleId="ListNumber2">
    <w:name w:val="List Number 2"/>
    <w:basedOn w:val="ListNumber"/>
    <w:rsid w:val="009D4C7F"/>
    <w:pPr>
      <w:ind w:left="851"/>
    </w:pPr>
  </w:style>
  <w:style w:type="paragraph" w:styleId="ListNumber">
    <w:name w:val="List Number"/>
    <w:basedOn w:val="List"/>
    <w:rsid w:val="009D4C7F"/>
  </w:style>
  <w:style w:type="paragraph" w:styleId="List">
    <w:name w:val="List"/>
    <w:basedOn w:val="Normal"/>
    <w:rsid w:val="009D4C7F"/>
    <w:pPr>
      <w:ind w:left="568" w:hanging="284"/>
    </w:pPr>
    <w:rPr>
      <w:rFonts w:eastAsia="SimSun"/>
    </w:rPr>
  </w:style>
  <w:style w:type="paragraph" w:styleId="ListBullet2">
    <w:name w:val="List Bullet 2"/>
    <w:basedOn w:val="ListBullet"/>
    <w:rsid w:val="009D4C7F"/>
    <w:pPr>
      <w:ind w:left="851"/>
    </w:pPr>
  </w:style>
  <w:style w:type="paragraph" w:styleId="ListBullet">
    <w:name w:val="List Bullet"/>
    <w:basedOn w:val="List"/>
    <w:rsid w:val="009D4C7F"/>
  </w:style>
  <w:style w:type="paragraph" w:styleId="ListBullet3">
    <w:name w:val="List Bullet 3"/>
    <w:basedOn w:val="ListBullet2"/>
    <w:rsid w:val="009D4C7F"/>
    <w:pPr>
      <w:ind w:left="1135"/>
    </w:pPr>
  </w:style>
  <w:style w:type="paragraph" w:styleId="List2">
    <w:name w:val="List 2"/>
    <w:basedOn w:val="List"/>
    <w:rsid w:val="009D4C7F"/>
    <w:pPr>
      <w:ind w:left="851"/>
    </w:pPr>
  </w:style>
  <w:style w:type="paragraph" w:styleId="List3">
    <w:name w:val="List 3"/>
    <w:basedOn w:val="List2"/>
    <w:rsid w:val="009D4C7F"/>
    <w:pPr>
      <w:ind w:left="1135"/>
    </w:pPr>
  </w:style>
  <w:style w:type="paragraph" w:styleId="List4">
    <w:name w:val="List 4"/>
    <w:basedOn w:val="List3"/>
    <w:rsid w:val="009D4C7F"/>
    <w:pPr>
      <w:ind w:left="1418"/>
    </w:pPr>
  </w:style>
  <w:style w:type="paragraph" w:styleId="List5">
    <w:name w:val="List 5"/>
    <w:basedOn w:val="List4"/>
    <w:rsid w:val="009D4C7F"/>
    <w:pPr>
      <w:ind w:left="1702"/>
    </w:pPr>
  </w:style>
  <w:style w:type="paragraph" w:styleId="ListBullet4">
    <w:name w:val="List Bullet 4"/>
    <w:basedOn w:val="ListBullet3"/>
    <w:rsid w:val="009D4C7F"/>
    <w:pPr>
      <w:ind w:left="1418"/>
    </w:pPr>
  </w:style>
  <w:style w:type="paragraph" w:styleId="ListBullet5">
    <w:name w:val="List Bullet 5"/>
    <w:basedOn w:val="ListBullet4"/>
    <w:rsid w:val="009D4C7F"/>
    <w:pPr>
      <w:ind w:left="1702"/>
    </w:pPr>
  </w:style>
  <w:style w:type="paragraph" w:customStyle="1" w:styleId="INDENT1">
    <w:name w:val="INDENT1"/>
    <w:basedOn w:val="Normal"/>
    <w:rsid w:val="009D4C7F"/>
    <w:pPr>
      <w:ind w:left="851"/>
    </w:pPr>
    <w:rPr>
      <w:rFonts w:eastAsia="SimSun"/>
    </w:rPr>
  </w:style>
  <w:style w:type="paragraph" w:customStyle="1" w:styleId="INDENT2">
    <w:name w:val="INDENT2"/>
    <w:basedOn w:val="Normal"/>
    <w:rsid w:val="009D4C7F"/>
    <w:pPr>
      <w:ind w:left="1135" w:hanging="284"/>
    </w:pPr>
    <w:rPr>
      <w:rFonts w:eastAsia="SimSun"/>
    </w:rPr>
  </w:style>
  <w:style w:type="paragraph" w:customStyle="1" w:styleId="INDENT3">
    <w:name w:val="INDENT3"/>
    <w:basedOn w:val="Normal"/>
    <w:rsid w:val="009D4C7F"/>
    <w:pPr>
      <w:ind w:left="1701" w:hanging="567"/>
    </w:pPr>
    <w:rPr>
      <w:rFonts w:eastAsia="SimSun"/>
    </w:rPr>
  </w:style>
  <w:style w:type="paragraph" w:customStyle="1" w:styleId="FigureTitle">
    <w:name w:val="Figure_Title"/>
    <w:basedOn w:val="Normal"/>
    <w:next w:val="Normal"/>
    <w:rsid w:val="009D4C7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9D4C7F"/>
    <w:pPr>
      <w:keepNext/>
      <w:keepLines/>
    </w:pPr>
    <w:rPr>
      <w:rFonts w:eastAsia="SimSun"/>
      <w:b/>
    </w:rPr>
  </w:style>
  <w:style w:type="paragraph" w:customStyle="1" w:styleId="enumlev2">
    <w:name w:val="enumlev2"/>
    <w:basedOn w:val="Normal"/>
    <w:rsid w:val="009D4C7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9D4C7F"/>
    <w:pPr>
      <w:keepNext/>
      <w:keepLines/>
      <w:spacing w:before="240"/>
      <w:ind w:left="1418"/>
    </w:pPr>
    <w:rPr>
      <w:rFonts w:ascii="Arial" w:eastAsia="SimSun" w:hAnsi="Arial"/>
      <w:b/>
      <w:sz w:val="36"/>
      <w:lang w:val="en-US"/>
    </w:rPr>
  </w:style>
  <w:style w:type="paragraph" w:styleId="PlainText">
    <w:name w:val="Plain Text"/>
    <w:basedOn w:val="Normal"/>
    <w:link w:val="PlainTextChar"/>
    <w:rsid w:val="009D4C7F"/>
    <w:rPr>
      <w:rFonts w:ascii="Courier New" w:eastAsia="SimSun" w:hAnsi="Courier New"/>
      <w:lang w:val="nb-NO"/>
    </w:rPr>
  </w:style>
  <w:style w:type="character" w:customStyle="1" w:styleId="PlainTextChar">
    <w:name w:val="Plain Text Char"/>
    <w:link w:val="PlainText"/>
    <w:rsid w:val="009D4C7F"/>
    <w:rPr>
      <w:rFonts w:ascii="Courier New" w:eastAsia="SimSun" w:hAnsi="Courier New"/>
      <w:lang w:val="nb-NO" w:eastAsia="en-US"/>
    </w:rPr>
  </w:style>
  <w:style w:type="paragraph" w:styleId="BodyText">
    <w:name w:val="Body Text"/>
    <w:basedOn w:val="Normal"/>
    <w:link w:val="BodyTextChar"/>
    <w:rsid w:val="009D4C7F"/>
    <w:rPr>
      <w:rFonts w:eastAsia="SimSun"/>
    </w:rPr>
  </w:style>
  <w:style w:type="character" w:customStyle="1" w:styleId="BodyTextChar">
    <w:name w:val="Body Text Char"/>
    <w:link w:val="BodyText"/>
    <w:rsid w:val="009D4C7F"/>
    <w:rPr>
      <w:rFonts w:eastAsia="SimSun"/>
      <w:lang w:eastAsia="en-US"/>
    </w:rPr>
  </w:style>
  <w:style w:type="paragraph" w:styleId="CommentText">
    <w:name w:val="annotation text"/>
    <w:basedOn w:val="Normal"/>
    <w:link w:val="CommentTextChar"/>
    <w:rsid w:val="009D4C7F"/>
    <w:rPr>
      <w:rFonts w:eastAsia="SimSun"/>
    </w:rPr>
  </w:style>
  <w:style w:type="character" w:customStyle="1" w:styleId="CommentTextChar">
    <w:name w:val="Comment Text Char"/>
    <w:link w:val="CommentText"/>
    <w:rsid w:val="009D4C7F"/>
    <w:rPr>
      <w:rFonts w:eastAsia="SimSun"/>
      <w:lang w:eastAsia="en-US"/>
    </w:rPr>
  </w:style>
  <w:style w:type="paragraph" w:customStyle="1" w:styleId="Table">
    <w:name w:val="Table_#"/>
    <w:basedOn w:val="Normal"/>
    <w:next w:val="Normal"/>
    <w:rsid w:val="009D4C7F"/>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9D4C7F"/>
    <w:rPr>
      <w:rFonts w:eastAsia="SimSun"/>
    </w:rPr>
  </w:style>
  <w:style w:type="paragraph" w:customStyle="1" w:styleId="NormalLeft451cm">
    <w:name w:val="Normal + Left:  4.51 cm"/>
    <w:basedOn w:val="Normal"/>
    <w:rsid w:val="009D4C7F"/>
    <w:rPr>
      <w:rFonts w:eastAsia="SimSun"/>
    </w:rPr>
  </w:style>
  <w:style w:type="paragraph" w:styleId="NormalWeb">
    <w:name w:val="Normal (Web)"/>
    <w:basedOn w:val="Normal"/>
    <w:rsid w:val="009D4C7F"/>
    <w:pPr>
      <w:spacing w:before="100" w:beforeAutospacing="1" w:after="100" w:afterAutospacing="1"/>
    </w:pPr>
    <w:rPr>
      <w:rFonts w:eastAsia="SimSun"/>
      <w:sz w:val="24"/>
      <w:szCs w:val="24"/>
      <w:lang w:val="en-US" w:eastAsia="zh-CN"/>
    </w:rPr>
  </w:style>
  <w:style w:type="paragraph" w:customStyle="1" w:styleId="NormalLeft25cm">
    <w:name w:val="Normal + Left:  2.5 cm"/>
    <w:basedOn w:val="Normal"/>
    <w:rsid w:val="009D4C7F"/>
    <w:rPr>
      <w:rFonts w:eastAsia="SimSun"/>
    </w:rPr>
  </w:style>
  <w:style w:type="paragraph" w:customStyle="1" w:styleId="NormalLeft1cm">
    <w:name w:val="Normal + Left:  1 cm"/>
    <w:aliases w:val="First line:  0.5 cm,After:  0 pt"/>
    <w:basedOn w:val="Normal"/>
    <w:rsid w:val="009D4C7F"/>
    <w:pPr>
      <w:spacing w:after="0"/>
      <w:ind w:left="1134" w:firstLine="2268"/>
    </w:pPr>
    <w:rPr>
      <w:rFonts w:eastAsia="SimSun"/>
    </w:rPr>
  </w:style>
  <w:style w:type="paragraph" w:customStyle="1" w:styleId="NormalLeft10cm">
    <w:name w:val="Normal + Left:  1.0 cm"/>
    <w:basedOn w:val="NormalLeft25cm"/>
    <w:rsid w:val="009D4C7F"/>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 Char,heading 3 Char,RFQ2 Char"/>
    <w:rsid w:val="009D4C7F"/>
    <w:rPr>
      <w:rFonts w:ascii="Arial" w:eastAsia="SimSun" w:hAnsi="Arial"/>
      <w:sz w:val="28"/>
      <w:lang w:val="en-GB" w:eastAsia="en-US" w:bidi="ar-SA"/>
    </w:rPr>
  </w:style>
  <w:style w:type="character" w:customStyle="1" w:styleId="B1Char">
    <w:name w:val="B1 Char"/>
    <w:link w:val="B1"/>
    <w:qFormat/>
    <w:locked/>
    <w:rsid w:val="009D4C7F"/>
    <w:rPr>
      <w:lang w:eastAsia="en-US"/>
    </w:rPr>
  </w:style>
  <w:style w:type="character" w:customStyle="1" w:styleId="THChar">
    <w:name w:val="TH Char"/>
    <w:link w:val="TH"/>
    <w:locked/>
    <w:rsid w:val="009D4C7F"/>
    <w:rPr>
      <w:rFonts w:ascii="Arial" w:hAnsi="Arial"/>
      <w:b/>
      <w:lang w:eastAsia="en-US"/>
    </w:rPr>
  </w:style>
  <w:style w:type="character" w:customStyle="1" w:styleId="NOChar">
    <w:name w:val="NO Char"/>
    <w:link w:val="NO"/>
    <w:rsid w:val="009D4C7F"/>
    <w:rPr>
      <w:lang w:eastAsia="en-US"/>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9D4C7F"/>
    <w:rPr>
      <w:rFonts w:ascii="Arial" w:hAnsi="Arial"/>
      <w:sz w:val="28"/>
      <w:lang w:val="en-GB" w:eastAsia="en-US" w:bidi="ar-SA"/>
    </w:r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9D4C7F"/>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9D4C7F"/>
    <w:rPr>
      <w:rFonts w:ascii="Arial" w:hAnsi="Arial"/>
      <w:sz w:val="28"/>
      <w:lang w:val="en-GB" w:eastAsia="en-US" w:bidi="ar-SA"/>
    </w:rPr>
  </w:style>
  <w:style w:type="character" w:customStyle="1" w:styleId="TAHChar">
    <w:name w:val="TAH Char"/>
    <w:link w:val="TAH"/>
    <w:locked/>
    <w:rsid w:val="009D4C7F"/>
    <w:rPr>
      <w:rFonts w:ascii="Arial" w:hAnsi="Arial"/>
      <w:b/>
      <w:sz w:val="18"/>
      <w:lang w:eastAsia="en-US"/>
    </w:rPr>
  </w:style>
  <w:style w:type="character" w:customStyle="1" w:styleId="apple-style-span">
    <w:name w:val="apple-style-span"/>
    <w:rsid w:val="009D4C7F"/>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9D4C7F"/>
    <w:rPr>
      <w:rFonts w:ascii="Arial" w:hAnsi="Arial"/>
      <w:sz w:val="28"/>
      <w:lang w:val="en-GB" w:eastAsia="en-US"/>
    </w:rPr>
  </w:style>
  <w:style w:type="character" w:customStyle="1" w:styleId="EXCar">
    <w:name w:val="EX Car"/>
    <w:link w:val="EX"/>
    <w:rsid w:val="009D4C7F"/>
    <w:rPr>
      <w:lang w:eastAsia="en-US"/>
    </w:rPr>
  </w:style>
  <w:style w:type="character" w:customStyle="1" w:styleId="TALZchn">
    <w:name w:val="TAL Zchn"/>
    <w:rsid w:val="009D4C7F"/>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9D4C7F"/>
    <w:rPr>
      <w:rFonts w:ascii="Arial" w:hAnsi="Arial"/>
      <w:sz w:val="28"/>
      <w:lang w:val="en-GB" w:eastAsia="en-US" w:bidi="ar-SA"/>
    </w:rPr>
  </w:style>
  <w:style w:type="paragraph" w:customStyle="1" w:styleId="CRCoverPage">
    <w:name w:val="CR Cover Page"/>
    <w:rsid w:val="009D4C7F"/>
    <w:pPr>
      <w:spacing w:after="120"/>
    </w:pPr>
    <w:rPr>
      <w:rFonts w:ascii="Arial" w:hAnsi="Arial"/>
      <w:lang w:eastAsia="en-US"/>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9D4C7F"/>
    <w:rPr>
      <w:rFonts w:ascii="Arial" w:hAnsi="Arial"/>
      <w:sz w:val="28"/>
      <w:lang w:val="en-GB"/>
    </w:rPr>
  </w:style>
  <w:style w:type="paragraph" w:styleId="DocumentMap">
    <w:name w:val="Document Map"/>
    <w:basedOn w:val="Normal"/>
    <w:link w:val="DocumentMapChar"/>
    <w:rsid w:val="009D4C7F"/>
    <w:pPr>
      <w:shd w:val="clear" w:color="auto" w:fill="000080"/>
    </w:pPr>
    <w:rPr>
      <w:rFonts w:ascii="Tahoma" w:hAnsi="Tahoma" w:cs="Tahoma"/>
    </w:rPr>
  </w:style>
  <w:style w:type="character" w:customStyle="1" w:styleId="DocumentMapChar">
    <w:name w:val="Document Map Char"/>
    <w:link w:val="DocumentMap"/>
    <w:rsid w:val="009D4C7F"/>
    <w:rPr>
      <w:rFonts w:ascii="Tahoma" w:hAnsi="Tahoma" w:cs="Tahoma"/>
      <w:shd w:val="clear" w:color="auto" w:fill="000080"/>
      <w:lang w:eastAsia="en-US"/>
    </w:rPr>
  </w:style>
  <w:style w:type="paragraph" w:customStyle="1" w:styleId="ASN1TABLEmiddle">
    <w:name w:val="ASN.1 TABLE middle"/>
    <w:rsid w:val="009D4C7F"/>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B2Char">
    <w:name w:val="B2 Char"/>
    <w:link w:val="B2"/>
    <w:rsid w:val="009D4C7F"/>
    <w:rPr>
      <w:lang w:eastAsia="en-US"/>
    </w:rPr>
  </w:style>
  <w:style w:type="character" w:customStyle="1" w:styleId="TANChar">
    <w:name w:val="TAN Char"/>
    <w:link w:val="TAN"/>
    <w:rsid w:val="009D4C7F"/>
    <w:rPr>
      <w:rFonts w:ascii="Arial" w:hAnsi="Arial"/>
      <w:sz w:val="18"/>
      <w:lang w:eastAsia="en-US"/>
    </w:rPr>
  </w:style>
  <w:style w:type="character" w:customStyle="1" w:styleId="TALChar1">
    <w:name w:val="TAL Char1"/>
    <w:rsid w:val="009D4C7F"/>
    <w:rPr>
      <w:rFonts w:ascii="Arial" w:hAnsi="Arial"/>
      <w:sz w:val="18"/>
      <w:lang w:val="en-GB" w:eastAsia="en-US"/>
    </w:rPr>
  </w:style>
  <w:style w:type="character" w:customStyle="1" w:styleId="EWChar">
    <w:name w:val="EW Char"/>
    <w:link w:val="EW"/>
    <w:locked/>
    <w:rsid w:val="009D4C7F"/>
    <w:rPr>
      <w:lang w:eastAsia="en-US"/>
    </w:rPr>
  </w:style>
  <w:style w:type="character" w:customStyle="1" w:styleId="NOZchn">
    <w:name w:val="NO Zchn"/>
    <w:rsid w:val="0045492B"/>
    <w:rPr>
      <w:rFonts w:ascii="Times New Roman" w:hAnsi="Times New Roman"/>
      <w:lang w:val="en-GB" w:eastAsia="en-US"/>
    </w:rPr>
  </w:style>
  <w:style w:type="character" w:styleId="CommentReference">
    <w:name w:val="annotation reference"/>
    <w:rsid w:val="00E93201"/>
    <w:rPr>
      <w:sz w:val="16"/>
    </w:rPr>
  </w:style>
  <w:style w:type="paragraph" w:styleId="Revision">
    <w:name w:val="Revision"/>
    <w:hidden/>
    <w:uiPriority w:val="99"/>
    <w:semiHidden/>
    <w:rsid w:val="00E932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60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C7E71-5FD5-42F2-9C5F-7DB17CD22B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677A0E-53D3-4ADD-A6D3-CACDDDF3B067}">
  <ds:schemaRefs>
    <ds:schemaRef ds:uri="Microsoft.SharePoint.Taxonomy.ContentTypeSync"/>
  </ds:schemaRefs>
</ds:datastoreItem>
</file>

<file path=customXml/itemProps3.xml><?xml version="1.0" encoding="utf-8"?>
<ds:datastoreItem xmlns:ds="http://schemas.openxmlformats.org/officeDocument/2006/customXml" ds:itemID="{76E14370-5E64-4F69-ADAC-86E5BCC80835}">
  <ds:schemaRefs>
    <ds:schemaRef ds:uri="http://schemas.microsoft.com/sharepoint/events"/>
  </ds:schemaRefs>
</ds:datastoreItem>
</file>

<file path=customXml/itemProps4.xml><?xml version="1.0" encoding="utf-8"?>
<ds:datastoreItem xmlns:ds="http://schemas.openxmlformats.org/officeDocument/2006/customXml" ds:itemID="{76AB9F82-7D76-4D07-9E9B-CB39559428B1}">
  <ds:schemaRefs>
    <ds:schemaRef ds:uri="http://schemas.microsoft.com/sharepoint/v3/contenttype/forms"/>
  </ds:schemaRefs>
</ds:datastoreItem>
</file>

<file path=customXml/itemProps5.xml><?xml version="1.0" encoding="utf-8"?>
<ds:datastoreItem xmlns:ds="http://schemas.openxmlformats.org/officeDocument/2006/customXml" ds:itemID="{C4D60C8D-59E3-46D8-88B5-945A0A76BDCF}">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1C29A376-4710-4C9C-9124-658CA1D6B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3196</Words>
  <Characters>19640</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22791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6</cp:revision>
  <cp:lastPrinted>2019-02-25T14:05:00Z</cp:lastPrinted>
  <dcterms:created xsi:type="dcterms:W3CDTF">2021-02-15T09:13:00Z</dcterms:created>
  <dcterms:modified xsi:type="dcterms:W3CDTF">2021-02-15T09:59:00Z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